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563834" w14:textId="617004E5" w:rsidR="00FB2BF7" w:rsidRPr="004B4DFB" w:rsidRDefault="00FB2BF7" w:rsidP="00B50F5A">
      <w:pPr>
        <w:pStyle w:val="Brezrazmikov"/>
        <w:jc w:val="both"/>
        <w:rPr>
          <w:rFonts w:ascii="Arial" w:hAnsi="Arial" w:cs="Arial"/>
          <w:b/>
          <w:sz w:val="20"/>
        </w:rPr>
      </w:pPr>
      <w:r w:rsidRPr="004B4DFB">
        <w:rPr>
          <w:rFonts w:ascii="Arial" w:hAnsi="Arial" w:cs="Arial"/>
          <w:b/>
          <w:sz w:val="20"/>
        </w:rPr>
        <w:t>Republika Slovenija,</w:t>
      </w:r>
      <w:r w:rsidR="00837133" w:rsidRPr="004B4DFB">
        <w:rPr>
          <w:rFonts w:ascii="Arial" w:hAnsi="Arial" w:cs="Arial"/>
          <w:b/>
          <w:sz w:val="20"/>
        </w:rPr>
        <w:t xml:space="preserve"> Generalni sekretariat Vlade RS</w:t>
      </w:r>
    </w:p>
    <w:p w14:paraId="5FB6EA85" w14:textId="566BDA36" w:rsidR="00FB2BF7" w:rsidRPr="004B4DFB" w:rsidRDefault="00FB2BF7" w:rsidP="00B50F5A">
      <w:pPr>
        <w:pStyle w:val="Brezrazmikov"/>
        <w:jc w:val="both"/>
        <w:rPr>
          <w:rFonts w:ascii="Arial" w:hAnsi="Arial" w:cs="Arial"/>
          <w:sz w:val="20"/>
          <w:szCs w:val="20"/>
          <w:lang w:eastAsia="sl-SI"/>
        </w:rPr>
      </w:pPr>
      <w:r w:rsidRPr="004B4DFB">
        <w:rPr>
          <w:rFonts w:ascii="Arial" w:hAnsi="Arial" w:cs="Arial"/>
          <w:sz w:val="20"/>
          <w:szCs w:val="20"/>
          <w:lang w:eastAsia="sl-SI"/>
        </w:rPr>
        <w:t xml:space="preserve">Gregorčičeva </w:t>
      </w:r>
      <w:r w:rsidR="00EC70F0" w:rsidRPr="004B4DFB">
        <w:rPr>
          <w:rFonts w:ascii="Arial" w:hAnsi="Arial" w:cs="Arial"/>
          <w:sz w:val="20"/>
          <w:szCs w:val="20"/>
          <w:lang w:eastAsia="sl-SI"/>
        </w:rPr>
        <w:t xml:space="preserve">ulica </w:t>
      </w:r>
      <w:r w:rsidR="00837133" w:rsidRPr="004B4DFB">
        <w:rPr>
          <w:rFonts w:ascii="Arial" w:hAnsi="Arial" w:cs="Arial"/>
          <w:sz w:val="20"/>
          <w:szCs w:val="20"/>
          <w:lang w:eastAsia="sl-SI"/>
        </w:rPr>
        <w:t>20, 1000 Ljubljana</w:t>
      </w:r>
      <w:r w:rsidR="005264B9" w:rsidRPr="004B4DFB">
        <w:rPr>
          <w:rFonts w:ascii="Arial" w:hAnsi="Arial" w:cs="Arial"/>
          <w:sz w:val="20"/>
          <w:szCs w:val="20"/>
          <w:lang w:eastAsia="sl-SI"/>
        </w:rPr>
        <w:t>,</w:t>
      </w:r>
      <w:r w:rsidRPr="004B4DFB">
        <w:rPr>
          <w:rFonts w:ascii="Arial" w:hAnsi="Arial" w:cs="Arial"/>
          <w:sz w:val="20"/>
          <w:szCs w:val="20"/>
          <w:lang w:eastAsia="sl-SI"/>
        </w:rPr>
        <w:t xml:space="preserve"> </w:t>
      </w:r>
    </w:p>
    <w:p w14:paraId="074FE309" w14:textId="77777777" w:rsidR="00FB2BF7" w:rsidRPr="004B4DFB" w:rsidRDefault="00FB2BF7" w:rsidP="00B50F5A">
      <w:pPr>
        <w:pStyle w:val="Brezrazmikov"/>
        <w:jc w:val="both"/>
        <w:rPr>
          <w:rFonts w:ascii="Arial" w:hAnsi="Arial" w:cs="Arial"/>
          <w:b/>
          <w:color w:val="000000"/>
          <w:sz w:val="20"/>
        </w:rPr>
      </w:pPr>
      <w:r w:rsidRPr="004B4DFB">
        <w:rPr>
          <w:rFonts w:ascii="Arial" w:hAnsi="Arial" w:cs="Arial"/>
          <w:sz w:val="20"/>
        </w:rPr>
        <w:t xml:space="preserve">ki ga zastopa </w:t>
      </w:r>
      <w:hyperlink r:id="rId8" w:history="1">
        <w:r w:rsidR="00E25D96" w:rsidRPr="004B4DFB">
          <w:rPr>
            <w:rFonts w:ascii="Arial" w:hAnsi="Arial" w:cs="Arial"/>
            <w:sz w:val="20"/>
          </w:rPr>
          <w:t>Barbara Kolenko Helbl</w:t>
        </w:r>
      </w:hyperlink>
      <w:r w:rsidR="00E12BF0" w:rsidRPr="004B4DFB">
        <w:rPr>
          <w:rFonts w:ascii="Arial" w:hAnsi="Arial" w:cs="Arial"/>
          <w:sz w:val="20"/>
        </w:rPr>
        <w:t>, generaln</w:t>
      </w:r>
      <w:r w:rsidR="00E25D96" w:rsidRPr="004B4DFB">
        <w:rPr>
          <w:rFonts w:ascii="Arial" w:hAnsi="Arial" w:cs="Arial"/>
          <w:sz w:val="20"/>
        </w:rPr>
        <w:t>a</w:t>
      </w:r>
      <w:r w:rsidR="00E12BF0" w:rsidRPr="004B4DFB">
        <w:rPr>
          <w:rFonts w:ascii="Arial" w:hAnsi="Arial" w:cs="Arial"/>
          <w:sz w:val="20"/>
        </w:rPr>
        <w:t xml:space="preserve"> sekretar</w:t>
      </w:r>
      <w:r w:rsidR="00E25D96" w:rsidRPr="004B4DFB">
        <w:rPr>
          <w:rFonts w:ascii="Arial" w:hAnsi="Arial" w:cs="Arial"/>
          <w:sz w:val="20"/>
        </w:rPr>
        <w:t>ka</w:t>
      </w:r>
    </w:p>
    <w:p w14:paraId="1EC58745" w14:textId="55036EEA" w:rsidR="00FB2BF7" w:rsidRPr="004B4DFB" w:rsidRDefault="00837133" w:rsidP="00B50F5A">
      <w:pPr>
        <w:pStyle w:val="Brezrazmikov"/>
        <w:jc w:val="both"/>
        <w:rPr>
          <w:rFonts w:ascii="Arial" w:hAnsi="Arial" w:cs="Arial"/>
          <w:sz w:val="20"/>
          <w:szCs w:val="20"/>
          <w:lang w:eastAsia="sl-SI"/>
        </w:rPr>
      </w:pPr>
      <w:r w:rsidRPr="004B4DFB">
        <w:rPr>
          <w:rFonts w:ascii="Arial" w:hAnsi="Arial" w:cs="Arial"/>
          <w:bCs/>
          <w:sz w:val="20"/>
          <w:szCs w:val="20"/>
          <w:lang w:eastAsia="sl-SI"/>
        </w:rPr>
        <w:t>ID št. za DDV</w:t>
      </w:r>
      <w:r w:rsidR="00FB2BF7" w:rsidRPr="004B4DFB">
        <w:rPr>
          <w:rFonts w:ascii="Arial" w:hAnsi="Arial" w:cs="Arial"/>
          <w:bCs/>
          <w:sz w:val="20"/>
          <w:szCs w:val="20"/>
          <w:lang w:eastAsia="sl-SI"/>
        </w:rPr>
        <w:t xml:space="preserve">: </w:t>
      </w:r>
      <w:r w:rsidRPr="004B4DFB">
        <w:rPr>
          <w:rFonts w:ascii="Arial" w:hAnsi="Arial" w:cs="Arial"/>
          <w:bCs/>
          <w:sz w:val="20"/>
          <w:szCs w:val="20"/>
          <w:lang w:eastAsia="sl-SI"/>
        </w:rPr>
        <w:t>SI</w:t>
      </w:r>
      <w:r w:rsidR="00FB2BF7" w:rsidRPr="004B4DFB">
        <w:rPr>
          <w:rFonts w:ascii="Arial" w:hAnsi="Arial" w:cs="Arial"/>
          <w:bCs/>
          <w:sz w:val="20"/>
          <w:szCs w:val="20"/>
          <w:lang w:eastAsia="sl-SI"/>
        </w:rPr>
        <w:t>41332954</w:t>
      </w:r>
    </w:p>
    <w:p w14:paraId="1AE321FC" w14:textId="77777777" w:rsidR="00FB2BF7" w:rsidRPr="004B4DFB" w:rsidRDefault="00FB2BF7" w:rsidP="00B50F5A">
      <w:pPr>
        <w:pStyle w:val="Brezrazmikov"/>
        <w:jc w:val="both"/>
        <w:rPr>
          <w:rFonts w:ascii="Arial" w:hAnsi="Arial" w:cs="Arial"/>
          <w:bCs/>
          <w:sz w:val="20"/>
          <w:szCs w:val="20"/>
          <w:lang w:eastAsia="sl-SI"/>
        </w:rPr>
      </w:pPr>
      <w:r w:rsidRPr="004B4DFB">
        <w:rPr>
          <w:rFonts w:ascii="Arial" w:hAnsi="Arial" w:cs="Arial"/>
          <w:bCs/>
          <w:sz w:val="20"/>
          <w:szCs w:val="20"/>
          <w:lang w:eastAsia="sl-SI"/>
        </w:rPr>
        <w:t>Matična št.: 1590146</w:t>
      </w:r>
    </w:p>
    <w:p w14:paraId="6465BFDC" w14:textId="6DC8C595" w:rsidR="00FB2BF7" w:rsidRPr="004B4DFB" w:rsidRDefault="00FB2BF7" w:rsidP="00B50F5A">
      <w:pPr>
        <w:pStyle w:val="Brezrazmikov"/>
        <w:jc w:val="both"/>
        <w:rPr>
          <w:rFonts w:ascii="Arial" w:hAnsi="Arial" w:cs="Arial"/>
          <w:bCs/>
          <w:sz w:val="20"/>
          <w:szCs w:val="20"/>
          <w:lang w:eastAsia="sl-SI"/>
        </w:rPr>
      </w:pPr>
      <w:r w:rsidRPr="004B4DFB">
        <w:rPr>
          <w:rFonts w:ascii="Arial" w:hAnsi="Arial" w:cs="Arial"/>
          <w:bCs/>
          <w:sz w:val="20"/>
          <w:szCs w:val="20"/>
          <w:lang w:eastAsia="sl-SI"/>
        </w:rPr>
        <w:t>Številka računa: 01100-6300109972</w:t>
      </w:r>
    </w:p>
    <w:p w14:paraId="2E7E40FA" w14:textId="01FCFC5B" w:rsidR="00FB2BF7" w:rsidRPr="004B4DFB" w:rsidRDefault="00837133" w:rsidP="00B50F5A">
      <w:pPr>
        <w:pStyle w:val="Brezrazmikov"/>
        <w:jc w:val="both"/>
        <w:rPr>
          <w:rFonts w:ascii="Arial" w:hAnsi="Arial" w:cs="Arial"/>
          <w:bCs/>
          <w:sz w:val="20"/>
          <w:szCs w:val="20"/>
          <w:lang w:eastAsia="sl-SI"/>
        </w:rPr>
      </w:pPr>
      <w:r w:rsidRPr="004B4DFB">
        <w:rPr>
          <w:rFonts w:ascii="Arial" w:hAnsi="Arial" w:cs="Arial"/>
          <w:sz w:val="20"/>
          <w:szCs w:val="20"/>
          <w:lang w:eastAsia="sl-SI"/>
        </w:rPr>
        <w:t>(v nadaljevanju</w:t>
      </w:r>
      <w:r w:rsidR="00FB2BF7" w:rsidRPr="004B4DFB">
        <w:rPr>
          <w:rFonts w:ascii="Arial" w:hAnsi="Arial" w:cs="Arial"/>
          <w:sz w:val="20"/>
          <w:szCs w:val="20"/>
          <w:lang w:eastAsia="sl-SI"/>
        </w:rPr>
        <w:t xml:space="preserve">: </w:t>
      </w:r>
      <w:r w:rsidR="00AC6470" w:rsidRPr="004B4DFB">
        <w:rPr>
          <w:rFonts w:ascii="Arial" w:hAnsi="Arial" w:cs="Arial"/>
          <w:sz w:val="20"/>
          <w:szCs w:val="20"/>
          <w:lang w:eastAsia="sl-SI"/>
        </w:rPr>
        <w:t xml:space="preserve">krovni </w:t>
      </w:r>
      <w:r w:rsidR="00FB2BF7" w:rsidRPr="004B4DFB">
        <w:rPr>
          <w:rFonts w:ascii="Arial" w:hAnsi="Arial" w:cs="Arial"/>
          <w:b/>
          <w:sz w:val="20"/>
          <w:szCs w:val="20"/>
          <w:lang w:eastAsia="sl-SI"/>
        </w:rPr>
        <w:t>naročnik</w:t>
      </w:r>
      <w:r w:rsidR="00FB2BF7" w:rsidRPr="004B4DFB">
        <w:rPr>
          <w:rFonts w:ascii="Arial" w:hAnsi="Arial" w:cs="Arial"/>
          <w:sz w:val="20"/>
          <w:szCs w:val="20"/>
          <w:lang w:eastAsia="sl-SI"/>
        </w:rPr>
        <w:t>)</w:t>
      </w:r>
    </w:p>
    <w:p w14:paraId="3C8F796F" w14:textId="77777777" w:rsidR="00FB2BF7" w:rsidRPr="004B4DFB" w:rsidRDefault="00FB2BF7" w:rsidP="00B50F5A">
      <w:pPr>
        <w:pStyle w:val="Brezrazmikov"/>
        <w:jc w:val="both"/>
        <w:rPr>
          <w:rFonts w:ascii="Arial" w:hAnsi="Arial" w:cs="Arial"/>
          <w:sz w:val="20"/>
          <w:szCs w:val="20"/>
          <w:lang w:eastAsia="sl-SI"/>
        </w:rPr>
      </w:pPr>
    </w:p>
    <w:p w14:paraId="67325D28" w14:textId="77777777" w:rsidR="00FB2BF7" w:rsidRPr="004B4DFB" w:rsidRDefault="00FB2BF7" w:rsidP="00B50F5A">
      <w:pPr>
        <w:pStyle w:val="Brezrazmikov"/>
        <w:jc w:val="both"/>
        <w:rPr>
          <w:rFonts w:ascii="Arial" w:hAnsi="Arial" w:cs="Arial"/>
          <w:sz w:val="20"/>
          <w:szCs w:val="20"/>
          <w:lang w:eastAsia="sl-SI"/>
        </w:rPr>
      </w:pPr>
      <w:r w:rsidRPr="004B4DFB">
        <w:rPr>
          <w:rFonts w:ascii="Arial" w:hAnsi="Arial" w:cs="Arial"/>
          <w:sz w:val="20"/>
          <w:szCs w:val="20"/>
          <w:lang w:eastAsia="sl-SI"/>
        </w:rPr>
        <w:t>in</w:t>
      </w:r>
    </w:p>
    <w:p w14:paraId="122CAC76" w14:textId="77777777" w:rsidR="00FB2BF7" w:rsidRPr="004B4DFB" w:rsidRDefault="00FB2BF7" w:rsidP="00B50F5A">
      <w:pPr>
        <w:pStyle w:val="Brezrazmikov"/>
        <w:jc w:val="both"/>
        <w:rPr>
          <w:rFonts w:ascii="Arial" w:hAnsi="Arial" w:cs="Arial"/>
          <w:sz w:val="20"/>
          <w:szCs w:val="20"/>
          <w:lang w:eastAsia="sl-SI"/>
        </w:rPr>
      </w:pPr>
    </w:p>
    <w:tbl>
      <w:tblPr>
        <w:tblStyle w:val="Tabelamrea1"/>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977"/>
      </w:tblGrid>
      <w:tr w:rsidR="00D05D91" w:rsidRPr="004B4DFB" w14:paraId="2846A903" w14:textId="77777777" w:rsidTr="005D6565">
        <w:tc>
          <w:tcPr>
            <w:tcW w:w="4820" w:type="dxa"/>
            <w:gridSpan w:val="2"/>
          </w:tcPr>
          <w:p w14:paraId="73CA059F" w14:textId="4150BE2B" w:rsidR="00D05D91" w:rsidRPr="004B4DFB" w:rsidRDefault="00D05D91" w:rsidP="00D05D91">
            <w:pPr>
              <w:spacing w:after="0" w:line="260" w:lineRule="atLeast"/>
              <w:ind w:left="-108"/>
              <w:jc w:val="both"/>
              <w:rPr>
                <w:rFonts w:ascii="Arial" w:hAnsi="Arial" w:cs="Arial"/>
                <w:b/>
                <w:sz w:val="20"/>
                <w:szCs w:val="20"/>
                <w:lang w:eastAsia="sl-SI"/>
              </w:rPr>
            </w:pPr>
            <w:r w:rsidRPr="004B4DFB">
              <w:rPr>
                <w:rFonts w:ascii="Arial" w:hAnsi="Arial" w:cs="Arial"/>
                <w:b/>
                <w:sz w:val="20"/>
                <w:szCs w:val="20"/>
                <w:lang w:eastAsia="sl-SI"/>
              </w:rPr>
              <w:fldChar w:fldCharType="begin">
                <w:ffData>
                  <w:name w:val="Besedilo1"/>
                  <w:enabled/>
                  <w:calcOnExit w:val="0"/>
                  <w:textInput/>
                </w:ffData>
              </w:fldChar>
            </w:r>
            <w:bookmarkStart w:id="0" w:name="Besedilo1"/>
            <w:r w:rsidRPr="004B4DFB">
              <w:rPr>
                <w:rFonts w:ascii="Arial" w:hAnsi="Arial" w:cs="Arial"/>
                <w:b/>
                <w:sz w:val="20"/>
                <w:szCs w:val="20"/>
                <w:lang w:eastAsia="sl-SI"/>
              </w:rPr>
              <w:instrText xml:space="preserve"> FORMTEXT </w:instrText>
            </w:r>
            <w:r w:rsidRPr="004B4DFB">
              <w:rPr>
                <w:rFonts w:ascii="Arial" w:hAnsi="Arial" w:cs="Arial"/>
                <w:b/>
                <w:sz w:val="20"/>
                <w:szCs w:val="20"/>
                <w:lang w:eastAsia="sl-SI"/>
              </w:rPr>
            </w:r>
            <w:r w:rsidRPr="004B4DFB">
              <w:rPr>
                <w:rFonts w:ascii="Arial" w:hAnsi="Arial" w:cs="Arial"/>
                <w:b/>
                <w:sz w:val="20"/>
                <w:szCs w:val="20"/>
                <w:lang w:eastAsia="sl-SI"/>
              </w:rPr>
              <w:fldChar w:fldCharType="separate"/>
            </w:r>
            <w:bookmarkStart w:id="1" w:name="_GoBack"/>
            <w:r w:rsidRPr="004B4DFB">
              <w:rPr>
                <w:rFonts w:ascii="Arial" w:hAnsi="Arial" w:cs="Arial"/>
                <w:b/>
                <w:noProof/>
                <w:sz w:val="20"/>
                <w:szCs w:val="20"/>
                <w:lang w:eastAsia="sl-SI"/>
              </w:rPr>
              <w:t> </w:t>
            </w:r>
            <w:r w:rsidRPr="004B4DFB">
              <w:rPr>
                <w:rFonts w:ascii="Arial" w:hAnsi="Arial" w:cs="Arial"/>
                <w:b/>
                <w:noProof/>
                <w:sz w:val="20"/>
                <w:szCs w:val="20"/>
                <w:lang w:eastAsia="sl-SI"/>
              </w:rPr>
              <w:t> </w:t>
            </w:r>
            <w:r w:rsidRPr="004B4DFB">
              <w:rPr>
                <w:rFonts w:ascii="Arial" w:hAnsi="Arial" w:cs="Arial"/>
                <w:b/>
                <w:noProof/>
                <w:sz w:val="20"/>
                <w:szCs w:val="20"/>
                <w:lang w:eastAsia="sl-SI"/>
              </w:rPr>
              <w:t> </w:t>
            </w:r>
            <w:r w:rsidRPr="004B4DFB">
              <w:rPr>
                <w:rFonts w:ascii="Arial" w:hAnsi="Arial" w:cs="Arial"/>
                <w:b/>
                <w:noProof/>
                <w:sz w:val="20"/>
                <w:szCs w:val="20"/>
                <w:lang w:eastAsia="sl-SI"/>
              </w:rPr>
              <w:t> </w:t>
            </w:r>
            <w:r w:rsidRPr="004B4DFB">
              <w:rPr>
                <w:rFonts w:ascii="Arial" w:hAnsi="Arial" w:cs="Arial"/>
                <w:b/>
                <w:noProof/>
                <w:sz w:val="20"/>
                <w:szCs w:val="20"/>
                <w:lang w:eastAsia="sl-SI"/>
              </w:rPr>
              <w:t> </w:t>
            </w:r>
            <w:bookmarkEnd w:id="1"/>
            <w:r w:rsidRPr="004B4DFB">
              <w:rPr>
                <w:rFonts w:ascii="Arial" w:hAnsi="Arial" w:cs="Arial"/>
                <w:b/>
                <w:sz w:val="20"/>
                <w:szCs w:val="20"/>
                <w:lang w:eastAsia="sl-SI"/>
              </w:rPr>
              <w:fldChar w:fldCharType="end"/>
            </w:r>
            <w:bookmarkEnd w:id="0"/>
          </w:p>
        </w:tc>
      </w:tr>
      <w:tr w:rsidR="00D05D91" w:rsidRPr="004B4DFB" w14:paraId="473CA3C6" w14:textId="77777777" w:rsidTr="005D6565">
        <w:tc>
          <w:tcPr>
            <w:tcW w:w="4820" w:type="dxa"/>
            <w:gridSpan w:val="2"/>
          </w:tcPr>
          <w:p w14:paraId="39CEA27F" w14:textId="6A2DFFE9" w:rsidR="00D05D91" w:rsidRPr="004B4DFB" w:rsidRDefault="00D05D91" w:rsidP="00D05D91">
            <w:pPr>
              <w:spacing w:after="0" w:line="260" w:lineRule="atLeast"/>
              <w:ind w:left="-108"/>
              <w:jc w:val="both"/>
              <w:rPr>
                <w:rFonts w:ascii="Arial" w:hAnsi="Arial" w:cs="Arial"/>
                <w:sz w:val="20"/>
                <w:szCs w:val="20"/>
                <w:lang w:eastAsia="sl-SI"/>
              </w:rPr>
            </w:pPr>
            <w:r w:rsidRPr="004B4DFB">
              <w:rPr>
                <w:rFonts w:ascii="Arial" w:hAnsi="Arial" w:cs="Arial"/>
                <w:sz w:val="20"/>
                <w:szCs w:val="20"/>
                <w:lang w:eastAsia="sl-SI"/>
              </w:rPr>
              <w:fldChar w:fldCharType="begin">
                <w:ffData>
                  <w:name w:val=""/>
                  <w:enabled/>
                  <w:calcOnExit w:val="0"/>
                  <w:textInput/>
                </w:ffData>
              </w:fldChar>
            </w:r>
            <w:r w:rsidRPr="004B4DFB">
              <w:rPr>
                <w:rFonts w:ascii="Arial" w:hAnsi="Arial" w:cs="Arial"/>
                <w:sz w:val="20"/>
                <w:szCs w:val="20"/>
                <w:lang w:eastAsia="sl-SI"/>
              </w:rPr>
              <w:instrText xml:space="preserve"> FORMTEXT </w:instrText>
            </w:r>
            <w:r w:rsidRPr="004B4DFB">
              <w:rPr>
                <w:rFonts w:ascii="Arial" w:hAnsi="Arial" w:cs="Arial"/>
                <w:sz w:val="20"/>
                <w:szCs w:val="20"/>
                <w:lang w:eastAsia="sl-SI"/>
              </w:rPr>
            </w:r>
            <w:r w:rsidRPr="004B4DFB">
              <w:rPr>
                <w:rFonts w:ascii="Arial" w:hAnsi="Arial" w:cs="Arial"/>
                <w:sz w:val="20"/>
                <w:szCs w:val="20"/>
                <w:lang w:eastAsia="sl-SI"/>
              </w:rPr>
              <w:fldChar w:fldCharType="separate"/>
            </w:r>
            <w:r w:rsidRPr="004B4DFB">
              <w:rPr>
                <w:rFonts w:ascii="Arial" w:hAnsi="Arial" w:cs="Arial"/>
                <w:noProof/>
                <w:sz w:val="20"/>
                <w:szCs w:val="20"/>
                <w:lang w:eastAsia="sl-SI"/>
              </w:rPr>
              <w:t> </w:t>
            </w:r>
            <w:r w:rsidRPr="004B4DFB">
              <w:rPr>
                <w:rFonts w:ascii="Arial" w:hAnsi="Arial" w:cs="Arial"/>
                <w:noProof/>
                <w:sz w:val="20"/>
                <w:szCs w:val="20"/>
                <w:lang w:eastAsia="sl-SI"/>
              </w:rPr>
              <w:t> </w:t>
            </w:r>
            <w:r w:rsidRPr="004B4DFB">
              <w:rPr>
                <w:rFonts w:ascii="Arial" w:hAnsi="Arial" w:cs="Arial"/>
                <w:noProof/>
                <w:sz w:val="20"/>
                <w:szCs w:val="20"/>
                <w:lang w:eastAsia="sl-SI"/>
              </w:rPr>
              <w:t> </w:t>
            </w:r>
            <w:r w:rsidRPr="004B4DFB">
              <w:rPr>
                <w:rFonts w:ascii="Arial" w:hAnsi="Arial" w:cs="Arial"/>
                <w:noProof/>
                <w:sz w:val="20"/>
                <w:szCs w:val="20"/>
                <w:lang w:eastAsia="sl-SI"/>
              </w:rPr>
              <w:t> </w:t>
            </w:r>
            <w:r w:rsidRPr="004B4DFB">
              <w:rPr>
                <w:rFonts w:ascii="Arial" w:hAnsi="Arial" w:cs="Arial"/>
                <w:noProof/>
                <w:sz w:val="20"/>
                <w:szCs w:val="20"/>
                <w:lang w:eastAsia="sl-SI"/>
              </w:rPr>
              <w:t> </w:t>
            </w:r>
            <w:r w:rsidRPr="004B4DFB">
              <w:rPr>
                <w:rFonts w:ascii="Arial" w:hAnsi="Arial" w:cs="Arial"/>
                <w:sz w:val="20"/>
                <w:szCs w:val="20"/>
                <w:lang w:eastAsia="sl-SI"/>
              </w:rPr>
              <w:fldChar w:fldCharType="end"/>
            </w:r>
          </w:p>
        </w:tc>
      </w:tr>
      <w:tr w:rsidR="00D05D91" w:rsidRPr="004B4DFB" w14:paraId="2AFD0624" w14:textId="77777777" w:rsidTr="005D6565">
        <w:tc>
          <w:tcPr>
            <w:tcW w:w="1843" w:type="dxa"/>
          </w:tcPr>
          <w:p w14:paraId="7C63C143" w14:textId="77777777" w:rsidR="00D05D91" w:rsidRPr="004B4DFB" w:rsidRDefault="00D05D91" w:rsidP="00D05D91">
            <w:pPr>
              <w:spacing w:after="0" w:line="260" w:lineRule="atLeast"/>
              <w:ind w:left="-108"/>
              <w:jc w:val="both"/>
              <w:rPr>
                <w:rFonts w:ascii="Arial" w:hAnsi="Arial" w:cs="Arial"/>
                <w:b/>
                <w:sz w:val="20"/>
                <w:szCs w:val="20"/>
                <w:lang w:eastAsia="sl-SI"/>
              </w:rPr>
            </w:pPr>
            <w:r w:rsidRPr="004B4DFB">
              <w:rPr>
                <w:rFonts w:ascii="Arial" w:hAnsi="Arial" w:cs="Arial"/>
                <w:sz w:val="20"/>
                <w:szCs w:val="20"/>
                <w:lang w:eastAsia="sl-SI"/>
              </w:rPr>
              <w:t>ki jo zastopa</w:t>
            </w:r>
          </w:p>
        </w:tc>
        <w:tc>
          <w:tcPr>
            <w:tcW w:w="2977" w:type="dxa"/>
          </w:tcPr>
          <w:p w14:paraId="19FA1B7B" w14:textId="249CB85C" w:rsidR="00D05D91" w:rsidRPr="004B4DFB" w:rsidRDefault="00D05D91" w:rsidP="00D05D91">
            <w:pPr>
              <w:spacing w:after="0" w:line="260" w:lineRule="atLeast"/>
              <w:ind w:left="-108"/>
              <w:jc w:val="both"/>
              <w:rPr>
                <w:rFonts w:ascii="Arial" w:hAnsi="Arial" w:cs="Arial"/>
                <w:sz w:val="20"/>
                <w:szCs w:val="20"/>
                <w:lang w:eastAsia="sl-SI"/>
              </w:rPr>
            </w:pPr>
            <w:r w:rsidRPr="004B4DFB">
              <w:rPr>
                <w:rFonts w:ascii="Arial" w:hAnsi="Arial" w:cs="Arial"/>
                <w:sz w:val="20"/>
                <w:szCs w:val="20"/>
                <w:lang w:eastAsia="sl-SI"/>
              </w:rPr>
              <w:fldChar w:fldCharType="begin">
                <w:ffData>
                  <w:name w:val=""/>
                  <w:enabled/>
                  <w:calcOnExit w:val="0"/>
                  <w:textInput/>
                </w:ffData>
              </w:fldChar>
            </w:r>
            <w:r w:rsidRPr="004B4DFB">
              <w:rPr>
                <w:rFonts w:ascii="Arial" w:hAnsi="Arial" w:cs="Arial"/>
                <w:sz w:val="20"/>
                <w:szCs w:val="20"/>
                <w:lang w:eastAsia="sl-SI"/>
              </w:rPr>
              <w:instrText xml:space="preserve"> FORMTEXT </w:instrText>
            </w:r>
            <w:r w:rsidRPr="004B4DFB">
              <w:rPr>
                <w:rFonts w:ascii="Arial" w:hAnsi="Arial" w:cs="Arial"/>
                <w:sz w:val="20"/>
                <w:szCs w:val="20"/>
                <w:lang w:eastAsia="sl-SI"/>
              </w:rPr>
            </w:r>
            <w:r w:rsidRPr="004B4DFB">
              <w:rPr>
                <w:rFonts w:ascii="Arial" w:hAnsi="Arial" w:cs="Arial"/>
                <w:sz w:val="20"/>
                <w:szCs w:val="20"/>
                <w:lang w:eastAsia="sl-SI"/>
              </w:rPr>
              <w:fldChar w:fldCharType="separate"/>
            </w:r>
            <w:r w:rsidRPr="004B4DFB">
              <w:rPr>
                <w:rFonts w:ascii="Arial" w:hAnsi="Arial" w:cs="Arial"/>
                <w:noProof/>
                <w:sz w:val="20"/>
                <w:szCs w:val="20"/>
                <w:lang w:eastAsia="sl-SI"/>
              </w:rPr>
              <w:t> </w:t>
            </w:r>
            <w:r w:rsidRPr="004B4DFB">
              <w:rPr>
                <w:rFonts w:ascii="Arial" w:hAnsi="Arial" w:cs="Arial"/>
                <w:noProof/>
                <w:sz w:val="20"/>
                <w:szCs w:val="20"/>
                <w:lang w:eastAsia="sl-SI"/>
              </w:rPr>
              <w:t> </w:t>
            </w:r>
            <w:r w:rsidRPr="004B4DFB">
              <w:rPr>
                <w:rFonts w:ascii="Arial" w:hAnsi="Arial" w:cs="Arial"/>
                <w:noProof/>
                <w:sz w:val="20"/>
                <w:szCs w:val="20"/>
                <w:lang w:eastAsia="sl-SI"/>
              </w:rPr>
              <w:t> </w:t>
            </w:r>
            <w:r w:rsidRPr="004B4DFB">
              <w:rPr>
                <w:rFonts w:ascii="Arial" w:hAnsi="Arial" w:cs="Arial"/>
                <w:noProof/>
                <w:sz w:val="20"/>
                <w:szCs w:val="20"/>
                <w:lang w:eastAsia="sl-SI"/>
              </w:rPr>
              <w:t> </w:t>
            </w:r>
            <w:r w:rsidRPr="004B4DFB">
              <w:rPr>
                <w:rFonts w:ascii="Arial" w:hAnsi="Arial" w:cs="Arial"/>
                <w:noProof/>
                <w:sz w:val="20"/>
                <w:szCs w:val="20"/>
                <w:lang w:eastAsia="sl-SI"/>
              </w:rPr>
              <w:t> </w:t>
            </w:r>
            <w:r w:rsidRPr="004B4DFB">
              <w:rPr>
                <w:rFonts w:ascii="Arial" w:hAnsi="Arial" w:cs="Arial"/>
                <w:sz w:val="20"/>
                <w:szCs w:val="20"/>
                <w:lang w:eastAsia="sl-SI"/>
              </w:rPr>
              <w:fldChar w:fldCharType="end"/>
            </w:r>
          </w:p>
        </w:tc>
      </w:tr>
      <w:tr w:rsidR="00D05D91" w:rsidRPr="004B4DFB" w14:paraId="15C8B22E" w14:textId="77777777" w:rsidTr="005D6565">
        <w:tc>
          <w:tcPr>
            <w:tcW w:w="1843" w:type="dxa"/>
          </w:tcPr>
          <w:p w14:paraId="47E15F5B" w14:textId="77777777" w:rsidR="00D05D91" w:rsidRPr="004B4DFB" w:rsidRDefault="00D05D91" w:rsidP="00D05D91">
            <w:pPr>
              <w:spacing w:after="0" w:line="260" w:lineRule="atLeast"/>
              <w:ind w:left="-108"/>
              <w:jc w:val="both"/>
              <w:rPr>
                <w:rFonts w:ascii="Arial" w:hAnsi="Arial" w:cs="Arial"/>
                <w:b/>
                <w:sz w:val="20"/>
                <w:szCs w:val="20"/>
                <w:lang w:eastAsia="sl-SI"/>
              </w:rPr>
            </w:pPr>
            <w:r w:rsidRPr="004B4DFB">
              <w:rPr>
                <w:rFonts w:ascii="Arial" w:hAnsi="Arial" w:cs="Arial"/>
                <w:sz w:val="20"/>
                <w:szCs w:val="20"/>
                <w:lang w:eastAsia="sl-SI"/>
              </w:rPr>
              <w:t>ID številka za DDV:</w:t>
            </w:r>
          </w:p>
        </w:tc>
        <w:tc>
          <w:tcPr>
            <w:tcW w:w="2977" w:type="dxa"/>
          </w:tcPr>
          <w:p w14:paraId="2C13FC74" w14:textId="28FE89B0" w:rsidR="00D05D91" w:rsidRPr="004B4DFB" w:rsidRDefault="00D05D91" w:rsidP="00D05D91">
            <w:pPr>
              <w:spacing w:after="0" w:line="260" w:lineRule="atLeast"/>
              <w:ind w:left="-108"/>
              <w:jc w:val="both"/>
              <w:rPr>
                <w:rFonts w:ascii="Arial" w:hAnsi="Arial" w:cs="Arial"/>
                <w:sz w:val="20"/>
                <w:szCs w:val="20"/>
                <w:lang w:eastAsia="sl-SI"/>
              </w:rPr>
            </w:pPr>
            <w:r w:rsidRPr="004B4DFB">
              <w:rPr>
                <w:rFonts w:ascii="Arial" w:hAnsi="Arial" w:cs="Arial"/>
                <w:sz w:val="20"/>
                <w:szCs w:val="20"/>
                <w:lang w:eastAsia="sl-SI"/>
              </w:rPr>
              <w:fldChar w:fldCharType="begin">
                <w:ffData>
                  <w:name w:val=""/>
                  <w:enabled/>
                  <w:calcOnExit w:val="0"/>
                  <w:textInput/>
                </w:ffData>
              </w:fldChar>
            </w:r>
            <w:r w:rsidRPr="004B4DFB">
              <w:rPr>
                <w:rFonts w:ascii="Arial" w:hAnsi="Arial" w:cs="Arial"/>
                <w:sz w:val="20"/>
                <w:szCs w:val="20"/>
                <w:lang w:eastAsia="sl-SI"/>
              </w:rPr>
              <w:instrText xml:space="preserve"> FORMTEXT </w:instrText>
            </w:r>
            <w:r w:rsidRPr="004B4DFB">
              <w:rPr>
                <w:rFonts w:ascii="Arial" w:hAnsi="Arial" w:cs="Arial"/>
                <w:sz w:val="20"/>
                <w:szCs w:val="20"/>
                <w:lang w:eastAsia="sl-SI"/>
              </w:rPr>
            </w:r>
            <w:r w:rsidRPr="004B4DFB">
              <w:rPr>
                <w:rFonts w:ascii="Arial" w:hAnsi="Arial" w:cs="Arial"/>
                <w:sz w:val="20"/>
                <w:szCs w:val="20"/>
                <w:lang w:eastAsia="sl-SI"/>
              </w:rPr>
              <w:fldChar w:fldCharType="separate"/>
            </w:r>
            <w:r w:rsidRPr="004B4DFB">
              <w:rPr>
                <w:rFonts w:ascii="Arial" w:hAnsi="Arial" w:cs="Arial"/>
                <w:noProof/>
                <w:sz w:val="20"/>
                <w:szCs w:val="20"/>
                <w:lang w:eastAsia="sl-SI"/>
              </w:rPr>
              <w:t> </w:t>
            </w:r>
            <w:r w:rsidRPr="004B4DFB">
              <w:rPr>
                <w:rFonts w:ascii="Arial" w:hAnsi="Arial" w:cs="Arial"/>
                <w:noProof/>
                <w:sz w:val="20"/>
                <w:szCs w:val="20"/>
                <w:lang w:eastAsia="sl-SI"/>
              </w:rPr>
              <w:t> </w:t>
            </w:r>
            <w:r w:rsidRPr="004B4DFB">
              <w:rPr>
                <w:rFonts w:ascii="Arial" w:hAnsi="Arial" w:cs="Arial"/>
                <w:noProof/>
                <w:sz w:val="20"/>
                <w:szCs w:val="20"/>
                <w:lang w:eastAsia="sl-SI"/>
              </w:rPr>
              <w:t> </w:t>
            </w:r>
            <w:r w:rsidRPr="004B4DFB">
              <w:rPr>
                <w:rFonts w:ascii="Arial" w:hAnsi="Arial" w:cs="Arial"/>
                <w:noProof/>
                <w:sz w:val="20"/>
                <w:szCs w:val="20"/>
                <w:lang w:eastAsia="sl-SI"/>
              </w:rPr>
              <w:t> </w:t>
            </w:r>
            <w:r w:rsidRPr="004B4DFB">
              <w:rPr>
                <w:rFonts w:ascii="Arial" w:hAnsi="Arial" w:cs="Arial"/>
                <w:noProof/>
                <w:sz w:val="20"/>
                <w:szCs w:val="20"/>
                <w:lang w:eastAsia="sl-SI"/>
              </w:rPr>
              <w:t> </w:t>
            </w:r>
            <w:r w:rsidRPr="004B4DFB">
              <w:rPr>
                <w:rFonts w:ascii="Arial" w:hAnsi="Arial" w:cs="Arial"/>
                <w:sz w:val="20"/>
                <w:szCs w:val="20"/>
                <w:lang w:eastAsia="sl-SI"/>
              </w:rPr>
              <w:fldChar w:fldCharType="end"/>
            </w:r>
          </w:p>
        </w:tc>
      </w:tr>
      <w:tr w:rsidR="00D05D91" w:rsidRPr="004B4DFB" w14:paraId="7777107F" w14:textId="77777777" w:rsidTr="005D6565">
        <w:tc>
          <w:tcPr>
            <w:tcW w:w="1843" w:type="dxa"/>
          </w:tcPr>
          <w:p w14:paraId="4F683F7D" w14:textId="77777777" w:rsidR="00D05D91" w:rsidRPr="004B4DFB" w:rsidRDefault="00D05D91" w:rsidP="00D05D91">
            <w:pPr>
              <w:spacing w:after="0" w:line="260" w:lineRule="atLeast"/>
              <w:ind w:left="-108"/>
              <w:rPr>
                <w:rFonts w:ascii="Arial" w:hAnsi="Arial" w:cs="Arial"/>
                <w:b/>
                <w:sz w:val="20"/>
                <w:szCs w:val="20"/>
                <w:lang w:eastAsia="sl-SI"/>
              </w:rPr>
            </w:pPr>
            <w:r w:rsidRPr="004B4DFB">
              <w:rPr>
                <w:rFonts w:ascii="Arial" w:hAnsi="Arial" w:cs="Arial"/>
                <w:sz w:val="20"/>
                <w:szCs w:val="20"/>
                <w:lang w:eastAsia="sl-SI"/>
              </w:rPr>
              <w:t>matična št.:</w:t>
            </w:r>
          </w:p>
        </w:tc>
        <w:tc>
          <w:tcPr>
            <w:tcW w:w="2977" w:type="dxa"/>
          </w:tcPr>
          <w:p w14:paraId="6D5881C3" w14:textId="5F380A94" w:rsidR="00D05D91" w:rsidRPr="004B4DFB" w:rsidRDefault="00D05D91" w:rsidP="00D05D91">
            <w:pPr>
              <w:spacing w:after="0" w:line="260" w:lineRule="atLeast"/>
              <w:ind w:left="-108"/>
              <w:jc w:val="both"/>
              <w:rPr>
                <w:rFonts w:ascii="Arial" w:hAnsi="Arial" w:cs="Arial"/>
                <w:sz w:val="20"/>
                <w:szCs w:val="20"/>
                <w:lang w:eastAsia="sl-SI"/>
              </w:rPr>
            </w:pPr>
            <w:r w:rsidRPr="004B4DFB">
              <w:rPr>
                <w:rFonts w:ascii="Arial" w:hAnsi="Arial" w:cs="Arial"/>
                <w:sz w:val="20"/>
                <w:szCs w:val="20"/>
                <w:lang w:eastAsia="sl-SI"/>
              </w:rPr>
              <w:fldChar w:fldCharType="begin">
                <w:ffData>
                  <w:name w:val=""/>
                  <w:enabled/>
                  <w:calcOnExit w:val="0"/>
                  <w:textInput/>
                </w:ffData>
              </w:fldChar>
            </w:r>
            <w:r w:rsidRPr="004B4DFB">
              <w:rPr>
                <w:rFonts w:ascii="Arial" w:hAnsi="Arial" w:cs="Arial"/>
                <w:sz w:val="20"/>
                <w:szCs w:val="20"/>
                <w:lang w:eastAsia="sl-SI"/>
              </w:rPr>
              <w:instrText xml:space="preserve"> FORMTEXT </w:instrText>
            </w:r>
            <w:r w:rsidRPr="004B4DFB">
              <w:rPr>
                <w:rFonts w:ascii="Arial" w:hAnsi="Arial" w:cs="Arial"/>
                <w:sz w:val="20"/>
                <w:szCs w:val="20"/>
                <w:lang w:eastAsia="sl-SI"/>
              </w:rPr>
            </w:r>
            <w:r w:rsidRPr="004B4DFB">
              <w:rPr>
                <w:rFonts w:ascii="Arial" w:hAnsi="Arial" w:cs="Arial"/>
                <w:sz w:val="20"/>
                <w:szCs w:val="20"/>
                <w:lang w:eastAsia="sl-SI"/>
              </w:rPr>
              <w:fldChar w:fldCharType="separate"/>
            </w:r>
            <w:r w:rsidRPr="004B4DFB">
              <w:rPr>
                <w:rFonts w:ascii="Arial" w:hAnsi="Arial" w:cs="Arial"/>
                <w:noProof/>
                <w:sz w:val="20"/>
                <w:szCs w:val="20"/>
                <w:lang w:eastAsia="sl-SI"/>
              </w:rPr>
              <w:t> </w:t>
            </w:r>
            <w:r w:rsidRPr="004B4DFB">
              <w:rPr>
                <w:rFonts w:ascii="Arial" w:hAnsi="Arial" w:cs="Arial"/>
                <w:noProof/>
                <w:sz w:val="20"/>
                <w:szCs w:val="20"/>
                <w:lang w:eastAsia="sl-SI"/>
              </w:rPr>
              <w:t> </w:t>
            </w:r>
            <w:r w:rsidRPr="004B4DFB">
              <w:rPr>
                <w:rFonts w:ascii="Arial" w:hAnsi="Arial" w:cs="Arial"/>
                <w:noProof/>
                <w:sz w:val="20"/>
                <w:szCs w:val="20"/>
                <w:lang w:eastAsia="sl-SI"/>
              </w:rPr>
              <w:t> </w:t>
            </w:r>
            <w:r w:rsidRPr="004B4DFB">
              <w:rPr>
                <w:rFonts w:ascii="Arial" w:hAnsi="Arial" w:cs="Arial"/>
                <w:noProof/>
                <w:sz w:val="20"/>
                <w:szCs w:val="20"/>
                <w:lang w:eastAsia="sl-SI"/>
              </w:rPr>
              <w:t> </w:t>
            </w:r>
            <w:r w:rsidRPr="004B4DFB">
              <w:rPr>
                <w:rFonts w:ascii="Arial" w:hAnsi="Arial" w:cs="Arial"/>
                <w:noProof/>
                <w:sz w:val="20"/>
                <w:szCs w:val="20"/>
                <w:lang w:eastAsia="sl-SI"/>
              </w:rPr>
              <w:t> </w:t>
            </w:r>
            <w:r w:rsidRPr="004B4DFB">
              <w:rPr>
                <w:rFonts w:ascii="Arial" w:hAnsi="Arial" w:cs="Arial"/>
                <w:sz w:val="20"/>
                <w:szCs w:val="20"/>
                <w:lang w:eastAsia="sl-SI"/>
              </w:rPr>
              <w:fldChar w:fldCharType="end"/>
            </w:r>
          </w:p>
        </w:tc>
      </w:tr>
      <w:tr w:rsidR="00D05D91" w:rsidRPr="004B4DFB" w14:paraId="5E045C92" w14:textId="77777777" w:rsidTr="005D6565">
        <w:tc>
          <w:tcPr>
            <w:tcW w:w="1843" w:type="dxa"/>
          </w:tcPr>
          <w:p w14:paraId="2DC0BF50" w14:textId="77777777" w:rsidR="00D05D91" w:rsidRPr="004B4DFB" w:rsidRDefault="00D05D91" w:rsidP="00D05D91">
            <w:pPr>
              <w:spacing w:after="0" w:line="260" w:lineRule="atLeast"/>
              <w:ind w:left="-108"/>
              <w:rPr>
                <w:rFonts w:ascii="Arial" w:hAnsi="Arial" w:cs="Arial"/>
                <w:b/>
                <w:sz w:val="20"/>
                <w:szCs w:val="20"/>
                <w:lang w:eastAsia="sl-SI"/>
              </w:rPr>
            </w:pPr>
            <w:r w:rsidRPr="004B4DFB">
              <w:rPr>
                <w:rFonts w:ascii="Arial" w:hAnsi="Arial" w:cs="Arial"/>
                <w:sz w:val="20"/>
                <w:szCs w:val="20"/>
                <w:lang w:eastAsia="sl-SI"/>
              </w:rPr>
              <w:t>številka računa:</w:t>
            </w:r>
          </w:p>
        </w:tc>
        <w:tc>
          <w:tcPr>
            <w:tcW w:w="2977" w:type="dxa"/>
          </w:tcPr>
          <w:p w14:paraId="56783E8C" w14:textId="7358593E" w:rsidR="00D05D91" w:rsidRPr="004B4DFB" w:rsidRDefault="00D05D91" w:rsidP="00D05D91">
            <w:pPr>
              <w:spacing w:after="0" w:line="260" w:lineRule="atLeast"/>
              <w:ind w:left="-108"/>
              <w:jc w:val="both"/>
              <w:rPr>
                <w:rFonts w:ascii="Arial" w:hAnsi="Arial" w:cs="Arial"/>
                <w:sz w:val="20"/>
                <w:szCs w:val="20"/>
                <w:lang w:eastAsia="sl-SI"/>
              </w:rPr>
            </w:pPr>
            <w:r w:rsidRPr="004B4DFB">
              <w:rPr>
                <w:rFonts w:ascii="Arial" w:hAnsi="Arial" w:cs="Arial"/>
                <w:sz w:val="20"/>
                <w:szCs w:val="20"/>
                <w:lang w:eastAsia="sl-SI"/>
              </w:rPr>
              <w:fldChar w:fldCharType="begin">
                <w:ffData>
                  <w:name w:val=""/>
                  <w:enabled/>
                  <w:calcOnExit w:val="0"/>
                  <w:textInput/>
                </w:ffData>
              </w:fldChar>
            </w:r>
            <w:r w:rsidRPr="004B4DFB">
              <w:rPr>
                <w:rFonts w:ascii="Arial" w:hAnsi="Arial" w:cs="Arial"/>
                <w:sz w:val="20"/>
                <w:szCs w:val="20"/>
                <w:lang w:eastAsia="sl-SI"/>
              </w:rPr>
              <w:instrText xml:space="preserve"> FORMTEXT </w:instrText>
            </w:r>
            <w:r w:rsidRPr="004B4DFB">
              <w:rPr>
                <w:rFonts w:ascii="Arial" w:hAnsi="Arial" w:cs="Arial"/>
                <w:sz w:val="20"/>
                <w:szCs w:val="20"/>
                <w:lang w:eastAsia="sl-SI"/>
              </w:rPr>
            </w:r>
            <w:r w:rsidRPr="004B4DFB">
              <w:rPr>
                <w:rFonts w:ascii="Arial" w:hAnsi="Arial" w:cs="Arial"/>
                <w:sz w:val="20"/>
                <w:szCs w:val="20"/>
                <w:lang w:eastAsia="sl-SI"/>
              </w:rPr>
              <w:fldChar w:fldCharType="separate"/>
            </w:r>
            <w:r w:rsidRPr="004B4DFB">
              <w:rPr>
                <w:rFonts w:ascii="Arial" w:hAnsi="Arial" w:cs="Arial"/>
                <w:noProof/>
                <w:sz w:val="20"/>
                <w:szCs w:val="20"/>
                <w:lang w:eastAsia="sl-SI"/>
              </w:rPr>
              <w:t> </w:t>
            </w:r>
            <w:r w:rsidRPr="004B4DFB">
              <w:rPr>
                <w:rFonts w:ascii="Arial" w:hAnsi="Arial" w:cs="Arial"/>
                <w:noProof/>
                <w:sz w:val="20"/>
                <w:szCs w:val="20"/>
                <w:lang w:eastAsia="sl-SI"/>
              </w:rPr>
              <w:t> </w:t>
            </w:r>
            <w:r w:rsidRPr="004B4DFB">
              <w:rPr>
                <w:rFonts w:ascii="Arial" w:hAnsi="Arial" w:cs="Arial"/>
                <w:noProof/>
                <w:sz w:val="20"/>
                <w:szCs w:val="20"/>
                <w:lang w:eastAsia="sl-SI"/>
              </w:rPr>
              <w:t> </w:t>
            </w:r>
            <w:r w:rsidRPr="004B4DFB">
              <w:rPr>
                <w:rFonts w:ascii="Arial" w:hAnsi="Arial" w:cs="Arial"/>
                <w:noProof/>
                <w:sz w:val="20"/>
                <w:szCs w:val="20"/>
                <w:lang w:eastAsia="sl-SI"/>
              </w:rPr>
              <w:t> </w:t>
            </w:r>
            <w:r w:rsidRPr="004B4DFB">
              <w:rPr>
                <w:rFonts w:ascii="Arial" w:hAnsi="Arial" w:cs="Arial"/>
                <w:noProof/>
                <w:sz w:val="20"/>
                <w:szCs w:val="20"/>
                <w:lang w:eastAsia="sl-SI"/>
              </w:rPr>
              <w:t> </w:t>
            </w:r>
            <w:r w:rsidRPr="004B4DFB">
              <w:rPr>
                <w:rFonts w:ascii="Arial" w:hAnsi="Arial" w:cs="Arial"/>
                <w:sz w:val="20"/>
                <w:szCs w:val="20"/>
                <w:lang w:eastAsia="sl-SI"/>
              </w:rPr>
              <w:fldChar w:fldCharType="end"/>
            </w:r>
          </w:p>
        </w:tc>
      </w:tr>
    </w:tbl>
    <w:p w14:paraId="384C9374" w14:textId="68603377" w:rsidR="00FB2BF7" w:rsidRPr="004B4DFB" w:rsidRDefault="00D05D91" w:rsidP="00B50F5A">
      <w:pPr>
        <w:pStyle w:val="Brezrazmikov"/>
        <w:jc w:val="both"/>
        <w:rPr>
          <w:rFonts w:ascii="Arial" w:hAnsi="Arial" w:cs="Arial"/>
          <w:sz w:val="20"/>
          <w:szCs w:val="20"/>
          <w:lang w:eastAsia="sl-SI"/>
        </w:rPr>
      </w:pPr>
      <w:r w:rsidRPr="004B4DFB">
        <w:rPr>
          <w:rFonts w:ascii="Arial" w:hAnsi="Arial" w:cs="Arial"/>
          <w:sz w:val="20"/>
          <w:szCs w:val="20"/>
          <w:lang w:eastAsia="sl-SI"/>
        </w:rPr>
        <w:t xml:space="preserve"> </w:t>
      </w:r>
      <w:r w:rsidR="00FB2BF7" w:rsidRPr="004B4DFB">
        <w:rPr>
          <w:rFonts w:ascii="Arial" w:hAnsi="Arial" w:cs="Arial"/>
          <w:sz w:val="20"/>
          <w:szCs w:val="20"/>
          <w:lang w:eastAsia="sl-SI"/>
        </w:rPr>
        <w:t>(v nadalje</w:t>
      </w:r>
      <w:r w:rsidR="00837133" w:rsidRPr="004B4DFB">
        <w:rPr>
          <w:rFonts w:ascii="Arial" w:hAnsi="Arial" w:cs="Arial"/>
          <w:sz w:val="20"/>
          <w:szCs w:val="20"/>
          <w:lang w:eastAsia="sl-SI"/>
        </w:rPr>
        <w:t>vanju</w:t>
      </w:r>
      <w:r w:rsidR="00FB2BF7" w:rsidRPr="004B4DFB">
        <w:rPr>
          <w:rFonts w:ascii="Arial" w:hAnsi="Arial" w:cs="Arial"/>
          <w:sz w:val="20"/>
          <w:szCs w:val="20"/>
          <w:lang w:eastAsia="sl-SI"/>
        </w:rPr>
        <w:t xml:space="preserve">: </w:t>
      </w:r>
      <w:r w:rsidR="00FB2BF7" w:rsidRPr="004B4DFB">
        <w:rPr>
          <w:rFonts w:ascii="Arial" w:hAnsi="Arial" w:cs="Arial"/>
          <w:b/>
          <w:sz w:val="20"/>
          <w:szCs w:val="20"/>
          <w:lang w:eastAsia="sl-SI"/>
        </w:rPr>
        <w:t>izvajalec</w:t>
      </w:r>
      <w:r w:rsidR="00FB2BF7" w:rsidRPr="004B4DFB">
        <w:rPr>
          <w:rFonts w:ascii="Arial" w:hAnsi="Arial" w:cs="Arial"/>
          <w:sz w:val="20"/>
          <w:szCs w:val="20"/>
          <w:lang w:eastAsia="sl-SI"/>
        </w:rPr>
        <w:t>)</w:t>
      </w:r>
    </w:p>
    <w:p w14:paraId="6CC195CA" w14:textId="77777777" w:rsidR="00FB2BF7" w:rsidRPr="004B4DFB" w:rsidRDefault="00FB2BF7" w:rsidP="00A96F12">
      <w:pPr>
        <w:pStyle w:val="Brezrazmikov"/>
        <w:jc w:val="both"/>
        <w:rPr>
          <w:rFonts w:ascii="Arial" w:hAnsi="Arial" w:cs="Arial"/>
          <w:sz w:val="20"/>
          <w:szCs w:val="20"/>
          <w:lang w:eastAsia="sl-SI"/>
        </w:rPr>
      </w:pPr>
    </w:p>
    <w:p w14:paraId="599C5F9E" w14:textId="77777777" w:rsidR="00FB2BF7" w:rsidRPr="004B4DFB" w:rsidRDefault="00FB2BF7" w:rsidP="00A96F12">
      <w:pPr>
        <w:pStyle w:val="Brezrazmikov"/>
        <w:jc w:val="both"/>
        <w:rPr>
          <w:rFonts w:ascii="Arial" w:hAnsi="Arial" w:cs="Arial"/>
          <w:sz w:val="20"/>
          <w:szCs w:val="20"/>
          <w:lang w:eastAsia="sl-SI"/>
        </w:rPr>
      </w:pPr>
      <w:r w:rsidRPr="004B4DFB">
        <w:rPr>
          <w:rFonts w:ascii="Arial" w:hAnsi="Arial" w:cs="Arial"/>
          <w:sz w:val="20"/>
          <w:szCs w:val="20"/>
          <w:lang w:eastAsia="sl-SI"/>
        </w:rPr>
        <w:t xml:space="preserve">sklepata </w:t>
      </w:r>
    </w:p>
    <w:p w14:paraId="5F0D0657" w14:textId="77777777" w:rsidR="00FB2BF7" w:rsidRPr="004B4DFB" w:rsidRDefault="00FB2BF7" w:rsidP="00A96F12">
      <w:pPr>
        <w:pStyle w:val="Brezrazmikov"/>
        <w:jc w:val="both"/>
        <w:rPr>
          <w:rFonts w:ascii="Arial" w:hAnsi="Arial" w:cs="Arial"/>
          <w:sz w:val="20"/>
          <w:szCs w:val="20"/>
          <w:lang w:eastAsia="sl-SI"/>
        </w:rPr>
      </w:pPr>
    </w:p>
    <w:p w14:paraId="11B91E8F" w14:textId="77777777" w:rsidR="00FB2BF7" w:rsidRPr="004B4DFB" w:rsidRDefault="00FB2BF7" w:rsidP="00B50F5A">
      <w:pPr>
        <w:pStyle w:val="Brezrazmikov"/>
        <w:jc w:val="both"/>
        <w:rPr>
          <w:rFonts w:ascii="Arial" w:hAnsi="Arial" w:cs="Arial"/>
          <w:sz w:val="20"/>
          <w:szCs w:val="20"/>
          <w:lang w:eastAsia="sl-SI"/>
        </w:rPr>
      </w:pPr>
    </w:p>
    <w:p w14:paraId="367DDF23" w14:textId="60016B54" w:rsidR="00837133" w:rsidRPr="004B4DFB" w:rsidRDefault="00C87B37" w:rsidP="00B50F5A">
      <w:pPr>
        <w:pStyle w:val="Brezrazmikov"/>
        <w:jc w:val="center"/>
        <w:rPr>
          <w:rFonts w:ascii="Arial" w:hAnsi="Arial" w:cs="Arial"/>
        </w:rPr>
      </w:pPr>
      <w:r w:rsidRPr="004B4DFB">
        <w:rPr>
          <w:rFonts w:ascii="Arial" w:hAnsi="Arial" w:cs="Arial"/>
          <w:b/>
          <w:lang w:eastAsia="sl-SI"/>
        </w:rPr>
        <w:t xml:space="preserve">KROVNI </w:t>
      </w:r>
      <w:r w:rsidR="00FB2BF7" w:rsidRPr="004B4DFB">
        <w:rPr>
          <w:rFonts w:ascii="Arial" w:hAnsi="Arial" w:cs="Arial"/>
          <w:b/>
          <w:lang w:eastAsia="sl-SI"/>
        </w:rPr>
        <w:t xml:space="preserve">OKVIRNI SPORAZUM </w:t>
      </w:r>
      <w:r w:rsidR="003E4EF2" w:rsidRPr="004B4DFB">
        <w:rPr>
          <w:rFonts w:ascii="Arial" w:hAnsi="Arial" w:cs="Arial"/>
          <w:b/>
          <w:lang w:eastAsia="sl-SI"/>
        </w:rPr>
        <w:t>št. C1511-</w:t>
      </w:r>
      <w:r w:rsidR="0023604E" w:rsidRPr="004B4DFB">
        <w:rPr>
          <w:rFonts w:ascii="Arial" w:hAnsi="Arial" w:cs="Arial"/>
        </w:rPr>
        <w:fldChar w:fldCharType="begin">
          <w:ffData>
            <w:name w:val="Besedilo15"/>
            <w:enabled/>
            <w:calcOnExit w:val="0"/>
            <w:textInput/>
          </w:ffData>
        </w:fldChar>
      </w:r>
      <w:r w:rsidR="0023604E" w:rsidRPr="004B4DFB">
        <w:rPr>
          <w:rFonts w:ascii="Arial" w:hAnsi="Arial" w:cs="Arial"/>
        </w:rPr>
        <w:instrText xml:space="preserve"> FORMTEXT </w:instrText>
      </w:r>
      <w:r w:rsidR="0023604E" w:rsidRPr="004B4DFB">
        <w:rPr>
          <w:rFonts w:ascii="Arial" w:hAnsi="Arial" w:cs="Arial"/>
        </w:rPr>
      </w:r>
      <w:r w:rsidR="0023604E" w:rsidRPr="004B4DFB">
        <w:rPr>
          <w:rFonts w:ascii="Arial" w:hAnsi="Arial" w:cs="Arial"/>
        </w:rPr>
        <w:fldChar w:fldCharType="separate"/>
      </w:r>
      <w:r w:rsidR="0023604E" w:rsidRPr="004B4DFB">
        <w:rPr>
          <w:rFonts w:ascii="Arial" w:hAnsi="Arial" w:cs="Arial"/>
        </w:rPr>
        <w:t> </w:t>
      </w:r>
      <w:r w:rsidR="0023604E" w:rsidRPr="004B4DFB">
        <w:rPr>
          <w:rFonts w:ascii="Arial" w:hAnsi="Arial" w:cs="Arial"/>
        </w:rPr>
        <w:t> </w:t>
      </w:r>
      <w:r w:rsidR="0023604E" w:rsidRPr="004B4DFB">
        <w:rPr>
          <w:rFonts w:ascii="Arial" w:hAnsi="Arial" w:cs="Arial"/>
        </w:rPr>
        <w:t> </w:t>
      </w:r>
      <w:r w:rsidR="0023604E" w:rsidRPr="004B4DFB">
        <w:rPr>
          <w:rFonts w:ascii="Arial" w:hAnsi="Arial" w:cs="Arial"/>
        </w:rPr>
        <w:t> </w:t>
      </w:r>
      <w:r w:rsidR="0023604E" w:rsidRPr="004B4DFB">
        <w:rPr>
          <w:rFonts w:ascii="Arial" w:hAnsi="Arial" w:cs="Arial"/>
        </w:rPr>
        <w:t> </w:t>
      </w:r>
      <w:r w:rsidR="0023604E" w:rsidRPr="004B4DFB">
        <w:rPr>
          <w:rFonts w:ascii="Arial" w:hAnsi="Arial" w:cs="Arial"/>
        </w:rPr>
        <w:fldChar w:fldCharType="end"/>
      </w:r>
    </w:p>
    <w:p w14:paraId="3E8C7650" w14:textId="77610733" w:rsidR="00FB2BF7" w:rsidRPr="004B4DFB" w:rsidRDefault="000822C2" w:rsidP="00B50F5A">
      <w:pPr>
        <w:pStyle w:val="Brezrazmikov"/>
        <w:jc w:val="center"/>
        <w:rPr>
          <w:rFonts w:ascii="Arial" w:hAnsi="Arial" w:cs="Arial"/>
          <w:sz w:val="20"/>
        </w:rPr>
      </w:pPr>
      <w:r w:rsidRPr="004B4DFB">
        <w:rPr>
          <w:rFonts w:ascii="Arial" w:hAnsi="Arial" w:cs="Arial"/>
          <w:sz w:val="20"/>
          <w:szCs w:val="20"/>
          <w:lang w:eastAsia="sl-SI"/>
        </w:rPr>
        <w:t>Storitve pisnega</w:t>
      </w:r>
      <w:r w:rsidRPr="004B4DFB">
        <w:rPr>
          <w:rFonts w:ascii="Arial" w:hAnsi="Arial" w:cs="Arial"/>
          <w:sz w:val="20"/>
        </w:rPr>
        <w:t xml:space="preserve"> prevajanja, jezikovne redakcije mednarodnih sporazumov in pogodb ter lektoriranja </w:t>
      </w:r>
      <w:r w:rsidRPr="004B4DFB">
        <w:rPr>
          <w:rFonts w:ascii="Arial" w:hAnsi="Arial" w:cs="Arial"/>
          <w:sz w:val="20"/>
          <w:szCs w:val="20"/>
          <w:lang w:eastAsia="sl-SI"/>
        </w:rPr>
        <w:t>za neoddane jezikovne kombinacije</w:t>
      </w:r>
    </w:p>
    <w:p w14:paraId="79E4A72C" w14:textId="77777777" w:rsidR="00FB2BF7" w:rsidRPr="004B4DFB" w:rsidRDefault="00FB2BF7" w:rsidP="00853C8F">
      <w:pPr>
        <w:pStyle w:val="Brezrazmikov"/>
        <w:jc w:val="both"/>
        <w:rPr>
          <w:rFonts w:ascii="Arial" w:hAnsi="Arial" w:cs="Arial"/>
          <w:sz w:val="20"/>
          <w:szCs w:val="20"/>
          <w:lang w:eastAsia="sl-SI"/>
        </w:rPr>
      </w:pPr>
    </w:p>
    <w:p w14:paraId="01466115" w14:textId="77777777" w:rsidR="00447781" w:rsidRPr="004B4DFB" w:rsidRDefault="00447781" w:rsidP="00B50F5A">
      <w:pPr>
        <w:pStyle w:val="Brezrazmikov"/>
        <w:jc w:val="both"/>
        <w:rPr>
          <w:rFonts w:ascii="Arial" w:hAnsi="Arial" w:cs="Arial"/>
          <w:sz w:val="20"/>
        </w:rPr>
      </w:pPr>
    </w:p>
    <w:p w14:paraId="4DDDB47C" w14:textId="77777777" w:rsidR="004B4DFB" w:rsidRPr="004B4DFB" w:rsidRDefault="004B4DFB" w:rsidP="00B50F5A">
      <w:pPr>
        <w:pStyle w:val="Brezrazmikov"/>
        <w:jc w:val="both"/>
        <w:rPr>
          <w:rFonts w:ascii="Arial" w:hAnsi="Arial" w:cs="Arial"/>
          <w:sz w:val="20"/>
        </w:rPr>
      </w:pPr>
    </w:p>
    <w:p w14:paraId="53EE2FB4" w14:textId="77777777" w:rsidR="00FB2BF7" w:rsidRPr="004B4DFB" w:rsidRDefault="00FB2BF7" w:rsidP="00B50F5A">
      <w:pPr>
        <w:pStyle w:val="Brezrazmikov"/>
        <w:jc w:val="center"/>
        <w:rPr>
          <w:rFonts w:ascii="Arial" w:hAnsi="Arial" w:cs="Arial"/>
          <w:b/>
          <w:sz w:val="20"/>
          <w:szCs w:val="20"/>
          <w:lang w:eastAsia="sl-SI"/>
        </w:rPr>
      </w:pPr>
      <w:r w:rsidRPr="004B4DFB">
        <w:rPr>
          <w:rFonts w:ascii="Arial" w:hAnsi="Arial" w:cs="Arial"/>
          <w:b/>
          <w:sz w:val="20"/>
          <w:szCs w:val="20"/>
          <w:lang w:eastAsia="sl-SI"/>
        </w:rPr>
        <w:t>Uvodne določbe</w:t>
      </w:r>
    </w:p>
    <w:p w14:paraId="73A8FBCE" w14:textId="55893D7D" w:rsidR="00FB2BF7" w:rsidRPr="004B4DFB" w:rsidRDefault="00FB2BF7" w:rsidP="00B50F5A">
      <w:pPr>
        <w:pStyle w:val="Brezrazmikov"/>
        <w:numPr>
          <w:ilvl w:val="0"/>
          <w:numId w:val="1"/>
        </w:numPr>
        <w:ind w:left="284" w:hanging="284"/>
        <w:jc w:val="center"/>
        <w:rPr>
          <w:rFonts w:ascii="Arial" w:hAnsi="Arial" w:cs="Arial"/>
          <w:sz w:val="20"/>
        </w:rPr>
      </w:pPr>
      <w:r w:rsidRPr="004B4DFB">
        <w:rPr>
          <w:rFonts w:ascii="Arial" w:hAnsi="Arial" w:cs="Arial"/>
          <w:sz w:val="20"/>
        </w:rPr>
        <w:t>člen</w:t>
      </w:r>
    </w:p>
    <w:p w14:paraId="34D111DC" w14:textId="77777777" w:rsidR="00FB2BF7" w:rsidRPr="004B4DFB" w:rsidRDefault="00FB2BF7" w:rsidP="00B50F5A">
      <w:pPr>
        <w:pStyle w:val="Brezrazmikov"/>
        <w:jc w:val="both"/>
        <w:rPr>
          <w:rFonts w:ascii="Arial" w:hAnsi="Arial" w:cs="Arial"/>
          <w:sz w:val="20"/>
        </w:rPr>
      </w:pPr>
    </w:p>
    <w:p w14:paraId="53A700DC" w14:textId="605E283C" w:rsidR="00FB2BF7" w:rsidRPr="004B4DFB" w:rsidRDefault="00E3304E" w:rsidP="00B50F5A">
      <w:pPr>
        <w:pStyle w:val="Brezrazmikov"/>
        <w:jc w:val="both"/>
        <w:rPr>
          <w:rFonts w:ascii="Arial" w:hAnsi="Arial" w:cs="Arial"/>
          <w:sz w:val="20"/>
          <w:szCs w:val="20"/>
          <w:lang w:eastAsia="sl-SI"/>
        </w:rPr>
      </w:pPr>
      <w:r w:rsidRPr="004B4DFB">
        <w:rPr>
          <w:rFonts w:ascii="Arial" w:hAnsi="Arial" w:cs="Arial"/>
          <w:sz w:val="20"/>
          <w:szCs w:val="20"/>
          <w:lang w:eastAsia="sl-SI"/>
        </w:rPr>
        <w:t xml:space="preserve">Stranki </w:t>
      </w:r>
      <w:r w:rsidR="00884753" w:rsidRPr="004B4DFB">
        <w:rPr>
          <w:rFonts w:ascii="Arial" w:hAnsi="Arial" w:cs="Arial"/>
          <w:sz w:val="20"/>
          <w:szCs w:val="20"/>
          <w:lang w:eastAsia="sl-SI"/>
        </w:rPr>
        <w:t xml:space="preserve">krovnega sporazuma </w:t>
      </w:r>
      <w:r w:rsidR="00C87B37" w:rsidRPr="004B4DFB">
        <w:rPr>
          <w:rFonts w:ascii="Arial" w:hAnsi="Arial" w:cs="Arial"/>
          <w:sz w:val="20"/>
          <w:szCs w:val="20"/>
          <w:lang w:eastAsia="sl-SI"/>
        </w:rPr>
        <w:t>uvodoma</w:t>
      </w:r>
      <w:r w:rsidR="00FB2BF7" w:rsidRPr="004B4DFB">
        <w:rPr>
          <w:rFonts w:ascii="Arial" w:hAnsi="Arial" w:cs="Arial"/>
          <w:sz w:val="20"/>
          <w:szCs w:val="20"/>
          <w:lang w:eastAsia="sl-SI"/>
        </w:rPr>
        <w:t xml:space="preserve"> ugotavljata</w:t>
      </w:r>
      <w:r w:rsidR="004D4A05" w:rsidRPr="004B4DFB">
        <w:rPr>
          <w:rFonts w:ascii="Arial" w:hAnsi="Arial" w:cs="Arial"/>
          <w:sz w:val="20"/>
          <w:szCs w:val="20"/>
          <w:lang w:eastAsia="sl-SI"/>
        </w:rPr>
        <w:t>, da</w:t>
      </w:r>
      <w:r w:rsidR="00FB2BF7" w:rsidRPr="004B4DFB">
        <w:rPr>
          <w:rFonts w:ascii="Arial" w:hAnsi="Arial" w:cs="Arial"/>
          <w:sz w:val="20"/>
          <w:szCs w:val="20"/>
          <w:lang w:eastAsia="sl-SI"/>
        </w:rPr>
        <w:t>:</w:t>
      </w:r>
    </w:p>
    <w:p w14:paraId="28B6BD9D" w14:textId="5947CC5F" w:rsidR="00525A73" w:rsidRPr="004B4DFB" w:rsidRDefault="00AB60DE" w:rsidP="00525A73">
      <w:pPr>
        <w:pStyle w:val="Brezrazmikov"/>
        <w:numPr>
          <w:ilvl w:val="0"/>
          <w:numId w:val="12"/>
        </w:numPr>
        <w:ind w:left="284" w:hanging="284"/>
        <w:jc w:val="both"/>
        <w:rPr>
          <w:rFonts w:ascii="Arial" w:hAnsi="Arial" w:cs="Arial"/>
          <w:sz w:val="20"/>
          <w:szCs w:val="20"/>
        </w:rPr>
      </w:pPr>
      <w:r w:rsidRPr="004B4DFB">
        <w:rPr>
          <w:rFonts w:ascii="Arial" w:hAnsi="Arial" w:cs="Arial"/>
          <w:sz w:val="20"/>
          <w:szCs w:val="20"/>
        </w:rPr>
        <w:t xml:space="preserve">se krovni okvirni sporazum (v nadaljnjem besedilu: </w:t>
      </w:r>
      <w:r w:rsidR="004D4A15" w:rsidRPr="004B4DFB">
        <w:rPr>
          <w:rFonts w:ascii="Arial" w:hAnsi="Arial" w:cs="Arial"/>
          <w:sz w:val="20"/>
          <w:szCs w:val="20"/>
        </w:rPr>
        <w:t xml:space="preserve">krovni </w:t>
      </w:r>
      <w:r w:rsidRPr="004B4DFB">
        <w:rPr>
          <w:rFonts w:ascii="Arial" w:hAnsi="Arial" w:cs="Arial"/>
          <w:sz w:val="20"/>
          <w:szCs w:val="20"/>
        </w:rPr>
        <w:t>sporazum) sklepa na podlagi izvedenega odprtega postopka oddaje javnega naročila, oznaka objave JN</w:t>
      </w:r>
      <w:bookmarkStart w:id="2" w:name="Besedilo15"/>
      <w:r w:rsidRPr="004B4DFB">
        <w:rPr>
          <w:rFonts w:ascii="Arial" w:hAnsi="Arial" w:cs="Arial"/>
          <w:sz w:val="20"/>
          <w:szCs w:val="20"/>
        </w:rPr>
        <w:fldChar w:fldCharType="begin">
          <w:ffData>
            <w:name w:val="Besedilo15"/>
            <w:enabled/>
            <w:calcOnExit w:val="0"/>
            <w:textInput/>
          </w:ffData>
        </w:fldChar>
      </w:r>
      <w:r w:rsidRPr="004B4DFB">
        <w:rPr>
          <w:rFonts w:ascii="Arial" w:hAnsi="Arial" w:cs="Arial"/>
          <w:sz w:val="20"/>
          <w:szCs w:val="20"/>
        </w:rPr>
        <w:instrText xml:space="preserve"> FORMTEXT </w:instrText>
      </w:r>
      <w:r w:rsidRPr="004B4DFB">
        <w:rPr>
          <w:rFonts w:ascii="Arial" w:hAnsi="Arial" w:cs="Arial"/>
          <w:sz w:val="20"/>
          <w:szCs w:val="20"/>
        </w:rPr>
      </w:r>
      <w:r w:rsidRPr="004B4DFB">
        <w:rPr>
          <w:rFonts w:ascii="Arial" w:hAnsi="Arial" w:cs="Arial"/>
          <w:sz w:val="20"/>
          <w:szCs w:val="20"/>
        </w:rPr>
        <w:fldChar w:fldCharType="separate"/>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fldChar w:fldCharType="end"/>
      </w:r>
      <w:bookmarkEnd w:id="2"/>
      <w:r w:rsidRPr="004B4DFB">
        <w:rPr>
          <w:rFonts w:ascii="Arial" w:hAnsi="Arial" w:cs="Arial"/>
          <w:sz w:val="20"/>
          <w:szCs w:val="20"/>
        </w:rPr>
        <w:t>/20</w:t>
      </w:r>
      <w:r w:rsidRPr="004B4DFB">
        <w:rPr>
          <w:rFonts w:ascii="Arial" w:hAnsi="Arial" w:cs="Arial"/>
          <w:sz w:val="20"/>
          <w:szCs w:val="20"/>
        </w:rPr>
        <w:fldChar w:fldCharType="begin">
          <w:ffData>
            <w:name w:val="Besedilo15"/>
            <w:enabled/>
            <w:calcOnExit w:val="0"/>
            <w:textInput/>
          </w:ffData>
        </w:fldChar>
      </w:r>
      <w:r w:rsidRPr="004B4DFB">
        <w:rPr>
          <w:rFonts w:ascii="Arial" w:hAnsi="Arial" w:cs="Arial"/>
          <w:sz w:val="20"/>
          <w:szCs w:val="20"/>
        </w:rPr>
        <w:instrText xml:space="preserve"> FORMTEXT </w:instrText>
      </w:r>
      <w:r w:rsidRPr="004B4DFB">
        <w:rPr>
          <w:rFonts w:ascii="Arial" w:hAnsi="Arial" w:cs="Arial"/>
          <w:sz w:val="20"/>
          <w:szCs w:val="20"/>
        </w:rPr>
      </w:r>
      <w:r w:rsidRPr="004B4DFB">
        <w:rPr>
          <w:rFonts w:ascii="Arial" w:hAnsi="Arial" w:cs="Arial"/>
          <w:sz w:val="20"/>
          <w:szCs w:val="20"/>
        </w:rPr>
        <w:fldChar w:fldCharType="separate"/>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fldChar w:fldCharType="end"/>
      </w:r>
      <w:r w:rsidRPr="004B4DFB">
        <w:rPr>
          <w:rFonts w:ascii="Arial" w:hAnsi="Arial" w:cs="Arial"/>
          <w:sz w:val="20"/>
          <w:szCs w:val="20"/>
        </w:rPr>
        <w:t xml:space="preserve"> dne </w:t>
      </w:r>
      <w:r w:rsidRPr="004B4DFB">
        <w:rPr>
          <w:rFonts w:ascii="Arial" w:hAnsi="Arial" w:cs="Arial"/>
          <w:sz w:val="20"/>
          <w:szCs w:val="20"/>
        </w:rPr>
        <w:fldChar w:fldCharType="begin">
          <w:ffData>
            <w:name w:val="Besedilo15"/>
            <w:enabled/>
            <w:calcOnExit w:val="0"/>
            <w:textInput/>
          </w:ffData>
        </w:fldChar>
      </w:r>
      <w:r w:rsidRPr="004B4DFB">
        <w:rPr>
          <w:rFonts w:ascii="Arial" w:hAnsi="Arial" w:cs="Arial"/>
          <w:sz w:val="20"/>
          <w:szCs w:val="20"/>
        </w:rPr>
        <w:instrText xml:space="preserve"> FORMTEXT </w:instrText>
      </w:r>
      <w:r w:rsidRPr="004B4DFB">
        <w:rPr>
          <w:rFonts w:ascii="Arial" w:hAnsi="Arial" w:cs="Arial"/>
          <w:sz w:val="20"/>
          <w:szCs w:val="20"/>
        </w:rPr>
      </w:r>
      <w:r w:rsidRPr="004B4DFB">
        <w:rPr>
          <w:rFonts w:ascii="Arial" w:hAnsi="Arial" w:cs="Arial"/>
          <w:sz w:val="20"/>
          <w:szCs w:val="20"/>
        </w:rPr>
        <w:fldChar w:fldCharType="separate"/>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fldChar w:fldCharType="end"/>
      </w:r>
      <w:r w:rsidRPr="004B4DFB">
        <w:rPr>
          <w:rFonts w:ascii="Arial" w:hAnsi="Arial" w:cs="Arial"/>
          <w:sz w:val="20"/>
          <w:szCs w:val="20"/>
        </w:rPr>
        <w:t xml:space="preserve"> in v Dodatku k Uradnemu listu EU z oznako </w:t>
      </w:r>
      <w:bookmarkStart w:id="3" w:name="Besedilo17"/>
      <w:r w:rsidRPr="004B4DFB">
        <w:rPr>
          <w:rFonts w:ascii="Arial" w:hAnsi="Arial" w:cs="Arial"/>
          <w:sz w:val="20"/>
          <w:szCs w:val="20"/>
        </w:rPr>
        <w:fldChar w:fldCharType="begin">
          <w:ffData>
            <w:name w:val="Besedilo17"/>
            <w:enabled/>
            <w:calcOnExit w:val="0"/>
            <w:textInput/>
          </w:ffData>
        </w:fldChar>
      </w:r>
      <w:r w:rsidRPr="004B4DFB">
        <w:rPr>
          <w:rFonts w:ascii="Arial" w:hAnsi="Arial" w:cs="Arial"/>
          <w:sz w:val="20"/>
          <w:szCs w:val="20"/>
        </w:rPr>
        <w:instrText xml:space="preserve"> FORMTEXT </w:instrText>
      </w:r>
      <w:r w:rsidRPr="004B4DFB">
        <w:rPr>
          <w:rFonts w:ascii="Arial" w:hAnsi="Arial" w:cs="Arial"/>
          <w:sz w:val="20"/>
          <w:szCs w:val="20"/>
        </w:rPr>
      </w:r>
      <w:r w:rsidRPr="004B4DFB">
        <w:rPr>
          <w:rFonts w:ascii="Arial" w:hAnsi="Arial" w:cs="Arial"/>
          <w:sz w:val="20"/>
          <w:szCs w:val="20"/>
        </w:rPr>
        <w:fldChar w:fldCharType="separate"/>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fldChar w:fldCharType="end"/>
      </w:r>
      <w:bookmarkEnd w:id="3"/>
      <w:r w:rsidRPr="004B4DFB">
        <w:rPr>
          <w:rFonts w:ascii="Arial" w:hAnsi="Arial" w:cs="Arial"/>
          <w:sz w:val="20"/>
          <w:szCs w:val="20"/>
        </w:rPr>
        <w:t xml:space="preserve">/S </w:t>
      </w:r>
      <w:bookmarkStart w:id="4" w:name="Besedilo18"/>
      <w:r w:rsidRPr="004B4DFB">
        <w:rPr>
          <w:rFonts w:ascii="Arial" w:hAnsi="Arial" w:cs="Arial"/>
          <w:sz w:val="20"/>
          <w:szCs w:val="20"/>
        </w:rPr>
        <w:fldChar w:fldCharType="begin">
          <w:ffData>
            <w:name w:val="Besedilo18"/>
            <w:enabled/>
            <w:calcOnExit w:val="0"/>
            <w:textInput/>
          </w:ffData>
        </w:fldChar>
      </w:r>
      <w:r w:rsidRPr="004B4DFB">
        <w:rPr>
          <w:rFonts w:ascii="Arial" w:hAnsi="Arial" w:cs="Arial"/>
          <w:sz w:val="20"/>
          <w:szCs w:val="20"/>
        </w:rPr>
        <w:instrText xml:space="preserve"> FORMTEXT </w:instrText>
      </w:r>
      <w:r w:rsidRPr="004B4DFB">
        <w:rPr>
          <w:rFonts w:ascii="Arial" w:hAnsi="Arial" w:cs="Arial"/>
          <w:sz w:val="20"/>
          <w:szCs w:val="20"/>
        </w:rPr>
      </w:r>
      <w:r w:rsidRPr="004B4DFB">
        <w:rPr>
          <w:rFonts w:ascii="Arial" w:hAnsi="Arial" w:cs="Arial"/>
          <w:sz w:val="20"/>
          <w:szCs w:val="20"/>
        </w:rPr>
        <w:fldChar w:fldCharType="separate"/>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fldChar w:fldCharType="end"/>
      </w:r>
      <w:bookmarkEnd w:id="4"/>
      <w:r w:rsidRPr="004B4DFB">
        <w:rPr>
          <w:rFonts w:ascii="Arial" w:hAnsi="Arial" w:cs="Arial"/>
          <w:sz w:val="20"/>
          <w:szCs w:val="20"/>
        </w:rPr>
        <w:t>-</w:t>
      </w:r>
      <w:bookmarkStart w:id="5" w:name="Besedilo19"/>
      <w:r w:rsidRPr="004B4DFB">
        <w:rPr>
          <w:rFonts w:ascii="Arial" w:hAnsi="Arial" w:cs="Arial"/>
          <w:sz w:val="20"/>
          <w:szCs w:val="20"/>
        </w:rPr>
        <w:fldChar w:fldCharType="begin">
          <w:ffData>
            <w:name w:val="Besedilo19"/>
            <w:enabled/>
            <w:calcOnExit w:val="0"/>
            <w:textInput/>
          </w:ffData>
        </w:fldChar>
      </w:r>
      <w:r w:rsidRPr="004B4DFB">
        <w:rPr>
          <w:rFonts w:ascii="Arial" w:hAnsi="Arial" w:cs="Arial"/>
          <w:sz w:val="20"/>
          <w:szCs w:val="20"/>
        </w:rPr>
        <w:instrText xml:space="preserve"> FORMTEXT </w:instrText>
      </w:r>
      <w:r w:rsidRPr="004B4DFB">
        <w:rPr>
          <w:rFonts w:ascii="Arial" w:hAnsi="Arial" w:cs="Arial"/>
          <w:sz w:val="20"/>
          <w:szCs w:val="20"/>
        </w:rPr>
      </w:r>
      <w:r w:rsidRPr="004B4DFB">
        <w:rPr>
          <w:rFonts w:ascii="Arial" w:hAnsi="Arial" w:cs="Arial"/>
          <w:sz w:val="20"/>
          <w:szCs w:val="20"/>
        </w:rPr>
        <w:fldChar w:fldCharType="separate"/>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fldChar w:fldCharType="end"/>
      </w:r>
      <w:bookmarkEnd w:id="5"/>
      <w:r w:rsidRPr="004B4DFB">
        <w:rPr>
          <w:rFonts w:ascii="Arial" w:hAnsi="Arial" w:cs="Arial"/>
          <w:sz w:val="20"/>
          <w:szCs w:val="20"/>
        </w:rPr>
        <w:t xml:space="preserve">, z dne </w:t>
      </w:r>
      <w:bookmarkStart w:id="6" w:name="Besedilo20"/>
      <w:r w:rsidRPr="004B4DFB">
        <w:rPr>
          <w:rFonts w:ascii="Arial" w:hAnsi="Arial" w:cs="Arial"/>
          <w:sz w:val="20"/>
          <w:szCs w:val="20"/>
        </w:rPr>
        <w:fldChar w:fldCharType="begin">
          <w:ffData>
            <w:name w:val="Besedilo20"/>
            <w:enabled/>
            <w:calcOnExit w:val="0"/>
            <w:textInput/>
          </w:ffData>
        </w:fldChar>
      </w:r>
      <w:r w:rsidRPr="004B4DFB">
        <w:rPr>
          <w:rFonts w:ascii="Arial" w:hAnsi="Arial" w:cs="Arial"/>
          <w:sz w:val="20"/>
          <w:szCs w:val="20"/>
        </w:rPr>
        <w:instrText xml:space="preserve"> FORMTEXT </w:instrText>
      </w:r>
      <w:r w:rsidRPr="004B4DFB">
        <w:rPr>
          <w:rFonts w:ascii="Arial" w:hAnsi="Arial" w:cs="Arial"/>
          <w:sz w:val="20"/>
          <w:szCs w:val="20"/>
        </w:rPr>
      </w:r>
      <w:r w:rsidRPr="004B4DFB">
        <w:rPr>
          <w:rFonts w:ascii="Arial" w:hAnsi="Arial" w:cs="Arial"/>
          <w:sz w:val="20"/>
          <w:szCs w:val="20"/>
        </w:rPr>
        <w:fldChar w:fldCharType="separate"/>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fldChar w:fldCharType="end"/>
      </w:r>
      <w:bookmarkEnd w:id="6"/>
      <w:r w:rsidRPr="004B4DFB">
        <w:rPr>
          <w:rFonts w:ascii="Arial" w:hAnsi="Arial" w:cs="Arial"/>
          <w:sz w:val="20"/>
          <w:szCs w:val="20"/>
        </w:rPr>
        <w:t xml:space="preserve"> in odločitve številka </w:t>
      </w:r>
      <w:r w:rsidRPr="004B4DFB">
        <w:rPr>
          <w:rFonts w:ascii="Arial" w:hAnsi="Arial" w:cs="Arial"/>
          <w:sz w:val="20"/>
          <w:szCs w:val="20"/>
        </w:rPr>
        <w:fldChar w:fldCharType="begin">
          <w:ffData>
            <w:name w:val="Besedilo17"/>
            <w:enabled/>
            <w:calcOnExit w:val="0"/>
            <w:textInput/>
          </w:ffData>
        </w:fldChar>
      </w:r>
      <w:r w:rsidRPr="004B4DFB">
        <w:rPr>
          <w:rFonts w:ascii="Arial" w:hAnsi="Arial" w:cs="Arial"/>
          <w:sz w:val="20"/>
          <w:szCs w:val="20"/>
        </w:rPr>
        <w:instrText xml:space="preserve"> FORMTEXT </w:instrText>
      </w:r>
      <w:r w:rsidRPr="004B4DFB">
        <w:rPr>
          <w:rFonts w:ascii="Arial" w:hAnsi="Arial" w:cs="Arial"/>
          <w:sz w:val="20"/>
          <w:szCs w:val="20"/>
        </w:rPr>
      </w:r>
      <w:r w:rsidRPr="004B4DFB">
        <w:rPr>
          <w:rFonts w:ascii="Arial" w:hAnsi="Arial" w:cs="Arial"/>
          <w:sz w:val="20"/>
          <w:szCs w:val="20"/>
        </w:rPr>
        <w:fldChar w:fldCharType="separate"/>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fldChar w:fldCharType="end"/>
      </w:r>
      <w:r w:rsidRPr="004B4DFB">
        <w:rPr>
          <w:rFonts w:ascii="Arial" w:hAnsi="Arial" w:cs="Arial"/>
          <w:sz w:val="20"/>
          <w:szCs w:val="20"/>
        </w:rPr>
        <w:t xml:space="preserve"> z dne </w:t>
      </w:r>
      <w:r w:rsidRPr="004B4DFB">
        <w:rPr>
          <w:rFonts w:ascii="Arial" w:hAnsi="Arial" w:cs="Arial"/>
          <w:sz w:val="20"/>
          <w:szCs w:val="20"/>
        </w:rPr>
        <w:fldChar w:fldCharType="begin">
          <w:ffData>
            <w:name w:val="Besedilo17"/>
            <w:enabled/>
            <w:calcOnExit w:val="0"/>
            <w:textInput/>
          </w:ffData>
        </w:fldChar>
      </w:r>
      <w:r w:rsidRPr="004B4DFB">
        <w:rPr>
          <w:rFonts w:ascii="Arial" w:hAnsi="Arial" w:cs="Arial"/>
          <w:sz w:val="20"/>
          <w:szCs w:val="20"/>
        </w:rPr>
        <w:instrText xml:space="preserve"> FORMTEXT </w:instrText>
      </w:r>
      <w:r w:rsidRPr="004B4DFB">
        <w:rPr>
          <w:rFonts w:ascii="Arial" w:hAnsi="Arial" w:cs="Arial"/>
          <w:sz w:val="20"/>
          <w:szCs w:val="20"/>
        </w:rPr>
      </w:r>
      <w:r w:rsidRPr="004B4DFB">
        <w:rPr>
          <w:rFonts w:ascii="Arial" w:hAnsi="Arial" w:cs="Arial"/>
          <w:sz w:val="20"/>
          <w:szCs w:val="20"/>
        </w:rPr>
        <w:fldChar w:fldCharType="separate"/>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fldChar w:fldCharType="end"/>
      </w:r>
      <w:r w:rsidRPr="004B4DFB">
        <w:rPr>
          <w:rFonts w:ascii="Arial" w:hAnsi="Arial" w:cs="Arial"/>
          <w:sz w:val="20"/>
          <w:szCs w:val="20"/>
        </w:rPr>
        <w:t xml:space="preserve">, ki ga je izvedel Generalni sekretariat Vlade RS kot krovni naročnik (v nadaljnjem besedilu: krovni naročnik) na podlagi 33. člena Zakona o javnem naročanju (Uradni list RS, št. 91/15, 14/18, 121/21, 10/22, 74/22 – odl. US, 100/22 – ZNUZSZS, 28/23 in 88/23 – ZOPNN-F, v nadaljevanju ZJN-3) ter </w:t>
      </w:r>
      <w:r w:rsidRPr="004B4DFB">
        <w:rPr>
          <w:rFonts w:ascii="Arial" w:hAnsi="Arial" w:cs="Arial"/>
          <w:sz w:val="20"/>
          <w:szCs w:val="20"/>
          <w:lang w:eastAsia="sl-SI"/>
        </w:rPr>
        <w:t xml:space="preserve">5. člena Odloka o ustanovitvi Generalnega sekretariata Vlade Republike Slovenije (Uradni list RS, št. 25/10 in 1/11) po pooblastilih posameznih naročnikov v okviru predhodno izvedenega javnega naročila, objavljenega na portalu javnih naročil z dne </w:t>
      </w:r>
      <w:r w:rsidR="00A42BC8" w:rsidRPr="004B4DFB">
        <w:rPr>
          <w:rFonts w:ascii="Arial" w:hAnsi="Arial" w:cs="Arial"/>
          <w:sz w:val="20"/>
          <w:szCs w:val="20"/>
          <w:lang w:eastAsia="sl-SI"/>
        </w:rPr>
        <w:t>4. 7. 2024,</w:t>
      </w:r>
      <w:r w:rsidRPr="004B4DFB">
        <w:rPr>
          <w:rFonts w:ascii="Arial" w:hAnsi="Arial" w:cs="Arial"/>
          <w:sz w:val="20"/>
          <w:szCs w:val="20"/>
          <w:lang w:eastAsia="sl-SI"/>
        </w:rPr>
        <w:t xml:space="preserve"> in oznako JN004686/2024-EUe16/01, ter obvestilom v Uradnem listu Evropske </w:t>
      </w:r>
      <w:r w:rsidR="001867D4" w:rsidRPr="004B4DFB">
        <w:rPr>
          <w:rFonts w:ascii="Arial" w:hAnsi="Arial" w:cs="Arial"/>
          <w:sz w:val="20"/>
          <w:szCs w:val="20"/>
          <w:lang w:eastAsia="sl-SI"/>
        </w:rPr>
        <w:t>u</w:t>
      </w:r>
      <w:r w:rsidRPr="004B4DFB">
        <w:rPr>
          <w:rFonts w:ascii="Arial" w:hAnsi="Arial" w:cs="Arial"/>
          <w:sz w:val="20"/>
          <w:szCs w:val="20"/>
          <w:lang w:eastAsia="sl-SI"/>
        </w:rPr>
        <w:t xml:space="preserve">nije TED z dne </w:t>
      </w:r>
      <w:r w:rsidR="00A42BC8" w:rsidRPr="004B4DFB">
        <w:rPr>
          <w:rFonts w:ascii="Arial" w:hAnsi="Arial" w:cs="Arial"/>
          <w:sz w:val="20"/>
          <w:szCs w:val="20"/>
          <w:lang w:eastAsia="sl-SI"/>
        </w:rPr>
        <w:t>4. 7. 2024</w:t>
      </w:r>
      <w:r w:rsidRPr="004B4DFB">
        <w:rPr>
          <w:rFonts w:ascii="Arial" w:hAnsi="Arial" w:cs="Arial"/>
          <w:sz w:val="20"/>
          <w:szCs w:val="20"/>
          <w:lang w:eastAsia="sl-SI"/>
        </w:rPr>
        <w:t xml:space="preserve"> in oznako 400288-2024;</w:t>
      </w:r>
    </w:p>
    <w:p w14:paraId="541674C3" w14:textId="36637891" w:rsidR="00CC77AC" w:rsidRPr="004B4DFB" w:rsidRDefault="00890D04" w:rsidP="00525A73">
      <w:pPr>
        <w:pStyle w:val="Brezrazmikov"/>
        <w:numPr>
          <w:ilvl w:val="0"/>
          <w:numId w:val="12"/>
        </w:numPr>
        <w:ind w:left="284" w:hanging="284"/>
        <w:jc w:val="both"/>
        <w:rPr>
          <w:rFonts w:ascii="Arial" w:hAnsi="Arial" w:cs="Arial"/>
          <w:sz w:val="20"/>
          <w:szCs w:val="20"/>
        </w:rPr>
      </w:pPr>
      <w:r w:rsidRPr="004B4DFB">
        <w:rPr>
          <w:rFonts w:ascii="Arial" w:hAnsi="Arial" w:cs="Arial"/>
          <w:sz w:val="20"/>
          <w:szCs w:val="20"/>
        </w:rPr>
        <w:t xml:space="preserve">krovni </w:t>
      </w:r>
      <w:r w:rsidR="00CC77AC" w:rsidRPr="004B4DFB">
        <w:rPr>
          <w:rFonts w:ascii="Arial" w:hAnsi="Arial" w:cs="Arial"/>
          <w:sz w:val="20"/>
          <w:szCs w:val="20"/>
        </w:rPr>
        <w:t>sporazum</w:t>
      </w:r>
      <w:r w:rsidR="00F4036F" w:rsidRPr="004B4DFB">
        <w:rPr>
          <w:rFonts w:ascii="Arial" w:hAnsi="Arial" w:cs="Arial"/>
          <w:sz w:val="20"/>
          <w:szCs w:val="20"/>
        </w:rPr>
        <w:t xml:space="preserve"> </w:t>
      </w:r>
      <w:r w:rsidR="00CC77AC" w:rsidRPr="004B4DFB">
        <w:rPr>
          <w:rFonts w:ascii="Arial" w:hAnsi="Arial" w:cs="Arial"/>
          <w:sz w:val="20"/>
          <w:szCs w:val="20"/>
        </w:rPr>
        <w:t xml:space="preserve">sklepa </w:t>
      </w:r>
      <w:r w:rsidR="0094302C" w:rsidRPr="004B4DFB">
        <w:rPr>
          <w:rFonts w:ascii="Arial" w:hAnsi="Arial" w:cs="Arial"/>
          <w:sz w:val="20"/>
          <w:szCs w:val="20"/>
        </w:rPr>
        <w:t xml:space="preserve">krovni </w:t>
      </w:r>
      <w:r w:rsidR="00CC77AC" w:rsidRPr="004B4DFB">
        <w:rPr>
          <w:rFonts w:ascii="Arial" w:hAnsi="Arial" w:cs="Arial"/>
          <w:sz w:val="20"/>
          <w:szCs w:val="20"/>
        </w:rPr>
        <w:t xml:space="preserve">naročnik </w:t>
      </w:r>
      <w:r w:rsidR="00FA37F1" w:rsidRPr="004B4DFB">
        <w:rPr>
          <w:rFonts w:ascii="Arial" w:hAnsi="Arial" w:cs="Arial"/>
          <w:sz w:val="20"/>
          <w:szCs w:val="20"/>
        </w:rPr>
        <w:t xml:space="preserve">v svojem imenu in </w:t>
      </w:r>
      <w:r w:rsidR="00525A73" w:rsidRPr="004B4DFB">
        <w:rPr>
          <w:rFonts w:ascii="Arial" w:hAnsi="Arial" w:cs="Arial"/>
          <w:sz w:val="20"/>
          <w:szCs w:val="20"/>
        </w:rPr>
        <w:t xml:space="preserve">za potrebe posameznih </w:t>
      </w:r>
      <w:r w:rsidR="00CC77AC" w:rsidRPr="004B4DFB">
        <w:rPr>
          <w:rFonts w:ascii="Arial" w:hAnsi="Arial" w:cs="Arial"/>
          <w:sz w:val="20"/>
          <w:szCs w:val="20"/>
        </w:rPr>
        <w:t>naročnikov</w:t>
      </w:r>
      <w:r w:rsidR="00525A73" w:rsidRPr="004B4DFB">
        <w:rPr>
          <w:rFonts w:ascii="Arial" w:hAnsi="Arial" w:cs="Arial"/>
          <w:sz w:val="20"/>
          <w:szCs w:val="20"/>
        </w:rPr>
        <w:t xml:space="preserve"> </w:t>
      </w:r>
      <w:r w:rsidR="00F4036F" w:rsidRPr="004B4DFB">
        <w:rPr>
          <w:rFonts w:ascii="Arial" w:hAnsi="Arial" w:cs="Arial"/>
          <w:sz w:val="20"/>
          <w:szCs w:val="20"/>
        </w:rPr>
        <w:t>(v</w:t>
      </w:r>
      <w:r w:rsidR="00525A73" w:rsidRPr="004B4DFB">
        <w:rPr>
          <w:rFonts w:ascii="Arial" w:hAnsi="Arial" w:cs="Arial"/>
        </w:rPr>
        <w:t xml:space="preserve"> </w:t>
      </w:r>
      <w:r w:rsidR="00525A73" w:rsidRPr="004B4DFB">
        <w:rPr>
          <w:rFonts w:ascii="Arial" w:hAnsi="Arial" w:cs="Arial"/>
          <w:sz w:val="20"/>
          <w:szCs w:val="20"/>
        </w:rPr>
        <w:t xml:space="preserve">nadaljnjem besedilu: posamezni naročniki), navedenih v seznamu posameznih naročnikov, ki je </w:t>
      </w:r>
      <w:r w:rsidR="00CC77AC" w:rsidRPr="004B4DFB">
        <w:rPr>
          <w:rFonts w:ascii="Arial" w:hAnsi="Arial" w:cs="Arial"/>
          <w:sz w:val="20"/>
          <w:szCs w:val="20"/>
        </w:rPr>
        <w:t xml:space="preserve">sestavni del in priloga </w:t>
      </w:r>
      <w:r w:rsidR="00F4036F" w:rsidRPr="004B4DFB">
        <w:rPr>
          <w:rFonts w:ascii="Arial" w:hAnsi="Arial" w:cs="Arial"/>
          <w:sz w:val="20"/>
          <w:szCs w:val="20"/>
        </w:rPr>
        <w:t>2</w:t>
      </w:r>
      <w:r w:rsidR="00CC77AC" w:rsidRPr="004B4DFB">
        <w:rPr>
          <w:rFonts w:ascii="Arial" w:hAnsi="Arial" w:cs="Arial"/>
          <w:sz w:val="20"/>
          <w:szCs w:val="20"/>
        </w:rPr>
        <w:t xml:space="preserve"> tega </w:t>
      </w:r>
      <w:r w:rsidR="00163CB3" w:rsidRPr="004B4DFB">
        <w:rPr>
          <w:rFonts w:ascii="Arial" w:hAnsi="Arial" w:cs="Arial"/>
          <w:sz w:val="20"/>
          <w:szCs w:val="20"/>
        </w:rPr>
        <w:t xml:space="preserve">krovnega </w:t>
      </w:r>
      <w:r w:rsidR="00CC77AC" w:rsidRPr="004B4DFB">
        <w:rPr>
          <w:rFonts w:ascii="Arial" w:hAnsi="Arial" w:cs="Arial"/>
          <w:sz w:val="20"/>
          <w:szCs w:val="20"/>
        </w:rPr>
        <w:t>sporazuma, za obdobje</w:t>
      </w:r>
      <w:r w:rsidR="00FA37F1" w:rsidRPr="004B4DFB">
        <w:rPr>
          <w:rFonts w:ascii="Arial" w:hAnsi="Arial" w:cs="Arial"/>
          <w:sz w:val="20"/>
          <w:szCs w:val="20"/>
        </w:rPr>
        <w:t>, kot</w:t>
      </w:r>
      <w:r w:rsidR="00CC77AC" w:rsidRPr="004B4DFB">
        <w:rPr>
          <w:rFonts w:ascii="Arial" w:hAnsi="Arial" w:cs="Arial"/>
          <w:sz w:val="20"/>
          <w:szCs w:val="20"/>
        </w:rPr>
        <w:t xml:space="preserve"> izhaja iz tega </w:t>
      </w:r>
      <w:r w:rsidR="00163CB3" w:rsidRPr="004B4DFB">
        <w:rPr>
          <w:rFonts w:ascii="Arial" w:hAnsi="Arial" w:cs="Arial"/>
          <w:sz w:val="20"/>
          <w:szCs w:val="20"/>
        </w:rPr>
        <w:t xml:space="preserve">krovnega </w:t>
      </w:r>
      <w:r w:rsidR="00CC77AC" w:rsidRPr="004B4DFB">
        <w:rPr>
          <w:rFonts w:ascii="Arial" w:hAnsi="Arial" w:cs="Arial"/>
          <w:sz w:val="20"/>
          <w:szCs w:val="20"/>
        </w:rPr>
        <w:t>sporazuma</w:t>
      </w:r>
      <w:r w:rsidR="004D4A05" w:rsidRPr="004B4DFB">
        <w:rPr>
          <w:rFonts w:ascii="Arial" w:hAnsi="Arial" w:cs="Arial"/>
          <w:sz w:val="20"/>
          <w:szCs w:val="20"/>
        </w:rPr>
        <w:t>;</w:t>
      </w:r>
    </w:p>
    <w:p w14:paraId="7C8A345A" w14:textId="136336A8" w:rsidR="00CC77AC" w:rsidRPr="004B4DFB" w:rsidRDefault="00CC77AC" w:rsidP="00B50F5A">
      <w:pPr>
        <w:pStyle w:val="Brezrazmikov"/>
        <w:numPr>
          <w:ilvl w:val="0"/>
          <w:numId w:val="12"/>
        </w:numPr>
        <w:ind w:left="284" w:hanging="284"/>
        <w:jc w:val="both"/>
        <w:rPr>
          <w:rFonts w:ascii="Arial" w:hAnsi="Arial" w:cs="Arial"/>
          <w:sz w:val="20"/>
          <w:szCs w:val="20"/>
        </w:rPr>
      </w:pPr>
      <w:r w:rsidRPr="004B4DFB">
        <w:rPr>
          <w:rFonts w:ascii="Arial" w:hAnsi="Arial" w:cs="Arial"/>
          <w:sz w:val="20"/>
          <w:szCs w:val="20"/>
        </w:rPr>
        <w:t xml:space="preserve">bodo posamezni naročniki na podlagi tega sporazuma sami sklepali neposredne </w:t>
      </w:r>
      <w:r w:rsidR="00FA37F1" w:rsidRPr="004B4DFB">
        <w:rPr>
          <w:rFonts w:ascii="Arial" w:hAnsi="Arial" w:cs="Arial"/>
          <w:sz w:val="20"/>
          <w:szCs w:val="20"/>
        </w:rPr>
        <w:t xml:space="preserve">okvirne </w:t>
      </w:r>
      <w:r w:rsidRPr="004B4DFB">
        <w:rPr>
          <w:rFonts w:ascii="Arial" w:hAnsi="Arial" w:cs="Arial"/>
          <w:sz w:val="20"/>
          <w:szCs w:val="20"/>
        </w:rPr>
        <w:t>sporazum</w:t>
      </w:r>
      <w:r w:rsidR="005E7826" w:rsidRPr="004B4DFB">
        <w:rPr>
          <w:rFonts w:ascii="Arial" w:hAnsi="Arial" w:cs="Arial"/>
          <w:sz w:val="20"/>
          <w:szCs w:val="20"/>
        </w:rPr>
        <w:t>e</w:t>
      </w:r>
      <w:r w:rsidR="004F7ACF" w:rsidRPr="004B4DFB">
        <w:rPr>
          <w:rFonts w:ascii="Arial" w:hAnsi="Arial" w:cs="Arial"/>
          <w:sz w:val="20"/>
          <w:szCs w:val="20"/>
        </w:rPr>
        <w:t xml:space="preserve"> </w:t>
      </w:r>
      <w:r w:rsidR="004F7ACF" w:rsidRPr="004B4DFB">
        <w:rPr>
          <w:rFonts w:ascii="Arial" w:eastAsia="Times New Roman" w:hAnsi="Arial" w:cs="Arial"/>
          <w:sz w:val="20"/>
          <w:szCs w:val="20"/>
        </w:rPr>
        <w:t>(v nadaljnjem besedilu: neposredn</w:t>
      </w:r>
      <w:r w:rsidR="00EE0259" w:rsidRPr="004B4DFB">
        <w:rPr>
          <w:rFonts w:ascii="Arial" w:hAnsi="Arial" w:cs="Arial"/>
          <w:sz w:val="20"/>
          <w:szCs w:val="20"/>
        </w:rPr>
        <w:t>i</w:t>
      </w:r>
      <w:r w:rsidR="004F7ACF" w:rsidRPr="004B4DFB">
        <w:rPr>
          <w:rFonts w:ascii="Arial" w:eastAsia="Times New Roman" w:hAnsi="Arial" w:cs="Arial"/>
          <w:sz w:val="20"/>
          <w:szCs w:val="20"/>
        </w:rPr>
        <w:t xml:space="preserve"> sporazum)</w:t>
      </w:r>
      <w:r w:rsidR="004D4A05" w:rsidRPr="004B4DFB">
        <w:rPr>
          <w:rFonts w:ascii="Arial" w:eastAsia="Times New Roman" w:hAnsi="Arial" w:cs="Arial"/>
          <w:sz w:val="20"/>
          <w:szCs w:val="20"/>
        </w:rPr>
        <w:t>;</w:t>
      </w:r>
    </w:p>
    <w:p w14:paraId="4032DAE6" w14:textId="0D1D6E0D" w:rsidR="004D59C8" w:rsidRPr="004B4DFB" w:rsidRDefault="004D59C8" w:rsidP="003359F3">
      <w:pPr>
        <w:pStyle w:val="Brezrazmikov"/>
        <w:numPr>
          <w:ilvl w:val="0"/>
          <w:numId w:val="12"/>
        </w:numPr>
        <w:ind w:left="284" w:hanging="284"/>
        <w:jc w:val="both"/>
        <w:rPr>
          <w:rFonts w:ascii="Arial" w:hAnsi="Arial" w:cs="Arial"/>
          <w:sz w:val="20"/>
          <w:szCs w:val="20"/>
        </w:rPr>
      </w:pPr>
      <w:r w:rsidRPr="004B4DFB">
        <w:rPr>
          <w:rFonts w:ascii="Arial" w:hAnsi="Arial" w:cs="Arial"/>
          <w:sz w:val="20"/>
          <w:szCs w:val="20"/>
        </w:rPr>
        <w:t xml:space="preserve">sta </w:t>
      </w:r>
      <w:r w:rsidR="00C63779" w:rsidRPr="004B4DFB">
        <w:rPr>
          <w:rFonts w:ascii="Arial" w:hAnsi="Arial" w:cs="Arial"/>
          <w:sz w:val="20"/>
          <w:szCs w:val="20"/>
        </w:rPr>
        <w:t xml:space="preserve">dokumentacija v zvezi z oddajo javnega naročila številka </w:t>
      </w:r>
      <w:r w:rsidR="00C63779" w:rsidRPr="004B4DFB">
        <w:rPr>
          <w:rFonts w:ascii="Arial" w:hAnsi="Arial" w:cs="Arial"/>
          <w:sz w:val="20"/>
          <w:szCs w:val="20"/>
        </w:rPr>
        <w:fldChar w:fldCharType="begin">
          <w:ffData>
            <w:name w:val="Besedilo17"/>
            <w:enabled/>
            <w:calcOnExit w:val="0"/>
            <w:textInput/>
          </w:ffData>
        </w:fldChar>
      </w:r>
      <w:r w:rsidR="00C63779" w:rsidRPr="004B4DFB">
        <w:rPr>
          <w:rFonts w:ascii="Arial" w:hAnsi="Arial" w:cs="Arial"/>
          <w:sz w:val="20"/>
          <w:szCs w:val="20"/>
        </w:rPr>
        <w:instrText xml:space="preserve"> FORMTEXT </w:instrText>
      </w:r>
      <w:r w:rsidR="00C63779" w:rsidRPr="004B4DFB">
        <w:rPr>
          <w:rFonts w:ascii="Arial" w:hAnsi="Arial" w:cs="Arial"/>
          <w:sz w:val="20"/>
          <w:szCs w:val="20"/>
        </w:rPr>
      </w:r>
      <w:r w:rsidR="00C63779" w:rsidRPr="004B4DFB">
        <w:rPr>
          <w:rFonts w:ascii="Arial" w:hAnsi="Arial" w:cs="Arial"/>
          <w:sz w:val="20"/>
          <w:szCs w:val="20"/>
        </w:rPr>
        <w:fldChar w:fldCharType="separate"/>
      </w:r>
      <w:r w:rsidR="00C63779" w:rsidRPr="004B4DFB">
        <w:rPr>
          <w:rFonts w:ascii="Arial" w:hAnsi="Arial" w:cs="Arial"/>
          <w:sz w:val="20"/>
          <w:szCs w:val="20"/>
        </w:rPr>
        <w:t> </w:t>
      </w:r>
      <w:r w:rsidR="00C63779" w:rsidRPr="004B4DFB">
        <w:rPr>
          <w:rFonts w:ascii="Arial" w:hAnsi="Arial" w:cs="Arial"/>
          <w:sz w:val="20"/>
          <w:szCs w:val="20"/>
        </w:rPr>
        <w:t> </w:t>
      </w:r>
      <w:r w:rsidR="00C63779" w:rsidRPr="004B4DFB">
        <w:rPr>
          <w:rFonts w:ascii="Arial" w:hAnsi="Arial" w:cs="Arial"/>
          <w:sz w:val="20"/>
          <w:szCs w:val="20"/>
        </w:rPr>
        <w:t> </w:t>
      </w:r>
      <w:r w:rsidR="00C63779" w:rsidRPr="004B4DFB">
        <w:rPr>
          <w:rFonts w:ascii="Arial" w:hAnsi="Arial" w:cs="Arial"/>
          <w:sz w:val="20"/>
          <w:szCs w:val="20"/>
        </w:rPr>
        <w:t> </w:t>
      </w:r>
      <w:r w:rsidR="00C63779" w:rsidRPr="004B4DFB">
        <w:rPr>
          <w:rFonts w:ascii="Arial" w:hAnsi="Arial" w:cs="Arial"/>
          <w:sz w:val="20"/>
          <w:szCs w:val="20"/>
        </w:rPr>
        <w:t> </w:t>
      </w:r>
      <w:r w:rsidR="00C63779" w:rsidRPr="004B4DFB">
        <w:rPr>
          <w:rFonts w:ascii="Arial" w:hAnsi="Arial" w:cs="Arial"/>
          <w:sz w:val="20"/>
          <w:szCs w:val="20"/>
        </w:rPr>
        <w:fldChar w:fldCharType="end"/>
      </w:r>
      <w:r w:rsidR="00C63779" w:rsidRPr="004B4DFB">
        <w:rPr>
          <w:rFonts w:ascii="Arial" w:hAnsi="Arial" w:cs="Arial"/>
          <w:sz w:val="20"/>
          <w:szCs w:val="20"/>
        </w:rPr>
        <w:t xml:space="preserve"> z dne </w:t>
      </w:r>
      <w:r w:rsidR="00C63779" w:rsidRPr="004B4DFB">
        <w:rPr>
          <w:rFonts w:ascii="Arial" w:hAnsi="Arial" w:cs="Arial"/>
          <w:sz w:val="20"/>
          <w:szCs w:val="20"/>
        </w:rPr>
        <w:fldChar w:fldCharType="begin">
          <w:ffData>
            <w:name w:val="Besedilo17"/>
            <w:enabled/>
            <w:calcOnExit w:val="0"/>
            <w:textInput/>
          </w:ffData>
        </w:fldChar>
      </w:r>
      <w:r w:rsidR="00C63779" w:rsidRPr="004B4DFB">
        <w:rPr>
          <w:rFonts w:ascii="Arial" w:hAnsi="Arial" w:cs="Arial"/>
          <w:sz w:val="20"/>
          <w:szCs w:val="20"/>
        </w:rPr>
        <w:instrText xml:space="preserve"> FORMTEXT </w:instrText>
      </w:r>
      <w:r w:rsidR="00C63779" w:rsidRPr="004B4DFB">
        <w:rPr>
          <w:rFonts w:ascii="Arial" w:hAnsi="Arial" w:cs="Arial"/>
          <w:sz w:val="20"/>
          <w:szCs w:val="20"/>
        </w:rPr>
      </w:r>
      <w:r w:rsidR="00C63779" w:rsidRPr="004B4DFB">
        <w:rPr>
          <w:rFonts w:ascii="Arial" w:hAnsi="Arial" w:cs="Arial"/>
          <w:sz w:val="20"/>
          <w:szCs w:val="20"/>
        </w:rPr>
        <w:fldChar w:fldCharType="separate"/>
      </w:r>
      <w:r w:rsidR="00C63779" w:rsidRPr="004B4DFB">
        <w:rPr>
          <w:rFonts w:ascii="Arial" w:hAnsi="Arial" w:cs="Arial"/>
          <w:sz w:val="20"/>
          <w:szCs w:val="20"/>
        </w:rPr>
        <w:t> </w:t>
      </w:r>
      <w:r w:rsidR="00C63779" w:rsidRPr="004B4DFB">
        <w:rPr>
          <w:rFonts w:ascii="Arial" w:hAnsi="Arial" w:cs="Arial"/>
          <w:sz w:val="20"/>
          <w:szCs w:val="20"/>
        </w:rPr>
        <w:t> </w:t>
      </w:r>
      <w:r w:rsidR="00C63779" w:rsidRPr="004B4DFB">
        <w:rPr>
          <w:rFonts w:ascii="Arial" w:hAnsi="Arial" w:cs="Arial"/>
          <w:sz w:val="20"/>
          <w:szCs w:val="20"/>
        </w:rPr>
        <w:t> </w:t>
      </w:r>
      <w:r w:rsidR="00C63779" w:rsidRPr="004B4DFB">
        <w:rPr>
          <w:rFonts w:ascii="Arial" w:hAnsi="Arial" w:cs="Arial"/>
          <w:sz w:val="20"/>
          <w:szCs w:val="20"/>
        </w:rPr>
        <w:t> </w:t>
      </w:r>
      <w:r w:rsidR="00C63779" w:rsidRPr="004B4DFB">
        <w:rPr>
          <w:rFonts w:ascii="Arial" w:hAnsi="Arial" w:cs="Arial"/>
          <w:sz w:val="20"/>
          <w:szCs w:val="20"/>
        </w:rPr>
        <w:t> </w:t>
      </w:r>
      <w:r w:rsidR="00C63779" w:rsidRPr="004B4DFB">
        <w:rPr>
          <w:rFonts w:ascii="Arial" w:hAnsi="Arial" w:cs="Arial"/>
          <w:sz w:val="20"/>
          <w:szCs w:val="20"/>
        </w:rPr>
        <w:fldChar w:fldCharType="end"/>
      </w:r>
      <w:r w:rsidR="00C63779" w:rsidRPr="004B4DFB">
        <w:rPr>
          <w:rFonts w:ascii="Arial" w:hAnsi="Arial" w:cs="Arial"/>
          <w:sz w:val="20"/>
          <w:szCs w:val="20"/>
        </w:rPr>
        <w:t xml:space="preserve"> </w:t>
      </w:r>
      <w:r w:rsidRPr="004B4DFB">
        <w:rPr>
          <w:rFonts w:ascii="Arial" w:hAnsi="Arial" w:cs="Arial"/>
          <w:sz w:val="20"/>
          <w:szCs w:val="20"/>
        </w:rPr>
        <w:t>in ponudb</w:t>
      </w:r>
      <w:r w:rsidR="00C63779" w:rsidRPr="004B4DFB">
        <w:rPr>
          <w:rFonts w:ascii="Arial" w:hAnsi="Arial" w:cs="Arial"/>
          <w:sz w:val="20"/>
          <w:szCs w:val="20"/>
        </w:rPr>
        <w:t xml:space="preserve">a številka </w:t>
      </w:r>
      <w:r w:rsidR="00C63779" w:rsidRPr="004B4DFB">
        <w:rPr>
          <w:rFonts w:ascii="Arial" w:hAnsi="Arial" w:cs="Arial"/>
          <w:sz w:val="20"/>
          <w:szCs w:val="20"/>
        </w:rPr>
        <w:fldChar w:fldCharType="begin">
          <w:ffData>
            <w:name w:val="Besedilo17"/>
            <w:enabled/>
            <w:calcOnExit w:val="0"/>
            <w:textInput/>
          </w:ffData>
        </w:fldChar>
      </w:r>
      <w:r w:rsidR="00C63779" w:rsidRPr="004B4DFB">
        <w:rPr>
          <w:rFonts w:ascii="Arial" w:hAnsi="Arial" w:cs="Arial"/>
          <w:sz w:val="20"/>
          <w:szCs w:val="20"/>
        </w:rPr>
        <w:instrText xml:space="preserve"> FORMTEXT </w:instrText>
      </w:r>
      <w:r w:rsidR="00C63779" w:rsidRPr="004B4DFB">
        <w:rPr>
          <w:rFonts w:ascii="Arial" w:hAnsi="Arial" w:cs="Arial"/>
          <w:sz w:val="20"/>
          <w:szCs w:val="20"/>
        </w:rPr>
      </w:r>
      <w:r w:rsidR="00C63779" w:rsidRPr="004B4DFB">
        <w:rPr>
          <w:rFonts w:ascii="Arial" w:hAnsi="Arial" w:cs="Arial"/>
          <w:sz w:val="20"/>
          <w:szCs w:val="20"/>
        </w:rPr>
        <w:fldChar w:fldCharType="separate"/>
      </w:r>
      <w:r w:rsidR="00C63779" w:rsidRPr="004B4DFB">
        <w:rPr>
          <w:rFonts w:ascii="Arial" w:hAnsi="Arial" w:cs="Arial"/>
          <w:sz w:val="20"/>
          <w:szCs w:val="20"/>
        </w:rPr>
        <w:t> </w:t>
      </w:r>
      <w:r w:rsidR="00C63779" w:rsidRPr="004B4DFB">
        <w:rPr>
          <w:rFonts w:ascii="Arial" w:hAnsi="Arial" w:cs="Arial"/>
          <w:sz w:val="20"/>
          <w:szCs w:val="20"/>
        </w:rPr>
        <w:t> </w:t>
      </w:r>
      <w:r w:rsidR="00C63779" w:rsidRPr="004B4DFB">
        <w:rPr>
          <w:rFonts w:ascii="Arial" w:hAnsi="Arial" w:cs="Arial"/>
          <w:sz w:val="20"/>
          <w:szCs w:val="20"/>
        </w:rPr>
        <w:t> </w:t>
      </w:r>
      <w:r w:rsidR="00C63779" w:rsidRPr="004B4DFB">
        <w:rPr>
          <w:rFonts w:ascii="Arial" w:hAnsi="Arial" w:cs="Arial"/>
          <w:sz w:val="20"/>
          <w:szCs w:val="20"/>
        </w:rPr>
        <w:t> </w:t>
      </w:r>
      <w:r w:rsidR="00C63779" w:rsidRPr="004B4DFB">
        <w:rPr>
          <w:rFonts w:ascii="Arial" w:hAnsi="Arial" w:cs="Arial"/>
          <w:sz w:val="20"/>
          <w:szCs w:val="20"/>
        </w:rPr>
        <w:t> </w:t>
      </w:r>
      <w:r w:rsidR="00C63779" w:rsidRPr="004B4DFB">
        <w:rPr>
          <w:rFonts w:ascii="Arial" w:hAnsi="Arial" w:cs="Arial"/>
          <w:sz w:val="20"/>
          <w:szCs w:val="20"/>
        </w:rPr>
        <w:fldChar w:fldCharType="end"/>
      </w:r>
      <w:r w:rsidRPr="004B4DFB">
        <w:rPr>
          <w:rFonts w:ascii="Arial" w:hAnsi="Arial" w:cs="Arial"/>
          <w:sz w:val="20"/>
          <w:szCs w:val="20"/>
        </w:rPr>
        <w:t xml:space="preserve"> </w:t>
      </w:r>
      <w:r w:rsidR="00C63779" w:rsidRPr="004B4DFB">
        <w:rPr>
          <w:rFonts w:ascii="Arial" w:hAnsi="Arial" w:cs="Arial"/>
          <w:sz w:val="20"/>
          <w:szCs w:val="20"/>
        </w:rPr>
        <w:t xml:space="preserve">z </w:t>
      </w:r>
      <w:r w:rsidR="00905DAF" w:rsidRPr="004B4DFB">
        <w:rPr>
          <w:rFonts w:ascii="Arial" w:hAnsi="Arial" w:cs="Arial"/>
          <w:sz w:val="20"/>
          <w:szCs w:val="20"/>
        </w:rPr>
        <w:t>dne</w:t>
      </w:r>
      <w:r w:rsidR="00C63779" w:rsidRPr="004B4DFB">
        <w:rPr>
          <w:rFonts w:ascii="Arial" w:hAnsi="Arial" w:cs="Arial"/>
          <w:sz w:val="20"/>
          <w:szCs w:val="20"/>
        </w:rPr>
        <w:t xml:space="preserve"> </w:t>
      </w:r>
      <w:r w:rsidR="00C63779" w:rsidRPr="004B4DFB">
        <w:rPr>
          <w:rFonts w:ascii="Arial" w:hAnsi="Arial" w:cs="Arial"/>
          <w:sz w:val="20"/>
          <w:szCs w:val="20"/>
        </w:rPr>
        <w:fldChar w:fldCharType="begin">
          <w:ffData>
            <w:name w:val="Besedilo17"/>
            <w:enabled/>
            <w:calcOnExit w:val="0"/>
            <w:textInput/>
          </w:ffData>
        </w:fldChar>
      </w:r>
      <w:r w:rsidR="00C63779" w:rsidRPr="004B4DFB">
        <w:rPr>
          <w:rFonts w:ascii="Arial" w:hAnsi="Arial" w:cs="Arial"/>
          <w:sz w:val="20"/>
          <w:szCs w:val="20"/>
        </w:rPr>
        <w:instrText xml:space="preserve"> FORMTEXT </w:instrText>
      </w:r>
      <w:r w:rsidR="00C63779" w:rsidRPr="004B4DFB">
        <w:rPr>
          <w:rFonts w:ascii="Arial" w:hAnsi="Arial" w:cs="Arial"/>
          <w:sz w:val="20"/>
          <w:szCs w:val="20"/>
        </w:rPr>
      </w:r>
      <w:r w:rsidR="00C63779" w:rsidRPr="004B4DFB">
        <w:rPr>
          <w:rFonts w:ascii="Arial" w:hAnsi="Arial" w:cs="Arial"/>
          <w:sz w:val="20"/>
          <w:szCs w:val="20"/>
        </w:rPr>
        <w:fldChar w:fldCharType="separate"/>
      </w:r>
      <w:r w:rsidR="00C63779" w:rsidRPr="004B4DFB">
        <w:rPr>
          <w:rFonts w:ascii="Arial" w:hAnsi="Arial" w:cs="Arial"/>
          <w:sz w:val="20"/>
          <w:szCs w:val="20"/>
        </w:rPr>
        <w:t> </w:t>
      </w:r>
      <w:r w:rsidR="00C63779" w:rsidRPr="004B4DFB">
        <w:rPr>
          <w:rFonts w:ascii="Arial" w:hAnsi="Arial" w:cs="Arial"/>
          <w:sz w:val="20"/>
          <w:szCs w:val="20"/>
        </w:rPr>
        <w:t> </w:t>
      </w:r>
      <w:r w:rsidR="00C63779" w:rsidRPr="004B4DFB">
        <w:rPr>
          <w:rFonts w:ascii="Arial" w:hAnsi="Arial" w:cs="Arial"/>
          <w:sz w:val="20"/>
          <w:szCs w:val="20"/>
        </w:rPr>
        <w:t> </w:t>
      </w:r>
      <w:r w:rsidR="00C63779" w:rsidRPr="004B4DFB">
        <w:rPr>
          <w:rFonts w:ascii="Arial" w:hAnsi="Arial" w:cs="Arial"/>
          <w:sz w:val="20"/>
          <w:szCs w:val="20"/>
        </w:rPr>
        <w:t> </w:t>
      </w:r>
      <w:r w:rsidR="00C63779" w:rsidRPr="004B4DFB">
        <w:rPr>
          <w:rFonts w:ascii="Arial" w:hAnsi="Arial" w:cs="Arial"/>
          <w:sz w:val="20"/>
          <w:szCs w:val="20"/>
        </w:rPr>
        <w:t> </w:t>
      </w:r>
      <w:r w:rsidR="00C63779" w:rsidRPr="004B4DFB">
        <w:rPr>
          <w:rFonts w:ascii="Arial" w:hAnsi="Arial" w:cs="Arial"/>
          <w:sz w:val="20"/>
          <w:szCs w:val="20"/>
        </w:rPr>
        <w:fldChar w:fldCharType="end"/>
      </w:r>
      <w:r w:rsidR="00905DAF" w:rsidRPr="004B4DFB">
        <w:rPr>
          <w:rFonts w:ascii="Arial" w:hAnsi="Arial" w:cs="Arial"/>
          <w:sz w:val="20"/>
          <w:szCs w:val="20"/>
        </w:rPr>
        <w:t>, osnovi</w:t>
      </w:r>
      <w:r w:rsidR="00AE6EFA" w:rsidRPr="004B4DFB">
        <w:rPr>
          <w:rFonts w:ascii="Arial" w:hAnsi="Arial" w:cs="Arial"/>
          <w:sz w:val="20"/>
          <w:szCs w:val="20"/>
        </w:rPr>
        <w:t xml:space="preserve"> za razlago</w:t>
      </w:r>
      <w:r w:rsidRPr="004B4DFB">
        <w:rPr>
          <w:rFonts w:ascii="Arial" w:hAnsi="Arial" w:cs="Arial"/>
          <w:sz w:val="20"/>
          <w:szCs w:val="20"/>
        </w:rPr>
        <w:t xml:space="preserve"> tega </w:t>
      </w:r>
      <w:r w:rsidR="00F4036F" w:rsidRPr="004B4DFB">
        <w:rPr>
          <w:rFonts w:ascii="Arial" w:hAnsi="Arial" w:cs="Arial"/>
          <w:sz w:val="20"/>
          <w:szCs w:val="20"/>
        </w:rPr>
        <w:t xml:space="preserve">krovnega </w:t>
      </w:r>
      <w:r w:rsidRPr="004B4DFB">
        <w:rPr>
          <w:rFonts w:ascii="Arial" w:hAnsi="Arial" w:cs="Arial"/>
          <w:sz w:val="20"/>
          <w:szCs w:val="20"/>
        </w:rPr>
        <w:t>sporazuma;</w:t>
      </w:r>
    </w:p>
    <w:p w14:paraId="7A0480FE" w14:textId="0EC2B99E" w:rsidR="004D59C8" w:rsidRPr="004B4DFB" w:rsidRDefault="004D59C8" w:rsidP="003359F3">
      <w:pPr>
        <w:pStyle w:val="Brezrazmikov"/>
        <w:numPr>
          <w:ilvl w:val="0"/>
          <w:numId w:val="12"/>
        </w:numPr>
        <w:ind w:left="284" w:hanging="284"/>
        <w:jc w:val="both"/>
        <w:rPr>
          <w:rFonts w:ascii="Arial" w:hAnsi="Arial" w:cs="Arial"/>
          <w:sz w:val="20"/>
          <w:szCs w:val="20"/>
        </w:rPr>
      </w:pPr>
      <w:r w:rsidRPr="004B4DFB">
        <w:rPr>
          <w:rFonts w:ascii="Arial" w:hAnsi="Arial" w:cs="Arial"/>
          <w:sz w:val="20"/>
          <w:szCs w:val="20"/>
        </w:rPr>
        <w:t>je predračun št</w:t>
      </w:r>
      <w:r w:rsidR="00905DAF" w:rsidRPr="004B4DFB">
        <w:rPr>
          <w:rFonts w:ascii="Arial" w:hAnsi="Arial" w:cs="Arial"/>
          <w:sz w:val="20"/>
          <w:szCs w:val="20"/>
        </w:rPr>
        <w:t>evilka</w:t>
      </w:r>
      <w:r w:rsidRPr="004B4DFB">
        <w:rPr>
          <w:rFonts w:ascii="Arial" w:hAnsi="Arial" w:cs="Arial"/>
          <w:sz w:val="20"/>
          <w:szCs w:val="20"/>
        </w:rPr>
        <w:t xml:space="preserve"> </w:t>
      </w:r>
      <w:r w:rsidR="00082A2A" w:rsidRPr="004B4DFB">
        <w:rPr>
          <w:rFonts w:ascii="Arial" w:hAnsi="Arial" w:cs="Arial"/>
          <w:sz w:val="20"/>
          <w:szCs w:val="20"/>
        </w:rPr>
        <w:fldChar w:fldCharType="begin">
          <w:ffData>
            <w:name w:val="Besedilo17"/>
            <w:enabled/>
            <w:calcOnExit w:val="0"/>
            <w:textInput/>
          </w:ffData>
        </w:fldChar>
      </w:r>
      <w:r w:rsidR="00082A2A" w:rsidRPr="004B4DFB">
        <w:rPr>
          <w:rFonts w:ascii="Arial" w:hAnsi="Arial" w:cs="Arial"/>
          <w:sz w:val="20"/>
          <w:szCs w:val="20"/>
        </w:rPr>
        <w:instrText xml:space="preserve"> FORMTEXT </w:instrText>
      </w:r>
      <w:r w:rsidR="00082A2A" w:rsidRPr="004B4DFB">
        <w:rPr>
          <w:rFonts w:ascii="Arial" w:hAnsi="Arial" w:cs="Arial"/>
          <w:sz w:val="20"/>
          <w:szCs w:val="20"/>
        </w:rPr>
      </w:r>
      <w:r w:rsidR="00082A2A" w:rsidRPr="004B4DFB">
        <w:rPr>
          <w:rFonts w:ascii="Arial" w:hAnsi="Arial" w:cs="Arial"/>
          <w:sz w:val="20"/>
          <w:szCs w:val="20"/>
        </w:rPr>
        <w:fldChar w:fldCharType="separate"/>
      </w:r>
      <w:r w:rsidR="00082A2A" w:rsidRPr="004B4DFB">
        <w:rPr>
          <w:rFonts w:ascii="Arial" w:hAnsi="Arial" w:cs="Arial"/>
          <w:sz w:val="20"/>
          <w:szCs w:val="20"/>
        </w:rPr>
        <w:t> </w:t>
      </w:r>
      <w:r w:rsidR="00082A2A" w:rsidRPr="004B4DFB">
        <w:rPr>
          <w:rFonts w:ascii="Arial" w:hAnsi="Arial" w:cs="Arial"/>
          <w:sz w:val="20"/>
          <w:szCs w:val="20"/>
        </w:rPr>
        <w:t> </w:t>
      </w:r>
      <w:r w:rsidR="00082A2A" w:rsidRPr="004B4DFB">
        <w:rPr>
          <w:rFonts w:ascii="Arial" w:hAnsi="Arial" w:cs="Arial"/>
          <w:sz w:val="20"/>
          <w:szCs w:val="20"/>
        </w:rPr>
        <w:t> </w:t>
      </w:r>
      <w:r w:rsidR="00082A2A" w:rsidRPr="004B4DFB">
        <w:rPr>
          <w:rFonts w:ascii="Arial" w:hAnsi="Arial" w:cs="Arial"/>
          <w:sz w:val="20"/>
          <w:szCs w:val="20"/>
        </w:rPr>
        <w:t> </w:t>
      </w:r>
      <w:r w:rsidR="00082A2A" w:rsidRPr="004B4DFB">
        <w:rPr>
          <w:rFonts w:ascii="Arial" w:hAnsi="Arial" w:cs="Arial"/>
          <w:sz w:val="20"/>
          <w:szCs w:val="20"/>
        </w:rPr>
        <w:t> </w:t>
      </w:r>
      <w:r w:rsidR="00082A2A" w:rsidRPr="004B4DFB">
        <w:rPr>
          <w:rFonts w:ascii="Arial" w:hAnsi="Arial" w:cs="Arial"/>
          <w:sz w:val="20"/>
          <w:szCs w:val="20"/>
        </w:rPr>
        <w:fldChar w:fldCharType="end"/>
      </w:r>
      <w:r w:rsidR="00082A2A" w:rsidRPr="004B4DFB">
        <w:rPr>
          <w:rFonts w:ascii="Arial" w:hAnsi="Arial" w:cs="Arial"/>
          <w:sz w:val="20"/>
          <w:szCs w:val="20"/>
        </w:rPr>
        <w:t xml:space="preserve"> </w:t>
      </w:r>
      <w:r w:rsidRPr="004B4DFB">
        <w:rPr>
          <w:rFonts w:ascii="Arial" w:hAnsi="Arial" w:cs="Arial"/>
          <w:sz w:val="20"/>
          <w:szCs w:val="20"/>
        </w:rPr>
        <w:t xml:space="preserve">z dne </w:t>
      </w:r>
      <w:r w:rsidR="00082A2A" w:rsidRPr="004B4DFB">
        <w:rPr>
          <w:rFonts w:ascii="Arial" w:hAnsi="Arial" w:cs="Arial"/>
          <w:sz w:val="20"/>
          <w:szCs w:val="20"/>
        </w:rPr>
        <w:fldChar w:fldCharType="begin">
          <w:ffData>
            <w:name w:val="Besedilo17"/>
            <w:enabled/>
            <w:calcOnExit w:val="0"/>
            <w:textInput/>
          </w:ffData>
        </w:fldChar>
      </w:r>
      <w:r w:rsidR="00082A2A" w:rsidRPr="004B4DFB">
        <w:rPr>
          <w:rFonts w:ascii="Arial" w:hAnsi="Arial" w:cs="Arial"/>
          <w:sz w:val="20"/>
          <w:szCs w:val="20"/>
        </w:rPr>
        <w:instrText xml:space="preserve"> FORMTEXT </w:instrText>
      </w:r>
      <w:r w:rsidR="00082A2A" w:rsidRPr="004B4DFB">
        <w:rPr>
          <w:rFonts w:ascii="Arial" w:hAnsi="Arial" w:cs="Arial"/>
          <w:sz w:val="20"/>
          <w:szCs w:val="20"/>
        </w:rPr>
      </w:r>
      <w:r w:rsidR="00082A2A" w:rsidRPr="004B4DFB">
        <w:rPr>
          <w:rFonts w:ascii="Arial" w:hAnsi="Arial" w:cs="Arial"/>
          <w:sz w:val="20"/>
          <w:szCs w:val="20"/>
        </w:rPr>
        <w:fldChar w:fldCharType="separate"/>
      </w:r>
      <w:r w:rsidR="00082A2A" w:rsidRPr="004B4DFB">
        <w:rPr>
          <w:rFonts w:ascii="Arial" w:hAnsi="Arial" w:cs="Arial"/>
          <w:sz w:val="20"/>
          <w:szCs w:val="20"/>
        </w:rPr>
        <w:t> </w:t>
      </w:r>
      <w:r w:rsidR="00082A2A" w:rsidRPr="004B4DFB">
        <w:rPr>
          <w:rFonts w:ascii="Arial" w:hAnsi="Arial" w:cs="Arial"/>
          <w:sz w:val="20"/>
          <w:szCs w:val="20"/>
        </w:rPr>
        <w:t> </w:t>
      </w:r>
      <w:r w:rsidR="00082A2A" w:rsidRPr="004B4DFB">
        <w:rPr>
          <w:rFonts w:ascii="Arial" w:hAnsi="Arial" w:cs="Arial"/>
          <w:sz w:val="20"/>
          <w:szCs w:val="20"/>
        </w:rPr>
        <w:t> </w:t>
      </w:r>
      <w:r w:rsidR="00082A2A" w:rsidRPr="004B4DFB">
        <w:rPr>
          <w:rFonts w:ascii="Arial" w:hAnsi="Arial" w:cs="Arial"/>
          <w:sz w:val="20"/>
          <w:szCs w:val="20"/>
        </w:rPr>
        <w:t> </w:t>
      </w:r>
      <w:r w:rsidR="00082A2A" w:rsidRPr="004B4DFB">
        <w:rPr>
          <w:rFonts w:ascii="Arial" w:hAnsi="Arial" w:cs="Arial"/>
          <w:sz w:val="20"/>
          <w:szCs w:val="20"/>
        </w:rPr>
        <w:t> </w:t>
      </w:r>
      <w:r w:rsidR="00082A2A" w:rsidRPr="004B4DFB">
        <w:rPr>
          <w:rFonts w:ascii="Arial" w:hAnsi="Arial" w:cs="Arial"/>
          <w:sz w:val="20"/>
          <w:szCs w:val="20"/>
        </w:rPr>
        <w:fldChar w:fldCharType="end"/>
      </w:r>
      <w:r w:rsidR="00082A2A" w:rsidRPr="004B4DFB">
        <w:rPr>
          <w:rFonts w:ascii="Arial" w:hAnsi="Arial" w:cs="Arial"/>
          <w:sz w:val="20"/>
          <w:szCs w:val="20"/>
        </w:rPr>
        <w:t xml:space="preserve"> </w:t>
      </w:r>
      <w:r w:rsidRPr="004B4DFB">
        <w:rPr>
          <w:rFonts w:ascii="Arial" w:hAnsi="Arial" w:cs="Arial"/>
          <w:sz w:val="20"/>
          <w:szCs w:val="20"/>
        </w:rPr>
        <w:t xml:space="preserve">kot priloga sestavni del tega </w:t>
      </w:r>
      <w:r w:rsidR="00F4036F" w:rsidRPr="004B4DFB">
        <w:rPr>
          <w:rFonts w:ascii="Arial" w:hAnsi="Arial" w:cs="Arial"/>
          <w:sz w:val="20"/>
          <w:szCs w:val="20"/>
        </w:rPr>
        <w:t xml:space="preserve">krovnega </w:t>
      </w:r>
      <w:r w:rsidRPr="004B4DFB">
        <w:rPr>
          <w:rFonts w:ascii="Arial" w:hAnsi="Arial" w:cs="Arial"/>
          <w:sz w:val="20"/>
          <w:szCs w:val="20"/>
        </w:rPr>
        <w:t>sporazuma;</w:t>
      </w:r>
    </w:p>
    <w:p w14:paraId="775ADD85" w14:textId="0F645073" w:rsidR="00C0590E" w:rsidRPr="004B4DFB" w:rsidRDefault="004D59C8" w:rsidP="003359F3">
      <w:pPr>
        <w:pStyle w:val="Brezrazmikov"/>
        <w:numPr>
          <w:ilvl w:val="0"/>
          <w:numId w:val="12"/>
        </w:numPr>
        <w:ind w:left="284" w:hanging="284"/>
        <w:jc w:val="both"/>
        <w:rPr>
          <w:rFonts w:ascii="Arial" w:hAnsi="Arial" w:cs="Arial"/>
          <w:sz w:val="20"/>
          <w:szCs w:val="20"/>
        </w:rPr>
      </w:pPr>
      <w:r w:rsidRPr="004B4DFB">
        <w:rPr>
          <w:rFonts w:ascii="Arial" w:hAnsi="Arial" w:cs="Arial"/>
          <w:bCs/>
          <w:sz w:val="20"/>
          <w:szCs w:val="20"/>
        </w:rPr>
        <w:t xml:space="preserve">se </w:t>
      </w:r>
      <w:r w:rsidRPr="004B4DFB">
        <w:rPr>
          <w:rFonts w:ascii="Arial" w:hAnsi="Arial" w:cs="Arial"/>
          <w:sz w:val="20"/>
          <w:szCs w:val="20"/>
        </w:rPr>
        <w:t xml:space="preserve">s tem </w:t>
      </w:r>
      <w:r w:rsidR="00F4036F" w:rsidRPr="004B4DFB">
        <w:rPr>
          <w:rFonts w:ascii="Arial" w:hAnsi="Arial" w:cs="Arial"/>
          <w:sz w:val="20"/>
          <w:szCs w:val="20"/>
        </w:rPr>
        <w:t xml:space="preserve">krovnim </w:t>
      </w:r>
      <w:r w:rsidRPr="004B4DFB">
        <w:rPr>
          <w:rFonts w:ascii="Arial" w:hAnsi="Arial" w:cs="Arial"/>
          <w:sz w:val="20"/>
          <w:szCs w:val="20"/>
        </w:rPr>
        <w:t xml:space="preserve">sporazumom pogodbeni stranki dogovorita o medsebojnih pravicah in obveznostih glede predmeta </w:t>
      </w:r>
      <w:r w:rsidR="00F4036F" w:rsidRPr="004B4DFB">
        <w:rPr>
          <w:rFonts w:ascii="Arial" w:hAnsi="Arial" w:cs="Arial"/>
          <w:sz w:val="20"/>
          <w:szCs w:val="20"/>
        </w:rPr>
        <w:t xml:space="preserve">krovnega </w:t>
      </w:r>
      <w:r w:rsidRPr="004B4DFB">
        <w:rPr>
          <w:rFonts w:ascii="Arial" w:hAnsi="Arial" w:cs="Arial"/>
          <w:sz w:val="20"/>
          <w:szCs w:val="20"/>
        </w:rPr>
        <w:t>sporazuma</w:t>
      </w:r>
      <w:r w:rsidR="003C7BCA" w:rsidRPr="004B4DFB">
        <w:rPr>
          <w:rFonts w:ascii="Arial" w:hAnsi="Arial" w:cs="Arial"/>
          <w:bCs/>
          <w:sz w:val="20"/>
          <w:szCs w:val="20"/>
        </w:rPr>
        <w:t>.</w:t>
      </w:r>
    </w:p>
    <w:p w14:paraId="5C07B1E3" w14:textId="77777777" w:rsidR="00C0590E" w:rsidRPr="004B4DFB" w:rsidRDefault="00C0590E" w:rsidP="003359F3">
      <w:pPr>
        <w:pStyle w:val="Brezrazmikov"/>
        <w:ind w:left="284"/>
        <w:jc w:val="both"/>
        <w:rPr>
          <w:rFonts w:ascii="Arial" w:hAnsi="Arial" w:cs="Arial"/>
          <w:sz w:val="20"/>
        </w:rPr>
      </w:pPr>
    </w:p>
    <w:p w14:paraId="32784409" w14:textId="77777777" w:rsidR="00C63779" w:rsidRPr="004B4DFB" w:rsidRDefault="00C63779" w:rsidP="003359F3">
      <w:pPr>
        <w:pStyle w:val="Brezrazmikov"/>
        <w:ind w:left="284"/>
        <w:jc w:val="both"/>
        <w:rPr>
          <w:rFonts w:ascii="Arial" w:hAnsi="Arial" w:cs="Arial"/>
          <w:sz w:val="20"/>
        </w:rPr>
      </w:pPr>
    </w:p>
    <w:p w14:paraId="3A8F4A1B" w14:textId="77777777" w:rsidR="00E008AC" w:rsidRPr="004B4DFB" w:rsidRDefault="00E008AC" w:rsidP="003359F3">
      <w:pPr>
        <w:pStyle w:val="Brezrazmikov"/>
        <w:ind w:left="284"/>
        <w:jc w:val="both"/>
        <w:rPr>
          <w:rFonts w:ascii="Arial" w:hAnsi="Arial" w:cs="Arial"/>
          <w:sz w:val="20"/>
        </w:rPr>
      </w:pPr>
    </w:p>
    <w:p w14:paraId="166EFB23" w14:textId="77777777" w:rsidR="003C7BCA" w:rsidRPr="004B4DFB" w:rsidRDefault="003C7BCA" w:rsidP="003359F3">
      <w:pPr>
        <w:pStyle w:val="Brezrazmikov"/>
        <w:ind w:left="284"/>
        <w:jc w:val="both"/>
        <w:rPr>
          <w:rFonts w:ascii="Arial" w:hAnsi="Arial" w:cs="Arial"/>
          <w:sz w:val="20"/>
        </w:rPr>
      </w:pPr>
    </w:p>
    <w:p w14:paraId="3AA51966" w14:textId="77777777" w:rsidR="003C7BCA" w:rsidRPr="004B4DFB" w:rsidRDefault="003C7BCA" w:rsidP="003359F3">
      <w:pPr>
        <w:pStyle w:val="Brezrazmikov"/>
        <w:ind w:left="284"/>
        <w:jc w:val="both"/>
        <w:rPr>
          <w:rFonts w:ascii="Arial" w:hAnsi="Arial" w:cs="Arial"/>
          <w:sz w:val="20"/>
        </w:rPr>
      </w:pPr>
    </w:p>
    <w:p w14:paraId="6902BB04" w14:textId="77777777" w:rsidR="00447781" w:rsidRPr="004B4DFB" w:rsidRDefault="00447781" w:rsidP="001746FD">
      <w:pPr>
        <w:tabs>
          <w:tab w:val="left" w:pos="530"/>
        </w:tabs>
        <w:spacing w:after="0" w:line="260" w:lineRule="atLeast"/>
        <w:ind w:right="-1"/>
        <w:rPr>
          <w:rFonts w:ascii="Arial" w:hAnsi="Arial" w:cs="Arial"/>
          <w:b/>
          <w:color w:val="000000"/>
          <w:sz w:val="20"/>
          <w:szCs w:val="20"/>
          <w:lang w:eastAsia="sl-SI"/>
        </w:rPr>
      </w:pPr>
    </w:p>
    <w:p w14:paraId="3BB45D9D" w14:textId="28CD7A6C" w:rsidR="00FB2BF7" w:rsidRPr="004B4DFB" w:rsidRDefault="006113A0" w:rsidP="006F3613">
      <w:pPr>
        <w:tabs>
          <w:tab w:val="left" w:pos="530"/>
        </w:tabs>
        <w:spacing w:after="0" w:line="260" w:lineRule="atLeast"/>
        <w:ind w:right="-1"/>
        <w:jc w:val="center"/>
        <w:rPr>
          <w:rFonts w:ascii="Arial" w:hAnsi="Arial" w:cs="Arial"/>
          <w:b/>
          <w:color w:val="000000"/>
          <w:sz w:val="20"/>
          <w:szCs w:val="20"/>
          <w:lang w:eastAsia="sl-SI"/>
        </w:rPr>
      </w:pPr>
      <w:r w:rsidRPr="004B4DFB">
        <w:rPr>
          <w:rFonts w:ascii="Arial" w:hAnsi="Arial" w:cs="Arial"/>
          <w:b/>
          <w:color w:val="000000"/>
          <w:sz w:val="20"/>
          <w:szCs w:val="20"/>
          <w:lang w:eastAsia="sl-SI"/>
        </w:rPr>
        <w:lastRenderedPageBreak/>
        <w:t xml:space="preserve">Predmet </w:t>
      </w:r>
      <w:r w:rsidR="004D4A05" w:rsidRPr="004B4DFB">
        <w:rPr>
          <w:rFonts w:ascii="Arial" w:hAnsi="Arial" w:cs="Arial"/>
          <w:b/>
          <w:color w:val="000000"/>
          <w:sz w:val="20"/>
          <w:szCs w:val="20"/>
          <w:lang w:eastAsia="sl-SI"/>
        </w:rPr>
        <w:t xml:space="preserve">krovnega okvirnega </w:t>
      </w:r>
      <w:r w:rsidR="000F5E46" w:rsidRPr="004B4DFB">
        <w:rPr>
          <w:rFonts w:ascii="Arial" w:hAnsi="Arial" w:cs="Arial"/>
          <w:b/>
          <w:color w:val="000000"/>
          <w:sz w:val="20"/>
          <w:szCs w:val="20"/>
          <w:lang w:eastAsia="sl-SI"/>
        </w:rPr>
        <w:t>sporazuma</w:t>
      </w:r>
    </w:p>
    <w:p w14:paraId="11782A41" w14:textId="4707313E" w:rsidR="00FB2BF7" w:rsidRPr="004B4DFB" w:rsidRDefault="00FB2BF7" w:rsidP="006F3613">
      <w:pPr>
        <w:pStyle w:val="Brezrazmikov"/>
        <w:numPr>
          <w:ilvl w:val="0"/>
          <w:numId w:val="1"/>
        </w:numPr>
        <w:ind w:left="284" w:hanging="284"/>
        <w:jc w:val="center"/>
        <w:rPr>
          <w:rFonts w:ascii="Arial" w:hAnsi="Arial" w:cs="Arial"/>
          <w:color w:val="000000"/>
          <w:sz w:val="20"/>
        </w:rPr>
      </w:pPr>
      <w:r w:rsidRPr="004B4DFB">
        <w:rPr>
          <w:rFonts w:ascii="Arial" w:hAnsi="Arial" w:cs="Arial"/>
          <w:color w:val="000000"/>
          <w:sz w:val="20"/>
        </w:rPr>
        <w:t>člen</w:t>
      </w:r>
    </w:p>
    <w:p w14:paraId="49F9A766" w14:textId="77777777" w:rsidR="00FB2BF7" w:rsidRPr="004B4DFB" w:rsidRDefault="00FB2BF7" w:rsidP="006F3613">
      <w:pPr>
        <w:pStyle w:val="Brezrazmikov"/>
        <w:jc w:val="both"/>
        <w:rPr>
          <w:rFonts w:ascii="Arial" w:hAnsi="Arial" w:cs="Arial"/>
          <w:color w:val="000000"/>
          <w:sz w:val="20"/>
        </w:rPr>
      </w:pPr>
    </w:p>
    <w:p w14:paraId="2083D5D0" w14:textId="2C31E410" w:rsidR="00B61B1D" w:rsidRPr="004B4DFB" w:rsidRDefault="00DA4AB5" w:rsidP="005F2822">
      <w:pPr>
        <w:pStyle w:val="Brezrazmikov"/>
        <w:jc w:val="both"/>
        <w:rPr>
          <w:rFonts w:ascii="Arial" w:hAnsi="Arial" w:cs="Arial"/>
          <w:color w:val="000000"/>
          <w:sz w:val="20"/>
          <w:szCs w:val="20"/>
          <w:lang w:eastAsia="sl-SI"/>
        </w:rPr>
      </w:pPr>
      <w:r w:rsidRPr="004B4DFB">
        <w:rPr>
          <w:rFonts w:ascii="Arial" w:hAnsi="Arial" w:cs="Arial"/>
          <w:color w:val="000000"/>
          <w:sz w:val="20"/>
          <w:szCs w:val="20"/>
          <w:lang w:eastAsia="sl-SI"/>
        </w:rPr>
        <w:t xml:space="preserve">Izvajalec bo za </w:t>
      </w:r>
      <w:r w:rsidR="006113A0" w:rsidRPr="004B4DFB">
        <w:rPr>
          <w:rFonts w:ascii="Arial" w:hAnsi="Arial" w:cs="Arial"/>
          <w:color w:val="000000"/>
          <w:sz w:val="20"/>
          <w:szCs w:val="20"/>
          <w:lang w:eastAsia="sl-SI"/>
        </w:rPr>
        <w:t>posamezne naročnike</w:t>
      </w:r>
      <w:r w:rsidRPr="004B4DFB">
        <w:rPr>
          <w:rFonts w:ascii="Arial" w:hAnsi="Arial" w:cs="Arial"/>
          <w:color w:val="000000"/>
          <w:sz w:val="20"/>
          <w:szCs w:val="20"/>
          <w:lang w:eastAsia="sl-SI"/>
        </w:rPr>
        <w:t xml:space="preserve"> v obdobju od </w:t>
      </w:r>
      <w:r w:rsidR="001C4119" w:rsidRPr="004B4DFB">
        <w:rPr>
          <w:rFonts w:ascii="Arial" w:hAnsi="Arial" w:cs="Arial"/>
          <w:sz w:val="20"/>
          <w:szCs w:val="20"/>
          <w:lang w:eastAsia="sl-SI"/>
        </w:rPr>
        <w:t xml:space="preserve">obojestranskega podpisa krovnega sporazuma </w:t>
      </w:r>
      <w:r w:rsidRPr="004B4DFB">
        <w:rPr>
          <w:rFonts w:ascii="Arial" w:hAnsi="Arial" w:cs="Arial"/>
          <w:sz w:val="20"/>
          <w:szCs w:val="20"/>
          <w:lang w:eastAsia="sl-SI"/>
        </w:rPr>
        <w:t xml:space="preserve">do vključno </w:t>
      </w:r>
      <w:r w:rsidR="006113A0" w:rsidRPr="004B4DFB">
        <w:rPr>
          <w:rFonts w:ascii="Arial" w:hAnsi="Arial" w:cs="Arial"/>
          <w:sz w:val="20"/>
          <w:szCs w:val="20"/>
          <w:lang w:eastAsia="sl-SI"/>
        </w:rPr>
        <w:t>23. 11. 2027</w:t>
      </w:r>
      <w:r w:rsidR="005E7826" w:rsidRPr="004B4DFB">
        <w:rPr>
          <w:rFonts w:ascii="Arial" w:hAnsi="Arial" w:cs="Arial"/>
          <w:sz w:val="20"/>
          <w:szCs w:val="20"/>
          <w:lang w:eastAsia="sl-SI"/>
        </w:rPr>
        <w:t xml:space="preserve"> </w:t>
      </w:r>
      <w:r w:rsidRPr="004B4DFB">
        <w:rPr>
          <w:rFonts w:ascii="Arial" w:hAnsi="Arial" w:cs="Arial"/>
          <w:color w:val="000000"/>
          <w:sz w:val="20"/>
          <w:szCs w:val="20"/>
          <w:lang w:eastAsia="sl-SI"/>
        </w:rPr>
        <w:t>opravljal</w:t>
      </w:r>
      <w:r w:rsidR="00B61B1D" w:rsidRPr="004B4DFB">
        <w:rPr>
          <w:rFonts w:ascii="Arial" w:hAnsi="Arial" w:cs="Arial"/>
          <w:color w:val="000000"/>
          <w:sz w:val="20"/>
          <w:szCs w:val="20"/>
          <w:lang w:eastAsia="sl-SI"/>
        </w:rPr>
        <w:t>:</w:t>
      </w:r>
    </w:p>
    <w:p w14:paraId="1244A0EC" w14:textId="77777777" w:rsidR="00E008AC" w:rsidRPr="004B4DFB" w:rsidRDefault="00E008AC" w:rsidP="005F2822">
      <w:pPr>
        <w:pStyle w:val="Brezrazmikov"/>
        <w:jc w:val="both"/>
        <w:rPr>
          <w:rFonts w:ascii="Arial" w:hAnsi="Arial" w:cs="Arial"/>
          <w:color w:val="000000"/>
          <w:sz w:val="20"/>
          <w:szCs w:val="20"/>
          <w:lang w:eastAsia="sl-SI"/>
        </w:rPr>
      </w:pPr>
    </w:p>
    <w:p w14:paraId="1532C790" w14:textId="6E92D6BA" w:rsidR="00257DC9" w:rsidRPr="004B4DFB" w:rsidRDefault="00DA4AB5" w:rsidP="00E008AC">
      <w:pPr>
        <w:pStyle w:val="Brezrazmikov"/>
        <w:numPr>
          <w:ilvl w:val="0"/>
          <w:numId w:val="56"/>
        </w:numPr>
        <w:ind w:left="284" w:hanging="284"/>
        <w:jc w:val="both"/>
        <w:rPr>
          <w:rFonts w:ascii="Arial" w:hAnsi="Arial" w:cs="Arial"/>
          <w:sz w:val="20"/>
        </w:rPr>
      </w:pPr>
      <w:r w:rsidRPr="004B4DFB">
        <w:rPr>
          <w:rFonts w:ascii="Arial" w:hAnsi="Arial" w:cs="Arial"/>
          <w:color w:val="000000"/>
          <w:sz w:val="20"/>
          <w:szCs w:val="20"/>
          <w:lang w:eastAsia="sl-SI"/>
        </w:rPr>
        <w:t>storitve</w:t>
      </w:r>
      <w:r w:rsidRPr="004B4DFB">
        <w:rPr>
          <w:rFonts w:ascii="Arial" w:hAnsi="Arial" w:cs="Arial"/>
          <w:sz w:val="20"/>
          <w:szCs w:val="20"/>
          <w:lang w:eastAsia="sl-SI"/>
        </w:rPr>
        <w:t xml:space="preserve"> </w:t>
      </w:r>
      <w:r w:rsidR="00262503" w:rsidRPr="004B4DFB">
        <w:rPr>
          <w:rFonts w:ascii="Arial" w:hAnsi="Arial" w:cs="Arial"/>
          <w:sz w:val="20"/>
          <w:szCs w:val="20"/>
          <w:lang w:eastAsia="sl-SI"/>
        </w:rPr>
        <w:t xml:space="preserve">pisnega </w:t>
      </w:r>
      <w:r w:rsidRPr="004B4DFB">
        <w:rPr>
          <w:rFonts w:ascii="Arial" w:hAnsi="Arial" w:cs="Arial"/>
          <w:sz w:val="20"/>
          <w:szCs w:val="20"/>
          <w:lang w:eastAsia="sl-SI"/>
        </w:rPr>
        <w:t>prevajanja, jezikovne redakcije mednarodnih sporazumov in pogodb</w:t>
      </w:r>
      <w:r w:rsidR="00853C8F" w:rsidRPr="004B4DFB">
        <w:rPr>
          <w:rFonts w:ascii="Arial" w:hAnsi="Arial" w:cs="Arial"/>
          <w:sz w:val="20"/>
          <w:szCs w:val="20"/>
          <w:lang w:eastAsia="sl-SI"/>
        </w:rPr>
        <w:t xml:space="preserve"> </w:t>
      </w:r>
      <w:r w:rsidR="006F3613" w:rsidRPr="004B4DFB">
        <w:rPr>
          <w:rFonts w:ascii="Arial" w:hAnsi="Arial" w:cs="Arial"/>
          <w:sz w:val="20"/>
          <w:szCs w:val="20"/>
          <w:lang w:eastAsia="sl-SI"/>
        </w:rPr>
        <w:t>ter pregleda pred tiskom</w:t>
      </w:r>
      <w:r w:rsidR="000214A3" w:rsidRPr="004B4DFB">
        <w:rPr>
          <w:rStyle w:val="Sprotnaopomba-sklic"/>
          <w:rFonts w:ascii="Arial" w:hAnsi="Arial" w:cs="Arial"/>
          <w:sz w:val="20"/>
          <w:szCs w:val="20"/>
          <w:lang w:eastAsia="sl-SI"/>
        </w:rPr>
        <w:footnoteReference w:id="2"/>
      </w:r>
      <w:r w:rsidR="006F3613" w:rsidRPr="004B4DFB">
        <w:rPr>
          <w:rFonts w:ascii="Arial" w:hAnsi="Arial" w:cs="Arial"/>
          <w:sz w:val="20"/>
          <w:szCs w:val="20"/>
          <w:lang w:eastAsia="sl-SI"/>
        </w:rPr>
        <w:t xml:space="preserve"> </w:t>
      </w:r>
      <w:r w:rsidR="005E7826" w:rsidRPr="004B4DFB">
        <w:rPr>
          <w:rFonts w:ascii="Arial" w:hAnsi="Arial" w:cs="Arial"/>
          <w:color w:val="000000"/>
          <w:sz w:val="20"/>
          <w:szCs w:val="20"/>
          <w:lang w:eastAsia="sl-SI"/>
        </w:rPr>
        <w:t>za naslednj</w:t>
      </w:r>
      <w:r w:rsidRPr="004B4DFB">
        <w:rPr>
          <w:rFonts w:ascii="Arial" w:hAnsi="Arial" w:cs="Arial"/>
          <w:color w:val="000000"/>
          <w:sz w:val="20"/>
          <w:szCs w:val="20"/>
          <w:lang w:eastAsia="sl-SI"/>
        </w:rPr>
        <w:t xml:space="preserve">e </w:t>
      </w:r>
      <w:r w:rsidR="005E7826" w:rsidRPr="004B4DFB">
        <w:rPr>
          <w:rFonts w:ascii="Arial" w:hAnsi="Arial" w:cs="Arial"/>
          <w:color w:val="000000"/>
          <w:sz w:val="20"/>
          <w:szCs w:val="20"/>
          <w:lang w:eastAsia="sl-SI"/>
        </w:rPr>
        <w:t>jezikovne kombinacij</w:t>
      </w:r>
      <w:r w:rsidR="00714BA1" w:rsidRPr="004B4DFB">
        <w:rPr>
          <w:rFonts w:ascii="Arial" w:hAnsi="Arial" w:cs="Arial"/>
          <w:color w:val="000000"/>
          <w:sz w:val="20"/>
          <w:szCs w:val="20"/>
          <w:lang w:eastAsia="sl-SI"/>
        </w:rPr>
        <w:t>e</w:t>
      </w:r>
      <w:r w:rsidR="00853C8F" w:rsidRPr="004B4DFB">
        <w:rPr>
          <w:rFonts w:ascii="Arial" w:hAnsi="Arial" w:cs="Arial"/>
          <w:sz w:val="20"/>
        </w:rPr>
        <w:t>:</w:t>
      </w:r>
    </w:p>
    <w:p w14:paraId="2C19B135" w14:textId="2B1BD2C3" w:rsidR="00257DC9" w:rsidRPr="004B4DFB" w:rsidRDefault="00257DC9" w:rsidP="000214A3">
      <w:pPr>
        <w:pStyle w:val="Brezrazmikov"/>
        <w:jc w:val="both"/>
        <w:rPr>
          <w:rFonts w:ascii="Arial" w:hAnsi="Arial" w:cs="Arial"/>
          <w:sz w:val="20"/>
        </w:rPr>
      </w:pPr>
    </w:p>
    <w:p w14:paraId="75CBFB28" w14:textId="4E3484B1" w:rsidR="001C4119" w:rsidRPr="004B4DFB" w:rsidRDefault="001C4119" w:rsidP="001C4119">
      <w:pPr>
        <w:tabs>
          <w:tab w:val="left" w:pos="530"/>
        </w:tabs>
        <w:spacing w:after="0" w:line="260" w:lineRule="atLeast"/>
        <w:ind w:right="-1"/>
        <w:jc w:val="both"/>
        <w:rPr>
          <w:rFonts w:ascii="Arial" w:hAnsi="Arial" w:cs="Arial"/>
          <w:i/>
          <w:color w:val="7F7F7F" w:themeColor="text1" w:themeTint="80"/>
          <w:sz w:val="18"/>
          <w:szCs w:val="18"/>
        </w:rPr>
      </w:pPr>
      <w:r w:rsidRPr="004B4DFB">
        <w:rPr>
          <w:rFonts w:ascii="Arial" w:hAnsi="Arial" w:cs="Arial"/>
          <w:i/>
          <w:color w:val="7F7F7F" w:themeColor="text1" w:themeTint="80"/>
          <w:sz w:val="18"/>
          <w:szCs w:val="18"/>
        </w:rPr>
        <w:t xml:space="preserve">/vpišejo se jezikovne kombinacije, za katere se sklepa ta sporazum, in </w:t>
      </w:r>
      <w:r w:rsidR="00AF3ADB" w:rsidRPr="004B4DFB">
        <w:rPr>
          <w:rFonts w:ascii="Arial" w:hAnsi="Arial" w:cs="Arial"/>
          <w:i/>
          <w:color w:val="7F7F7F" w:themeColor="text1" w:themeTint="80"/>
          <w:sz w:val="18"/>
          <w:szCs w:val="18"/>
        </w:rPr>
        <w:t>izbere ustrezna storitev</w:t>
      </w:r>
      <w:r w:rsidRPr="004B4DFB">
        <w:rPr>
          <w:rFonts w:ascii="Arial" w:hAnsi="Arial" w:cs="Arial"/>
          <w:i/>
          <w:color w:val="7F7F7F" w:themeColor="text1" w:themeTint="80"/>
          <w:sz w:val="18"/>
          <w:szCs w:val="18"/>
        </w:rPr>
        <w:t>/</w:t>
      </w:r>
    </w:p>
    <w:p w14:paraId="2C718EC4" w14:textId="77777777" w:rsidR="00853C8F" w:rsidRPr="004B4DFB" w:rsidRDefault="00853C8F" w:rsidP="00853C8F">
      <w:pPr>
        <w:pStyle w:val="Brezrazmikov"/>
        <w:jc w:val="both"/>
        <w:rPr>
          <w:rFonts w:ascii="Arial" w:hAnsi="Arial" w:cs="Arial"/>
          <w:color w:val="808080" w:themeColor="background1" w:themeShade="80"/>
          <w:sz w:val="20"/>
          <w:szCs w:val="20"/>
          <w:lang w:eastAsia="sl-SI"/>
        </w:rPr>
        <w:sectPr w:rsidR="00853C8F" w:rsidRPr="004B4DFB" w:rsidSect="008E344B">
          <w:footerReference w:type="default" r:id="rId9"/>
          <w:type w:val="continuous"/>
          <w:pgSz w:w="11906" w:h="16838"/>
          <w:pgMar w:top="1417" w:right="1417" w:bottom="1417" w:left="1417" w:header="708" w:footer="708" w:gutter="0"/>
          <w:cols w:space="708"/>
          <w:docGrid w:linePitch="360"/>
        </w:sectPr>
      </w:pPr>
    </w:p>
    <w:p w14:paraId="0450744A" w14:textId="1DFA7545" w:rsidR="00257DC9" w:rsidRPr="004B4DFB" w:rsidRDefault="00257DC9" w:rsidP="00853C8F">
      <w:pPr>
        <w:pStyle w:val="Brezrazmikov"/>
        <w:jc w:val="both"/>
        <w:rPr>
          <w:rFonts w:ascii="Arial" w:hAnsi="Arial" w:cs="Arial"/>
          <w:sz w:val="20"/>
          <w:szCs w:val="20"/>
          <w:lang w:eastAsia="sl-SI"/>
        </w:rPr>
      </w:pPr>
      <w:r w:rsidRPr="004B4DFB">
        <w:rPr>
          <w:rFonts w:ascii="Arial" w:hAnsi="Arial" w:cs="Arial"/>
          <w:sz w:val="20"/>
          <w:szCs w:val="20"/>
          <w:lang w:eastAsia="sl-SI"/>
        </w:rPr>
        <w:t xml:space="preserve"> </w:t>
      </w:r>
    </w:p>
    <w:p w14:paraId="64838EEE" w14:textId="062702BC" w:rsidR="00DA4AB5" w:rsidRPr="004B4DFB" w:rsidRDefault="00B61B1D" w:rsidP="006F3613">
      <w:pPr>
        <w:pStyle w:val="Brezrazmikov"/>
        <w:numPr>
          <w:ilvl w:val="0"/>
          <w:numId w:val="53"/>
        </w:numPr>
        <w:ind w:left="284" w:hanging="284"/>
        <w:jc w:val="both"/>
        <w:rPr>
          <w:rFonts w:ascii="Arial" w:hAnsi="Arial" w:cs="Arial"/>
          <w:color w:val="000000"/>
          <w:sz w:val="20"/>
          <w:szCs w:val="20"/>
          <w:lang w:eastAsia="sl-SI"/>
        </w:rPr>
      </w:pPr>
      <w:r w:rsidRPr="004B4DFB">
        <w:rPr>
          <w:rFonts w:ascii="Arial" w:hAnsi="Arial" w:cs="Arial"/>
          <w:sz w:val="20"/>
          <w:szCs w:val="20"/>
          <w:lang w:eastAsia="sl-SI"/>
        </w:rPr>
        <w:t>storitve</w:t>
      </w:r>
      <w:r w:rsidR="00DA4AB5" w:rsidRPr="004B4DFB">
        <w:rPr>
          <w:rFonts w:ascii="Arial" w:hAnsi="Arial" w:cs="Arial"/>
          <w:sz w:val="20"/>
          <w:szCs w:val="20"/>
          <w:lang w:eastAsia="sl-SI"/>
        </w:rPr>
        <w:t xml:space="preserve"> lektoriranj</w:t>
      </w:r>
      <w:r w:rsidR="00853C8F" w:rsidRPr="004B4DFB">
        <w:rPr>
          <w:rFonts w:ascii="Arial" w:hAnsi="Arial" w:cs="Arial"/>
          <w:sz w:val="20"/>
          <w:szCs w:val="20"/>
          <w:lang w:eastAsia="sl-SI"/>
        </w:rPr>
        <w:t>a</w:t>
      </w:r>
      <w:r w:rsidR="00230019" w:rsidRPr="004B4DFB">
        <w:rPr>
          <w:rFonts w:ascii="Arial" w:hAnsi="Arial" w:cs="Arial"/>
          <w:sz w:val="20"/>
          <w:szCs w:val="20"/>
          <w:lang w:eastAsia="sl-SI"/>
        </w:rPr>
        <w:t xml:space="preserve"> </w:t>
      </w:r>
      <w:r w:rsidR="00853C8F" w:rsidRPr="004B4DFB">
        <w:rPr>
          <w:rFonts w:ascii="Arial" w:hAnsi="Arial" w:cs="Arial"/>
          <w:color w:val="000000"/>
          <w:sz w:val="20"/>
          <w:szCs w:val="20"/>
          <w:lang w:eastAsia="sl-SI"/>
        </w:rPr>
        <w:t>za naslednj</w:t>
      </w:r>
      <w:r w:rsidR="00DA4AB5" w:rsidRPr="004B4DFB">
        <w:rPr>
          <w:rFonts w:ascii="Arial" w:hAnsi="Arial" w:cs="Arial"/>
          <w:color w:val="000000"/>
          <w:sz w:val="20"/>
          <w:szCs w:val="20"/>
          <w:lang w:eastAsia="sl-SI"/>
        </w:rPr>
        <w:t xml:space="preserve">e </w:t>
      </w:r>
      <w:r w:rsidR="005E7826" w:rsidRPr="004B4DFB">
        <w:rPr>
          <w:rFonts w:ascii="Arial" w:hAnsi="Arial" w:cs="Arial"/>
          <w:color w:val="000000"/>
          <w:sz w:val="20"/>
          <w:szCs w:val="20"/>
          <w:lang w:eastAsia="sl-SI"/>
        </w:rPr>
        <w:t>jezikovne kombinacij</w:t>
      </w:r>
      <w:r w:rsidR="00714BA1" w:rsidRPr="004B4DFB">
        <w:rPr>
          <w:rFonts w:ascii="Arial" w:hAnsi="Arial" w:cs="Arial"/>
          <w:color w:val="000000"/>
          <w:sz w:val="20"/>
          <w:szCs w:val="20"/>
          <w:lang w:eastAsia="sl-SI"/>
        </w:rPr>
        <w:t>e</w:t>
      </w:r>
      <w:r w:rsidR="00DA4AB5" w:rsidRPr="004B4DFB">
        <w:rPr>
          <w:rFonts w:ascii="Arial" w:hAnsi="Arial" w:cs="Arial"/>
          <w:color w:val="000000"/>
          <w:sz w:val="20"/>
          <w:szCs w:val="20"/>
          <w:lang w:eastAsia="sl-SI"/>
        </w:rPr>
        <w:t>:</w:t>
      </w:r>
    </w:p>
    <w:p w14:paraId="4E0F898B" w14:textId="171B2D1B" w:rsidR="00853C8F" w:rsidRPr="004B4DFB" w:rsidRDefault="00853C8F" w:rsidP="00853C8F">
      <w:pPr>
        <w:pStyle w:val="Brezrazmikov"/>
        <w:jc w:val="both"/>
        <w:rPr>
          <w:rFonts w:ascii="Arial" w:hAnsi="Arial" w:cs="Arial"/>
          <w:color w:val="000000"/>
          <w:sz w:val="20"/>
          <w:szCs w:val="20"/>
          <w:lang w:eastAsia="sl-SI"/>
        </w:rPr>
      </w:pPr>
    </w:p>
    <w:p w14:paraId="7B2BA957" w14:textId="1E5BBA1F" w:rsidR="0016247C" w:rsidRPr="004B4DFB" w:rsidRDefault="001C4119" w:rsidP="001C4119">
      <w:pPr>
        <w:tabs>
          <w:tab w:val="left" w:pos="530"/>
        </w:tabs>
        <w:spacing w:after="0" w:line="260" w:lineRule="atLeast"/>
        <w:ind w:right="-1"/>
        <w:jc w:val="both"/>
        <w:rPr>
          <w:rFonts w:ascii="Arial" w:hAnsi="Arial" w:cs="Arial"/>
          <w:i/>
          <w:color w:val="808080" w:themeColor="background1" w:themeShade="80"/>
          <w:sz w:val="16"/>
          <w:szCs w:val="16"/>
          <w:lang w:eastAsia="sl-SI"/>
        </w:rPr>
      </w:pPr>
      <w:r w:rsidRPr="004B4DFB">
        <w:rPr>
          <w:rFonts w:ascii="Arial" w:hAnsi="Arial" w:cs="Arial"/>
          <w:i/>
          <w:color w:val="7F7F7F" w:themeColor="text1" w:themeTint="80"/>
          <w:sz w:val="16"/>
          <w:szCs w:val="16"/>
          <w:lang w:eastAsia="sl-SI"/>
        </w:rPr>
        <w:t xml:space="preserve">/vpišejo se jeziki, za katere se sklepa ta sporazum, in </w:t>
      </w:r>
      <w:r w:rsidR="00AF3ADB" w:rsidRPr="004B4DFB">
        <w:rPr>
          <w:rFonts w:ascii="Arial" w:hAnsi="Arial" w:cs="Arial"/>
          <w:i/>
          <w:color w:val="7F7F7F" w:themeColor="text1" w:themeTint="80"/>
          <w:sz w:val="16"/>
          <w:szCs w:val="16"/>
          <w:lang w:eastAsia="sl-SI"/>
        </w:rPr>
        <w:t>izbere ustrezna storitev</w:t>
      </w:r>
      <w:r w:rsidRPr="004B4DFB">
        <w:rPr>
          <w:rFonts w:ascii="Arial" w:hAnsi="Arial" w:cs="Arial"/>
          <w:i/>
          <w:color w:val="7F7F7F" w:themeColor="text1" w:themeTint="80"/>
          <w:sz w:val="16"/>
          <w:szCs w:val="16"/>
          <w:lang w:eastAsia="sl-SI"/>
        </w:rPr>
        <w:t>/</w:t>
      </w:r>
    </w:p>
    <w:p w14:paraId="62670D95" w14:textId="77777777" w:rsidR="00257DC9" w:rsidRPr="004B4DFB" w:rsidRDefault="00257DC9" w:rsidP="0016247C">
      <w:pPr>
        <w:pStyle w:val="Brezrazmikov"/>
        <w:jc w:val="both"/>
        <w:rPr>
          <w:rFonts w:ascii="Arial" w:hAnsi="Arial" w:cs="Arial"/>
          <w:sz w:val="20"/>
          <w:szCs w:val="20"/>
          <w:lang w:eastAsia="sl-SI"/>
        </w:rPr>
      </w:pPr>
    </w:p>
    <w:p w14:paraId="0FF4501E" w14:textId="1CB10A88" w:rsidR="00DA4AB5" w:rsidRPr="004B4DFB" w:rsidRDefault="002F0FCE" w:rsidP="0016247C">
      <w:pPr>
        <w:pStyle w:val="Brezrazmikov"/>
        <w:jc w:val="both"/>
        <w:rPr>
          <w:rFonts w:ascii="Arial" w:hAnsi="Arial" w:cs="Arial"/>
          <w:color w:val="000000"/>
          <w:sz w:val="20"/>
          <w:szCs w:val="20"/>
          <w:lang w:eastAsia="sl-SI"/>
        </w:rPr>
      </w:pPr>
      <w:r w:rsidRPr="004B4DFB">
        <w:rPr>
          <w:rFonts w:ascii="Arial" w:hAnsi="Arial" w:cs="Arial"/>
          <w:color w:val="000000"/>
          <w:sz w:val="20"/>
          <w:szCs w:val="20"/>
          <w:lang w:eastAsia="sl-SI"/>
        </w:rPr>
        <w:t>Posamezni naročniki</w:t>
      </w:r>
      <w:r w:rsidR="00DA4AB5" w:rsidRPr="004B4DFB">
        <w:rPr>
          <w:rFonts w:ascii="Arial" w:hAnsi="Arial" w:cs="Arial"/>
          <w:color w:val="000000"/>
          <w:sz w:val="20"/>
          <w:szCs w:val="20"/>
          <w:lang w:eastAsia="sl-SI"/>
        </w:rPr>
        <w:t xml:space="preserve"> bodo </w:t>
      </w:r>
      <w:r w:rsidR="004D4A05" w:rsidRPr="004B4DFB">
        <w:rPr>
          <w:rFonts w:ascii="Arial" w:hAnsi="Arial" w:cs="Arial"/>
          <w:color w:val="000000"/>
          <w:sz w:val="20"/>
          <w:szCs w:val="20"/>
          <w:lang w:eastAsia="sl-SI"/>
        </w:rPr>
        <w:t xml:space="preserve">izvajalcu </w:t>
      </w:r>
      <w:r w:rsidR="00DA4AB5" w:rsidRPr="004B4DFB">
        <w:rPr>
          <w:rFonts w:ascii="Arial" w:hAnsi="Arial" w:cs="Arial"/>
          <w:color w:val="000000"/>
          <w:sz w:val="20"/>
          <w:szCs w:val="20"/>
          <w:lang w:eastAsia="sl-SI"/>
        </w:rPr>
        <w:t>za opravljene stori</w:t>
      </w:r>
      <w:r w:rsidRPr="004B4DFB">
        <w:rPr>
          <w:rFonts w:ascii="Arial" w:hAnsi="Arial" w:cs="Arial"/>
          <w:color w:val="000000"/>
          <w:sz w:val="20"/>
          <w:szCs w:val="20"/>
          <w:lang w:eastAsia="sl-SI"/>
        </w:rPr>
        <w:t xml:space="preserve">tve plačali skladno z določili </w:t>
      </w:r>
      <w:r w:rsidR="00163CB3" w:rsidRPr="004B4DFB">
        <w:rPr>
          <w:rFonts w:ascii="Arial" w:hAnsi="Arial" w:cs="Arial"/>
          <w:color w:val="000000"/>
          <w:sz w:val="20"/>
          <w:szCs w:val="20"/>
          <w:lang w:eastAsia="sl-SI"/>
        </w:rPr>
        <w:t xml:space="preserve">krovnega in neposrednega </w:t>
      </w:r>
      <w:r w:rsidR="00DA4AB5" w:rsidRPr="004B4DFB">
        <w:rPr>
          <w:rFonts w:ascii="Arial" w:hAnsi="Arial" w:cs="Arial"/>
          <w:color w:val="000000"/>
          <w:sz w:val="20"/>
          <w:szCs w:val="20"/>
          <w:lang w:eastAsia="sl-SI"/>
        </w:rPr>
        <w:t xml:space="preserve">sporazuma. </w:t>
      </w:r>
    </w:p>
    <w:p w14:paraId="07247534" w14:textId="77777777" w:rsidR="0016247C" w:rsidRPr="004B4DFB" w:rsidRDefault="0016247C" w:rsidP="0016247C">
      <w:pPr>
        <w:pStyle w:val="Brezrazmikov"/>
        <w:jc w:val="both"/>
        <w:rPr>
          <w:rFonts w:ascii="Arial" w:hAnsi="Arial" w:cs="Arial"/>
          <w:color w:val="000000"/>
          <w:sz w:val="20"/>
          <w:szCs w:val="20"/>
          <w:lang w:eastAsia="sl-SI"/>
        </w:rPr>
      </w:pPr>
    </w:p>
    <w:p w14:paraId="455BD5BB" w14:textId="2E3C0E03" w:rsidR="00902584" w:rsidRPr="004B4DFB" w:rsidRDefault="009B01B4" w:rsidP="0016247C">
      <w:pPr>
        <w:pStyle w:val="Brezrazmikov"/>
        <w:jc w:val="both"/>
        <w:rPr>
          <w:rFonts w:ascii="Arial" w:hAnsi="Arial" w:cs="Arial"/>
          <w:sz w:val="20"/>
          <w:szCs w:val="20"/>
          <w:lang w:eastAsia="sl-SI"/>
        </w:rPr>
      </w:pPr>
      <w:r w:rsidRPr="004B4DFB">
        <w:rPr>
          <w:rFonts w:ascii="Arial" w:hAnsi="Arial" w:cs="Arial"/>
          <w:sz w:val="20"/>
          <w:szCs w:val="20"/>
          <w:lang w:eastAsia="sl-SI"/>
        </w:rPr>
        <w:t xml:space="preserve">Krovni naročnik bo </w:t>
      </w:r>
      <w:r w:rsidR="0016247C" w:rsidRPr="004B4DFB">
        <w:rPr>
          <w:rFonts w:ascii="Arial" w:hAnsi="Arial" w:cs="Arial"/>
          <w:sz w:val="20"/>
          <w:szCs w:val="20"/>
          <w:lang w:eastAsia="sl-SI"/>
        </w:rPr>
        <w:t>pri izvajalcu naročal storitve sukcesivno glede na potrebe</w:t>
      </w:r>
      <w:r w:rsidRPr="004B4DFB">
        <w:rPr>
          <w:rFonts w:ascii="Arial" w:hAnsi="Arial" w:cs="Arial"/>
          <w:sz w:val="20"/>
          <w:szCs w:val="20"/>
          <w:lang w:eastAsia="sl-SI"/>
        </w:rPr>
        <w:t xml:space="preserve"> posameznih naročnikov</w:t>
      </w:r>
      <w:r w:rsidR="00E066C3" w:rsidRPr="004B4DFB">
        <w:rPr>
          <w:rFonts w:ascii="Arial" w:hAnsi="Arial" w:cs="Arial"/>
          <w:sz w:val="20"/>
          <w:szCs w:val="20"/>
          <w:lang w:eastAsia="sl-SI"/>
        </w:rPr>
        <w:t>.</w:t>
      </w:r>
      <w:r w:rsidR="00F832DD" w:rsidRPr="004B4DFB">
        <w:rPr>
          <w:rFonts w:ascii="Arial" w:hAnsi="Arial" w:cs="Arial"/>
          <w:sz w:val="20"/>
          <w:szCs w:val="20"/>
          <w:lang w:eastAsia="sl-SI"/>
        </w:rPr>
        <w:t xml:space="preserve"> </w:t>
      </w:r>
    </w:p>
    <w:p w14:paraId="036C617F" w14:textId="77777777" w:rsidR="00E65571" w:rsidRPr="004B4DFB" w:rsidRDefault="00E65571" w:rsidP="0016247C">
      <w:pPr>
        <w:pStyle w:val="Brezrazmikov"/>
        <w:jc w:val="both"/>
        <w:rPr>
          <w:rFonts w:ascii="Arial" w:hAnsi="Arial" w:cs="Arial"/>
          <w:sz w:val="20"/>
          <w:szCs w:val="20"/>
          <w:lang w:eastAsia="sl-SI"/>
        </w:rPr>
      </w:pPr>
    </w:p>
    <w:p w14:paraId="14AD9145" w14:textId="77777777" w:rsidR="00211A07" w:rsidRPr="004B4DFB" w:rsidRDefault="00211A07" w:rsidP="0016247C">
      <w:pPr>
        <w:pStyle w:val="Brezrazmikov"/>
        <w:jc w:val="both"/>
        <w:rPr>
          <w:rFonts w:ascii="Arial" w:hAnsi="Arial" w:cs="Arial"/>
          <w:sz w:val="20"/>
          <w:szCs w:val="20"/>
          <w:lang w:eastAsia="sl-SI"/>
        </w:rPr>
      </w:pPr>
    </w:p>
    <w:p w14:paraId="25061D66" w14:textId="77777777" w:rsidR="00FB2BF7" w:rsidRPr="004B4DFB" w:rsidRDefault="00FB2BF7" w:rsidP="0016247C">
      <w:pPr>
        <w:pStyle w:val="Brezrazmikov"/>
        <w:jc w:val="center"/>
        <w:rPr>
          <w:rFonts w:ascii="Arial" w:hAnsi="Arial" w:cs="Arial"/>
          <w:b/>
          <w:sz w:val="20"/>
          <w:szCs w:val="20"/>
          <w:lang w:eastAsia="sl-SI"/>
        </w:rPr>
      </w:pPr>
      <w:r w:rsidRPr="004B4DFB">
        <w:rPr>
          <w:rFonts w:ascii="Arial" w:hAnsi="Arial" w:cs="Arial"/>
          <w:b/>
          <w:sz w:val="20"/>
          <w:szCs w:val="20"/>
          <w:lang w:eastAsia="sl-SI"/>
        </w:rPr>
        <w:t>Pomen izrazov</w:t>
      </w:r>
    </w:p>
    <w:p w14:paraId="76A29749" w14:textId="1AA631C3" w:rsidR="00FB2BF7" w:rsidRPr="004B4DFB" w:rsidRDefault="00FB2BF7" w:rsidP="00E066C3">
      <w:pPr>
        <w:pStyle w:val="Brezrazmikov"/>
        <w:numPr>
          <w:ilvl w:val="0"/>
          <w:numId w:val="1"/>
        </w:numPr>
        <w:ind w:left="284" w:hanging="284"/>
        <w:jc w:val="center"/>
        <w:rPr>
          <w:rFonts w:ascii="Arial" w:hAnsi="Arial" w:cs="Arial"/>
          <w:sz w:val="20"/>
        </w:rPr>
      </w:pPr>
      <w:r w:rsidRPr="004B4DFB">
        <w:rPr>
          <w:rFonts w:ascii="Arial" w:hAnsi="Arial" w:cs="Arial"/>
          <w:sz w:val="20"/>
        </w:rPr>
        <w:t>člen</w:t>
      </w:r>
    </w:p>
    <w:p w14:paraId="5692C56D" w14:textId="77777777" w:rsidR="00714D00" w:rsidRPr="004B4DFB" w:rsidRDefault="00714D00" w:rsidP="00E066C3">
      <w:pPr>
        <w:pStyle w:val="Brezrazmikov"/>
        <w:jc w:val="both"/>
        <w:rPr>
          <w:rFonts w:ascii="Arial" w:hAnsi="Arial" w:cs="Arial"/>
          <w:sz w:val="20"/>
          <w:szCs w:val="20"/>
          <w:lang w:eastAsia="sl-SI"/>
        </w:rPr>
      </w:pPr>
    </w:p>
    <w:p w14:paraId="57ACD4D1" w14:textId="5598BA2F" w:rsidR="00F26EC5" w:rsidRPr="004B4DFB" w:rsidRDefault="00FB2BF7" w:rsidP="00E066C3">
      <w:pPr>
        <w:pStyle w:val="Brezrazmikov"/>
        <w:jc w:val="both"/>
        <w:rPr>
          <w:rFonts w:ascii="Arial" w:hAnsi="Arial" w:cs="Arial"/>
          <w:sz w:val="20"/>
          <w:szCs w:val="20"/>
          <w:lang w:eastAsia="sl-SI"/>
        </w:rPr>
      </w:pPr>
      <w:r w:rsidRPr="004B4DFB">
        <w:rPr>
          <w:rFonts w:ascii="Arial" w:hAnsi="Arial" w:cs="Arial"/>
          <w:sz w:val="20"/>
          <w:szCs w:val="20"/>
          <w:lang w:eastAsia="sl-SI"/>
        </w:rPr>
        <w:t xml:space="preserve">V tem </w:t>
      </w:r>
      <w:r w:rsidR="00163CB3" w:rsidRPr="004B4DFB">
        <w:rPr>
          <w:rFonts w:ascii="Arial" w:hAnsi="Arial" w:cs="Arial"/>
          <w:sz w:val="20"/>
          <w:szCs w:val="20"/>
          <w:lang w:eastAsia="sl-SI"/>
        </w:rPr>
        <w:t xml:space="preserve">krovnem </w:t>
      </w:r>
      <w:r w:rsidRPr="004B4DFB">
        <w:rPr>
          <w:rFonts w:ascii="Arial" w:hAnsi="Arial" w:cs="Arial"/>
          <w:sz w:val="20"/>
          <w:szCs w:val="20"/>
          <w:lang w:eastAsia="sl-SI"/>
        </w:rPr>
        <w:t>spora</w:t>
      </w:r>
      <w:r w:rsidR="002250E4" w:rsidRPr="004B4DFB">
        <w:rPr>
          <w:rFonts w:ascii="Arial" w:hAnsi="Arial" w:cs="Arial"/>
          <w:sz w:val="20"/>
          <w:szCs w:val="20"/>
          <w:lang w:eastAsia="sl-SI"/>
        </w:rPr>
        <w:t>zumu posamezni izrazi pomenijo:</w:t>
      </w:r>
    </w:p>
    <w:p w14:paraId="1C6D372F" w14:textId="77777777" w:rsidR="006A5B8C" w:rsidRPr="004B4DFB" w:rsidRDefault="006A5B8C" w:rsidP="00E066C3">
      <w:pPr>
        <w:pStyle w:val="Brezrazmikov"/>
        <w:jc w:val="both"/>
        <w:rPr>
          <w:rFonts w:ascii="Arial" w:hAnsi="Arial" w:cs="Arial"/>
          <w:sz w:val="20"/>
          <w:szCs w:val="20"/>
          <w:lang w:eastAsia="sl-SI"/>
        </w:rPr>
      </w:pPr>
    </w:p>
    <w:p w14:paraId="77EE1C25" w14:textId="388C3CE5" w:rsidR="005568FA" w:rsidRPr="004B4DFB" w:rsidRDefault="005568FA" w:rsidP="00E066C3">
      <w:pPr>
        <w:pStyle w:val="Brezrazmikov"/>
        <w:jc w:val="both"/>
        <w:rPr>
          <w:rFonts w:ascii="Arial" w:hAnsi="Arial" w:cs="Arial"/>
          <w:sz w:val="20"/>
          <w:szCs w:val="20"/>
          <w:lang w:eastAsia="sl-SI"/>
        </w:rPr>
      </w:pPr>
      <w:r w:rsidRPr="004B4DFB">
        <w:rPr>
          <w:rFonts w:ascii="Arial" w:hAnsi="Arial" w:cs="Arial"/>
          <w:b/>
          <w:sz w:val="20"/>
          <w:szCs w:val="20"/>
          <w:lang w:eastAsia="sl-SI"/>
        </w:rPr>
        <w:t>Prevajanje</w:t>
      </w:r>
      <w:r w:rsidRPr="004B4DFB">
        <w:rPr>
          <w:rFonts w:ascii="Arial" w:hAnsi="Arial" w:cs="Arial"/>
          <w:sz w:val="20"/>
          <w:szCs w:val="20"/>
          <w:lang w:eastAsia="sl-SI"/>
        </w:rPr>
        <w:t xml:space="preserve"> pomeni prevod besedila iz izhodiščnega jezika v ciljni jezik. Prevod mora biti lektoriran, opravljen mora biti jezikovn</w:t>
      </w:r>
      <w:r w:rsidR="007531FC" w:rsidRPr="004B4DFB">
        <w:rPr>
          <w:rFonts w:ascii="Arial" w:hAnsi="Arial" w:cs="Arial"/>
          <w:sz w:val="20"/>
          <w:szCs w:val="20"/>
          <w:lang w:eastAsia="sl-SI"/>
        </w:rPr>
        <w:t>i in slogovni pregled besedila.</w:t>
      </w:r>
    </w:p>
    <w:p w14:paraId="04BAAB49" w14:textId="77777777" w:rsidR="005568FA" w:rsidRPr="004B4DFB" w:rsidRDefault="005568FA" w:rsidP="00E066C3">
      <w:pPr>
        <w:pStyle w:val="Brezrazmikov"/>
        <w:jc w:val="both"/>
        <w:rPr>
          <w:rFonts w:ascii="Arial" w:hAnsi="Arial" w:cs="Arial"/>
          <w:sz w:val="20"/>
          <w:szCs w:val="20"/>
          <w:lang w:eastAsia="sl-SI"/>
        </w:rPr>
      </w:pPr>
    </w:p>
    <w:p w14:paraId="04FB59A7" w14:textId="1B866C7E" w:rsidR="005568FA" w:rsidRPr="004B4DFB" w:rsidRDefault="005568FA" w:rsidP="00E944EB">
      <w:pPr>
        <w:pStyle w:val="Brezrazmikov"/>
        <w:jc w:val="both"/>
        <w:rPr>
          <w:rFonts w:ascii="Arial" w:hAnsi="Arial" w:cs="Arial"/>
          <w:lang w:eastAsia="sl-SI"/>
        </w:rPr>
      </w:pPr>
      <w:r w:rsidRPr="004B4DFB">
        <w:rPr>
          <w:rFonts w:ascii="Arial" w:hAnsi="Arial" w:cs="Arial"/>
          <w:b/>
          <w:sz w:val="20"/>
          <w:szCs w:val="20"/>
          <w:lang w:eastAsia="sl-SI"/>
        </w:rPr>
        <w:t>Prevajalska stran</w:t>
      </w:r>
      <w:r w:rsidRPr="004B4DFB">
        <w:rPr>
          <w:rFonts w:ascii="Arial" w:hAnsi="Arial" w:cs="Arial"/>
          <w:sz w:val="20"/>
          <w:szCs w:val="20"/>
          <w:lang w:eastAsia="sl-SI"/>
        </w:rPr>
        <w:t xml:space="preserve"> pomeni 1500 znakov brez presledkov.</w:t>
      </w:r>
    </w:p>
    <w:p w14:paraId="22A7DC26" w14:textId="55B7D999" w:rsidR="005568FA" w:rsidRPr="004B4DFB" w:rsidRDefault="005568FA" w:rsidP="00E066C3">
      <w:pPr>
        <w:pStyle w:val="Brezrazmikov"/>
        <w:jc w:val="both"/>
        <w:rPr>
          <w:rFonts w:ascii="Arial" w:hAnsi="Arial" w:cs="Arial"/>
          <w:sz w:val="20"/>
          <w:szCs w:val="20"/>
          <w:lang w:eastAsia="sl-SI"/>
        </w:rPr>
      </w:pPr>
      <w:r w:rsidRPr="004B4DFB">
        <w:rPr>
          <w:rFonts w:ascii="Arial" w:hAnsi="Arial" w:cs="Arial"/>
          <w:sz w:val="20"/>
          <w:szCs w:val="20"/>
          <w:lang w:eastAsia="sl-SI"/>
        </w:rPr>
        <w:t>Besedilo, ki se v dokumentu, poslanem v prevajanje, ponavlja, se ne upošteva pri izračunu znakov. Prav tako se pri izračunu obsega ne upoštevaj</w:t>
      </w:r>
      <w:r w:rsidR="005264B9" w:rsidRPr="004B4DFB">
        <w:rPr>
          <w:rFonts w:ascii="Arial" w:hAnsi="Arial" w:cs="Arial"/>
          <w:sz w:val="20"/>
          <w:szCs w:val="20"/>
          <w:lang w:eastAsia="sl-SI"/>
        </w:rPr>
        <w:t>o številke v preglednici, razen</w:t>
      </w:r>
      <w:r w:rsidRPr="004B4DFB">
        <w:rPr>
          <w:rFonts w:ascii="Arial" w:hAnsi="Arial" w:cs="Arial"/>
          <w:sz w:val="20"/>
          <w:szCs w:val="20"/>
          <w:lang w:eastAsia="sl-SI"/>
        </w:rPr>
        <w:t xml:space="preserve"> če je potrebna njihova obravnava. </w:t>
      </w:r>
    </w:p>
    <w:p w14:paraId="1CB56FEE" w14:textId="77777777" w:rsidR="005568FA" w:rsidRPr="004B4DFB" w:rsidRDefault="005568FA" w:rsidP="00E066C3">
      <w:pPr>
        <w:pStyle w:val="Brezrazmikov"/>
        <w:jc w:val="both"/>
        <w:rPr>
          <w:rFonts w:ascii="Arial" w:hAnsi="Arial" w:cs="Arial"/>
          <w:sz w:val="20"/>
          <w:szCs w:val="20"/>
          <w:lang w:eastAsia="sl-SI"/>
        </w:rPr>
      </w:pPr>
    </w:p>
    <w:p w14:paraId="7793B3EE" w14:textId="4508C07A" w:rsidR="005568FA" w:rsidRPr="004B4DFB" w:rsidRDefault="005568FA" w:rsidP="00E066C3">
      <w:pPr>
        <w:pStyle w:val="Brezrazmikov"/>
        <w:jc w:val="both"/>
        <w:rPr>
          <w:rFonts w:ascii="Arial" w:hAnsi="Arial" w:cs="Arial"/>
          <w:sz w:val="20"/>
          <w:szCs w:val="20"/>
          <w:lang w:eastAsia="sl-SI"/>
        </w:rPr>
      </w:pPr>
      <w:r w:rsidRPr="004B4DFB">
        <w:rPr>
          <w:rFonts w:ascii="Arial" w:hAnsi="Arial" w:cs="Arial"/>
          <w:b/>
          <w:sz w:val="20"/>
          <w:szCs w:val="20"/>
          <w:lang w:eastAsia="sl-SI"/>
        </w:rPr>
        <w:t>Pregled dokumenta pred tiskom</w:t>
      </w:r>
      <w:r w:rsidRPr="004B4DFB">
        <w:rPr>
          <w:rFonts w:ascii="Arial" w:hAnsi="Arial" w:cs="Arial"/>
          <w:sz w:val="20"/>
          <w:szCs w:val="20"/>
          <w:lang w:eastAsia="sl-SI"/>
        </w:rPr>
        <w:t xml:space="preserve"> pomeni končni pregled dokumenta (t. i. pregled krtačnega odtisa), ki ga opravi </w:t>
      </w:r>
      <w:r w:rsidR="00F83D84" w:rsidRPr="004B4DFB">
        <w:rPr>
          <w:rFonts w:ascii="Arial" w:hAnsi="Arial" w:cs="Arial"/>
          <w:sz w:val="20"/>
          <w:szCs w:val="20"/>
          <w:lang w:eastAsia="sl-SI"/>
        </w:rPr>
        <w:t>avtor</w:t>
      </w:r>
      <w:r w:rsidRPr="004B4DFB">
        <w:rPr>
          <w:rFonts w:ascii="Arial" w:hAnsi="Arial" w:cs="Arial"/>
          <w:sz w:val="20"/>
          <w:szCs w:val="20"/>
          <w:lang w:eastAsia="sl-SI"/>
        </w:rPr>
        <w:t>, ki je dokument preved</w:t>
      </w:r>
      <w:r w:rsidR="00F83D84" w:rsidRPr="004B4DFB">
        <w:rPr>
          <w:rFonts w:ascii="Arial" w:hAnsi="Arial" w:cs="Arial"/>
          <w:sz w:val="20"/>
          <w:szCs w:val="20"/>
          <w:lang w:eastAsia="sl-SI"/>
        </w:rPr>
        <w:t>e</w:t>
      </w:r>
      <w:r w:rsidRPr="004B4DFB">
        <w:rPr>
          <w:rFonts w:ascii="Arial" w:hAnsi="Arial" w:cs="Arial"/>
          <w:sz w:val="20"/>
          <w:szCs w:val="20"/>
          <w:lang w:eastAsia="sl-SI"/>
        </w:rPr>
        <w:t>l</w:t>
      </w:r>
      <w:r w:rsidR="0056239F" w:rsidRPr="004B4DFB">
        <w:rPr>
          <w:rFonts w:ascii="Arial" w:hAnsi="Arial" w:cs="Arial"/>
          <w:sz w:val="20"/>
          <w:szCs w:val="20"/>
          <w:lang w:eastAsia="sl-SI"/>
        </w:rPr>
        <w:t>/lektoriral</w:t>
      </w:r>
      <w:r w:rsidRPr="004B4DFB">
        <w:rPr>
          <w:rFonts w:ascii="Arial" w:hAnsi="Arial" w:cs="Arial"/>
          <w:sz w:val="20"/>
          <w:szCs w:val="20"/>
          <w:lang w:eastAsia="sl-SI"/>
        </w:rPr>
        <w:t xml:space="preserve">. Pregled se opravi na podlagi naročila </w:t>
      </w:r>
      <w:r w:rsidR="00F1363E" w:rsidRPr="004B4DFB">
        <w:rPr>
          <w:rFonts w:ascii="Arial" w:hAnsi="Arial" w:cs="Arial"/>
          <w:sz w:val="20"/>
          <w:szCs w:val="20"/>
          <w:lang w:eastAsia="sl-SI"/>
        </w:rPr>
        <w:t>posameznega naročnika</w:t>
      </w:r>
      <w:r w:rsidRPr="004B4DFB">
        <w:rPr>
          <w:rFonts w:ascii="Arial" w:hAnsi="Arial" w:cs="Arial"/>
          <w:sz w:val="20"/>
          <w:szCs w:val="20"/>
          <w:lang w:eastAsia="sl-SI"/>
        </w:rPr>
        <w:t>, ki bo dokument javno objavil.</w:t>
      </w:r>
    </w:p>
    <w:p w14:paraId="786AB3AF" w14:textId="77777777" w:rsidR="005568FA" w:rsidRPr="004B4DFB" w:rsidRDefault="005568FA" w:rsidP="00E066C3">
      <w:pPr>
        <w:pStyle w:val="Brezrazmikov"/>
        <w:jc w:val="both"/>
        <w:rPr>
          <w:rFonts w:ascii="Arial" w:hAnsi="Arial" w:cs="Arial"/>
          <w:sz w:val="20"/>
          <w:szCs w:val="20"/>
          <w:lang w:eastAsia="sl-SI"/>
        </w:rPr>
      </w:pPr>
    </w:p>
    <w:p w14:paraId="307C3517" w14:textId="77777777" w:rsidR="005568FA" w:rsidRPr="004B4DFB" w:rsidRDefault="005568FA" w:rsidP="00E066C3">
      <w:pPr>
        <w:pStyle w:val="Brezrazmikov"/>
        <w:jc w:val="both"/>
        <w:rPr>
          <w:rFonts w:ascii="Arial" w:hAnsi="Arial" w:cs="Arial"/>
          <w:sz w:val="20"/>
          <w:szCs w:val="20"/>
          <w:lang w:eastAsia="sl-SI"/>
        </w:rPr>
      </w:pPr>
      <w:r w:rsidRPr="004B4DFB">
        <w:rPr>
          <w:rFonts w:ascii="Arial" w:hAnsi="Arial" w:cs="Arial"/>
          <w:sz w:val="20"/>
          <w:szCs w:val="20"/>
          <w:lang w:eastAsia="sl-SI"/>
        </w:rPr>
        <w:t>Obračunska enota za pregled dokumenta pred tiskom je število strani dokumenta.</w:t>
      </w:r>
    </w:p>
    <w:p w14:paraId="280D7837" w14:textId="77777777" w:rsidR="005568FA" w:rsidRPr="004B4DFB" w:rsidRDefault="005568FA" w:rsidP="00E066C3">
      <w:pPr>
        <w:pStyle w:val="Brezrazmikov"/>
        <w:jc w:val="both"/>
        <w:rPr>
          <w:rFonts w:ascii="Arial" w:hAnsi="Arial" w:cs="Arial"/>
          <w:sz w:val="20"/>
          <w:szCs w:val="20"/>
          <w:lang w:eastAsia="sl-SI"/>
        </w:rPr>
      </w:pPr>
    </w:p>
    <w:p w14:paraId="27C9AD0D" w14:textId="7DA9D1D4" w:rsidR="005568FA" w:rsidRPr="004B4DFB" w:rsidRDefault="005568FA" w:rsidP="00E066C3">
      <w:pPr>
        <w:pStyle w:val="Brezrazmikov"/>
        <w:jc w:val="both"/>
        <w:rPr>
          <w:rFonts w:ascii="Arial" w:hAnsi="Arial" w:cs="Arial"/>
          <w:sz w:val="20"/>
          <w:szCs w:val="20"/>
          <w:lang w:eastAsia="sl-SI"/>
        </w:rPr>
      </w:pPr>
      <w:r w:rsidRPr="004B4DFB">
        <w:rPr>
          <w:rFonts w:ascii="Arial" w:hAnsi="Arial" w:cs="Arial"/>
          <w:b/>
          <w:sz w:val="20"/>
          <w:szCs w:val="20"/>
          <w:lang w:eastAsia="sl-SI"/>
        </w:rPr>
        <w:t>Jezikovna redakcija</w:t>
      </w:r>
      <w:r w:rsidR="00EC2D40" w:rsidRPr="004B4DFB">
        <w:rPr>
          <w:rFonts w:ascii="Arial" w:hAnsi="Arial" w:cs="Arial"/>
          <w:b/>
          <w:sz w:val="20"/>
          <w:szCs w:val="20"/>
          <w:lang w:eastAsia="sl-SI"/>
        </w:rPr>
        <w:t xml:space="preserve"> </w:t>
      </w:r>
      <w:r w:rsidRPr="004B4DFB">
        <w:rPr>
          <w:rFonts w:ascii="Arial" w:hAnsi="Arial" w:cs="Arial"/>
          <w:b/>
          <w:sz w:val="20"/>
        </w:rPr>
        <w:t>mednarodnih sporazumov in pogodb</w:t>
      </w:r>
      <w:r w:rsidRPr="004B4DFB">
        <w:rPr>
          <w:rFonts w:ascii="Arial" w:hAnsi="Arial" w:cs="Arial"/>
          <w:sz w:val="20"/>
          <w:szCs w:val="20"/>
          <w:lang w:eastAsia="sl-SI"/>
        </w:rPr>
        <w:t xml:space="preserve"> pomeni sklic strokovne skupine za redakcijo prevedenih besedil mednarodnih sporazumov, konvencij, pogodb in protokolov</w:t>
      </w:r>
      <w:r w:rsidR="00D43992" w:rsidRPr="004B4DFB">
        <w:rPr>
          <w:rFonts w:ascii="Arial" w:hAnsi="Arial" w:cs="Arial"/>
          <w:sz w:val="20"/>
          <w:szCs w:val="20"/>
          <w:lang w:eastAsia="sl-SI"/>
        </w:rPr>
        <w:t xml:space="preserve"> (v nadaljevanju: redakcijska komisija)</w:t>
      </w:r>
      <w:r w:rsidRPr="004B4DFB">
        <w:rPr>
          <w:rFonts w:ascii="Arial" w:hAnsi="Arial" w:cs="Arial"/>
          <w:sz w:val="20"/>
          <w:szCs w:val="20"/>
          <w:lang w:eastAsia="sl-SI"/>
        </w:rPr>
        <w:t xml:space="preserve">, v kateri sta poleg </w:t>
      </w:r>
      <w:r w:rsidR="00AA1832" w:rsidRPr="004B4DFB">
        <w:rPr>
          <w:rFonts w:ascii="Arial" w:hAnsi="Arial" w:cs="Arial"/>
          <w:sz w:val="20"/>
          <w:szCs w:val="20"/>
          <w:lang w:eastAsia="sl-SI"/>
        </w:rPr>
        <w:t>posameznega naročnika</w:t>
      </w:r>
      <w:r w:rsidRPr="004B4DFB">
        <w:rPr>
          <w:rFonts w:ascii="Arial" w:hAnsi="Arial" w:cs="Arial"/>
          <w:sz w:val="20"/>
          <w:szCs w:val="20"/>
          <w:lang w:eastAsia="sl-SI"/>
        </w:rPr>
        <w:t xml:space="preserve"> obvezno navzoča prevajalec za jezik izvirnika in lektor za slovenski jezik. Njuna naloga je, da med branjem in preverjanjem verodostojnosti prevoda sproti preverjata njegovo jezikovno in slogovno ustreznost ter terminološko doslednost.</w:t>
      </w:r>
    </w:p>
    <w:p w14:paraId="7F0081BE" w14:textId="77777777" w:rsidR="005568FA" w:rsidRPr="004B4DFB" w:rsidRDefault="005568FA" w:rsidP="00E066C3">
      <w:pPr>
        <w:pStyle w:val="Brezrazmikov"/>
        <w:jc w:val="both"/>
        <w:rPr>
          <w:rFonts w:ascii="Arial" w:hAnsi="Arial" w:cs="Arial"/>
          <w:sz w:val="20"/>
          <w:szCs w:val="20"/>
          <w:lang w:eastAsia="sl-SI"/>
        </w:rPr>
      </w:pPr>
    </w:p>
    <w:p w14:paraId="517E54CD" w14:textId="4EB3C29E" w:rsidR="005568FA" w:rsidRPr="004B4DFB" w:rsidRDefault="005568FA" w:rsidP="00E066C3">
      <w:pPr>
        <w:pStyle w:val="Brezrazmikov"/>
        <w:jc w:val="both"/>
        <w:rPr>
          <w:rFonts w:ascii="Arial" w:hAnsi="Arial" w:cs="Arial"/>
          <w:sz w:val="20"/>
          <w:szCs w:val="20"/>
          <w:lang w:eastAsia="sl-SI"/>
        </w:rPr>
      </w:pPr>
      <w:r w:rsidRPr="004B4DFB">
        <w:rPr>
          <w:rFonts w:ascii="Arial" w:hAnsi="Arial" w:cs="Arial"/>
          <w:sz w:val="20"/>
          <w:szCs w:val="20"/>
          <w:lang w:eastAsia="sl-SI"/>
        </w:rPr>
        <w:t>Obračunska enota za jezikovno redakcijo mednarodnih sporazum</w:t>
      </w:r>
      <w:r w:rsidR="00793E63" w:rsidRPr="004B4DFB">
        <w:rPr>
          <w:rFonts w:ascii="Arial" w:hAnsi="Arial" w:cs="Arial"/>
          <w:sz w:val="20"/>
          <w:szCs w:val="20"/>
          <w:lang w:eastAsia="sl-SI"/>
        </w:rPr>
        <w:t>ov in pogodb je ura prisotnosti</w:t>
      </w:r>
      <w:r w:rsidR="00D43992" w:rsidRPr="004B4DFB">
        <w:rPr>
          <w:rFonts w:ascii="Arial" w:hAnsi="Arial" w:cs="Arial"/>
          <w:sz w:val="20"/>
          <w:szCs w:val="20"/>
          <w:lang w:eastAsia="sl-SI"/>
        </w:rPr>
        <w:t xml:space="preserve"> na redakcijski komisiji</w:t>
      </w:r>
      <w:r w:rsidR="00793E63" w:rsidRPr="004B4DFB">
        <w:rPr>
          <w:rFonts w:ascii="Arial" w:hAnsi="Arial" w:cs="Arial"/>
          <w:sz w:val="20"/>
          <w:szCs w:val="20"/>
          <w:lang w:eastAsia="sl-SI"/>
        </w:rPr>
        <w:t>, pri čemer je 1 ura 60 minut.</w:t>
      </w:r>
    </w:p>
    <w:p w14:paraId="76882332" w14:textId="77777777" w:rsidR="005568FA" w:rsidRPr="004B4DFB" w:rsidRDefault="005568FA" w:rsidP="00E066C3">
      <w:pPr>
        <w:pStyle w:val="Brezrazmikov"/>
        <w:jc w:val="both"/>
        <w:rPr>
          <w:rFonts w:ascii="Arial" w:hAnsi="Arial" w:cs="Arial"/>
          <w:sz w:val="20"/>
          <w:szCs w:val="20"/>
          <w:lang w:eastAsia="sl-SI"/>
        </w:rPr>
      </w:pPr>
    </w:p>
    <w:p w14:paraId="5FBB367D" w14:textId="0C99EB75" w:rsidR="005568FA" w:rsidRPr="004B4DFB" w:rsidRDefault="005568FA" w:rsidP="00E066C3">
      <w:pPr>
        <w:pStyle w:val="Brezrazmikov"/>
        <w:jc w:val="both"/>
        <w:rPr>
          <w:rFonts w:ascii="Arial" w:hAnsi="Arial" w:cs="Arial"/>
          <w:sz w:val="20"/>
          <w:szCs w:val="20"/>
          <w:lang w:eastAsia="sl-SI"/>
        </w:rPr>
      </w:pPr>
      <w:r w:rsidRPr="004B4DFB">
        <w:rPr>
          <w:rFonts w:ascii="Arial" w:hAnsi="Arial" w:cs="Arial"/>
          <w:b/>
          <w:sz w:val="20"/>
          <w:szCs w:val="20"/>
          <w:lang w:eastAsia="sl-SI"/>
        </w:rPr>
        <w:t>Lektoriranje</w:t>
      </w:r>
      <w:r w:rsidRPr="004B4DFB">
        <w:rPr>
          <w:rFonts w:ascii="Arial" w:hAnsi="Arial" w:cs="Arial"/>
          <w:sz w:val="20"/>
        </w:rPr>
        <w:t xml:space="preserve"> </w:t>
      </w:r>
      <w:r w:rsidRPr="004B4DFB">
        <w:rPr>
          <w:rFonts w:ascii="Arial" w:hAnsi="Arial" w:cs="Arial"/>
          <w:sz w:val="20"/>
          <w:szCs w:val="20"/>
          <w:lang w:eastAsia="sl-SI"/>
        </w:rPr>
        <w:t>pomeni natančen jezikovni pregled besedila in po potrebi ustreznosti glede na izvirnik, odpravo morebitnih pravopisnih in slovničnih napak, zagotovitev oblikovne in slogovne ustreznosti ter terminološke doslednosti. Pri lekturi, ki mora biti opravljena natančno in dosledno, je treba upoštevati jezikovne priročnike, priporočila in dogovore. Lektorirano besedilo je treba poslati na e-naslov Sektorja za prevajanje (</w:t>
      </w:r>
      <w:hyperlink r:id="rId10" w:history="1">
        <w:r w:rsidRPr="004B4DFB">
          <w:rPr>
            <w:rStyle w:val="Hiperpovezava"/>
            <w:rFonts w:ascii="Arial" w:hAnsi="Arial" w:cs="Arial"/>
            <w:color w:val="548DD4"/>
            <w:sz w:val="20"/>
            <w:szCs w:val="20"/>
            <w:u w:val="none"/>
            <w:lang w:eastAsia="sl-SI"/>
          </w:rPr>
          <w:t>prevajanje-lektoriranje.gs@gov.si</w:t>
        </w:r>
      </w:hyperlink>
      <w:r w:rsidRPr="004B4DFB">
        <w:rPr>
          <w:rFonts w:ascii="Arial" w:hAnsi="Arial" w:cs="Arial"/>
          <w:sz w:val="20"/>
          <w:szCs w:val="20"/>
          <w:lang w:eastAsia="sl-SI"/>
        </w:rPr>
        <w:t>) z vidnimi popravki, izjemoma tudi na papirju.</w:t>
      </w:r>
    </w:p>
    <w:p w14:paraId="2C264708" w14:textId="77777777" w:rsidR="005568FA" w:rsidRPr="004B4DFB" w:rsidRDefault="005568FA" w:rsidP="00E066C3">
      <w:pPr>
        <w:pStyle w:val="Brezrazmikov"/>
        <w:jc w:val="both"/>
        <w:rPr>
          <w:rFonts w:ascii="Arial" w:hAnsi="Arial" w:cs="Arial"/>
          <w:sz w:val="20"/>
          <w:szCs w:val="20"/>
          <w:lang w:eastAsia="sl-SI"/>
        </w:rPr>
      </w:pPr>
    </w:p>
    <w:p w14:paraId="78D1219F" w14:textId="77777777" w:rsidR="0071138E" w:rsidRPr="004B4DFB" w:rsidRDefault="0071138E" w:rsidP="00E066C3">
      <w:pPr>
        <w:pStyle w:val="Brezrazmikov"/>
        <w:jc w:val="both"/>
        <w:rPr>
          <w:rFonts w:ascii="Arial" w:hAnsi="Arial" w:cs="Arial"/>
          <w:sz w:val="20"/>
          <w:szCs w:val="20"/>
          <w:lang w:eastAsia="sl-SI"/>
        </w:rPr>
      </w:pPr>
    </w:p>
    <w:p w14:paraId="537FCDC7" w14:textId="64EDB700" w:rsidR="005568FA" w:rsidRPr="004B4DFB" w:rsidRDefault="005568FA" w:rsidP="00E066C3">
      <w:pPr>
        <w:pStyle w:val="Brezrazmikov"/>
        <w:jc w:val="both"/>
        <w:rPr>
          <w:rFonts w:ascii="Arial" w:hAnsi="Arial" w:cs="Arial"/>
          <w:sz w:val="20"/>
          <w:szCs w:val="20"/>
          <w:lang w:eastAsia="sl-SI"/>
        </w:rPr>
      </w:pPr>
      <w:r w:rsidRPr="004B4DFB">
        <w:rPr>
          <w:rFonts w:ascii="Arial" w:hAnsi="Arial" w:cs="Arial"/>
          <w:b/>
          <w:sz w:val="20"/>
          <w:szCs w:val="20"/>
          <w:lang w:eastAsia="sl-SI"/>
        </w:rPr>
        <w:lastRenderedPageBreak/>
        <w:t>Lektorska stran</w:t>
      </w:r>
      <w:r w:rsidRPr="004B4DFB">
        <w:rPr>
          <w:rFonts w:ascii="Arial" w:hAnsi="Arial" w:cs="Arial"/>
          <w:sz w:val="20"/>
          <w:szCs w:val="20"/>
          <w:lang w:eastAsia="sl-SI"/>
        </w:rPr>
        <w:t xml:space="preserve"> pomeni 1500 znakov brez presledkov</w:t>
      </w:r>
      <w:r w:rsidR="00A66784" w:rsidRPr="004B4DFB">
        <w:rPr>
          <w:rFonts w:ascii="Arial" w:hAnsi="Arial" w:cs="Arial"/>
          <w:sz w:val="20"/>
          <w:szCs w:val="20"/>
          <w:lang w:eastAsia="sl-SI"/>
        </w:rPr>
        <w:t>.</w:t>
      </w:r>
    </w:p>
    <w:p w14:paraId="70ACE17F" w14:textId="3CFDFEF9" w:rsidR="00375EA7" w:rsidRPr="004B4DFB" w:rsidRDefault="005568FA" w:rsidP="004B4DFB">
      <w:pPr>
        <w:pStyle w:val="Brezrazmikov"/>
        <w:jc w:val="both"/>
        <w:rPr>
          <w:rFonts w:ascii="Arial" w:hAnsi="Arial" w:cs="Arial"/>
          <w:sz w:val="20"/>
          <w:szCs w:val="20"/>
          <w:lang w:eastAsia="sl-SI"/>
        </w:rPr>
      </w:pPr>
      <w:r w:rsidRPr="004B4DFB">
        <w:rPr>
          <w:rFonts w:ascii="Arial" w:hAnsi="Arial" w:cs="Arial"/>
          <w:sz w:val="20"/>
          <w:szCs w:val="20"/>
          <w:lang w:eastAsia="sl-SI"/>
        </w:rPr>
        <w:t>Besedilo, ki se v dokumentu, poslanem v lekturo, ponavlja, se ne upošteva pri izračunu znakov. Prav tako se pri izračunu obsega ne upoštevaj</w:t>
      </w:r>
      <w:r w:rsidR="005264B9" w:rsidRPr="004B4DFB">
        <w:rPr>
          <w:rFonts w:ascii="Arial" w:hAnsi="Arial" w:cs="Arial"/>
          <w:sz w:val="20"/>
          <w:szCs w:val="20"/>
          <w:lang w:eastAsia="sl-SI"/>
        </w:rPr>
        <w:t>o številke v preglednici, razen</w:t>
      </w:r>
      <w:r w:rsidRPr="004B4DFB">
        <w:rPr>
          <w:rFonts w:ascii="Arial" w:hAnsi="Arial" w:cs="Arial"/>
          <w:sz w:val="20"/>
          <w:szCs w:val="20"/>
          <w:lang w:eastAsia="sl-SI"/>
        </w:rPr>
        <w:t xml:space="preserve"> če</w:t>
      </w:r>
      <w:r w:rsidR="004B4DFB" w:rsidRPr="004B4DFB">
        <w:rPr>
          <w:rFonts w:ascii="Arial" w:hAnsi="Arial" w:cs="Arial"/>
          <w:sz w:val="20"/>
          <w:szCs w:val="20"/>
          <w:lang w:eastAsia="sl-SI"/>
        </w:rPr>
        <w:t xml:space="preserve"> je potrebna njihova obravnava.</w:t>
      </w:r>
    </w:p>
    <w:p w14:paraId="772B711E" w14:textId="77777777" w:rsidR="004B4DFB" w:rsidRPr="004B4DFB" w:rsidRDefault="004B4DFB" w:rsidP="004B4DFB">
      <w:pPr>
        <w:pStyle w:val="Brezrazmikov"/>
        <w:jc w:val="both"/>
        <w:rPr>
          <w:rFonts w:ascii="Arial" w:hAnsi="Arial" w:cs="Arial"/>
          <w:sz w:val="20"/>
          <w:szCs w:val="20"/>
          <w:lang w:eastAsia="sl-SI"/>
        </w:rPr>
      </w:pPr>
    </w:p>
    <w:p w14:paraId="4BC46139" w14:textId="1CF7956A" w:rsidR="00375EA7" w:rsidRPr="004B4DFB" w:rsidRDefault="00375EA7" w:rsidP="00EC2D40">
      <w:pPr>
        <w:pStyle w:val="Brezrazmikov"/>
        <w:jc w:val="both"/>
        <w:rPr>
          <w:rFonts w:ascii="Arial" w:hAnsi="Arial" w:cs="Arial"/>
          <w:sz w:val="20"/>
          <w:szCs w:val="20"/>
        </w:rPr>
      </w:pPr>
      <w:r w:rsidRPr="004B4DFB">
        <w:rPr>
          <w:rStyle w:val="Krepko"/>
          <w:rFonts w:ascii="Arial" w:hAnsi="Arial" w:cs="Arial"/>
          <w:sz w:val="20"/>
          <w:szCs w:val="20"/>
        </w:rPr>
        <w:t xml:space="preserve">Domači govorec jezika </w:t>
      </w:r>
      <w:r w:rsidRPr="004B4DFB">
        <w:rPr>
          <w:rStyle w:val="Krepko"/>
          <w:rFonts w:ascii="Arial" w:hAnsi="Arial" w:cs="Arial"/>
          <w:b w:val="0"/>
          <w:sz w:val="20"/>
          <w:szCs w:val="20"/>
        </w:rPr>
        <w:t>je oseba</w:t>
      </w:r>
      <w:r w:rsidRPr="004B4DFB">
        <w:rPr>
          <w:rFonts w:ascii="Arial" w:hAnsi="Arial" w:cs="Arial"/>
          <w:sz w:val="20"/>
          <w:szCs w:val="20"/>
        </w:rPr>
        <w:t>, ki se je predmetnega jezika naučila v zgodnjem otroštvu kot prvega jezika (materinščine) in ga od tedaj uporablja spontano, naravno in tekoče v vsakodnevnem življenju (v različnih slogovnih, družbenih in strokovnih okoliščinah brez zaznavnih omejitev v razumevanju ali izražanju). Njegovo znanje jezika presega znanje, pridobljeno zgolj s formalnim učenjem jezika.</w:t>
      </w:r>
    </w:p>
    <w:p w14:paraId="1E60761A" w14:textId="77777777" w:rsidR="00EC2D40" w:rsidRPr="004B4DFB" w:rsidRDefault="00EC2D40" w:rsidP="00EC2D40">
      <w:pPr>
        <w:pStyle w:val="Brezrazmikov"/>
        <w:jc w:val="both"/>
        <w:rPr>
          <w:rFonts w:ascii="Arial" w:hAnsi="Arial" w:cs="Arial"/>
          <w:sz w:val="20"/>
          <w:szCs w:val="20"/>
        </w:rPr>
      </w:pPr>
    </w:p>
    <w:p w14:paraId="47D29A0E" w14:textId="7386BAF6" w:rsidR="00375EA7" w:rsidRPr="004B4DFB" w:rsidRDefault="00375EA7" w:rsidP="00EC2D40">
      <w:pPr>
        <w:pStyle w:val="Brezrazmikov"/>
        <w:jc w:val="both"/>
        <w:rPr>
          <w:rFonts w:ascii="Arial" w:hAnsi="Arial" w:cs="Arial"/>
          <w:sz w:val="20"/>
          <w:szCs w:val="20"/>
        </w:rPr>
      </w:pPr>
      <w:r w:rsidRPr="004B4DFB">
        <w:rPr>
          <w:rFonts w:ascii="Arial" w:hAnsi="Arial" w:cs="Arial"/>
          <w:sz w:val="20"/>
          <w:szCs w:val="20"/>
        </w:rPr>
        <w:t>Kot domači govorec se torej ne šteje oseba, ki je jezik pridobila izključno</w:t>
      </w:r>
      <w:r w:rsidR="00B20B03" w:rsidRPr="004B4DFB">
        <w:rPr>
          <w:rFonts w:ascii="Arial" w:hAnsi="Arial" w:cs="Arial"/>
        </w:rPr>
        <w:t xml:space="preserve"> </w:t>
      </w:r>
      <w:r w:rsidR="00B20B03" w:rsidRPr="004B4DFB">
        <w:rPr>
          <w:rFonts w:ascii="Arial" w:hAnsi="Arial" w:cs="Arial"/>
          <w:sz w:val="20"/>
          <w:szCs w:val="20"/>
        </w:rPr>
        <w:t>po zaključenem srednješolskem izobraževanju</w:t>
      </w:r>
      <w:r w:rsidRPr="004B4DFB">
        <w:rPr>
          <w:rFonts w:ascii="Arial" w:hAnsi="Arial" w:cs="Arial"/>
          <w:sz w:val="20"/>
          <w:szCs w:val="20"/>
        </w:rPr>
        <w:t xml:space="preserve"> </w:t>
      </w:r>
      <w:r w:rsidR="00B20B03" w:rsidRPr="004B4DFB">
        <w:rPr>
          <w:rFonts w:ascii="Arial" w:hAnsi="Arial" w:cs="Arial"/>
          <w:sz w:val="20"/>
          <w:szCs w:val="20"/>
        </w:rPr>
        <w:t xml:space="preserve">s kasnejšim formalnim učenjem jezika, </w:t>
      </w:r>
      <w:r w:rsidRPr="004B4DFB">
        <w:rPr>
          <w:rFonts w:ascii="Arial" w:hAnsi="Arial" w:cs="Arial"/>
          <w:sz w:val="20"/>
          <w:szCs w:val="20"/>
        </w:rPr>
        <w:t>čeprav lahko dosega visoko raven znanja.</w:t>
      </w:r>
    </w:p>
    <w:p w14:paraId="759F8395" w14:textId="77777777" w:rsidR="00EC2D40" w:rsidRPr="004B4DFB" w:rsidRDefault="00EC2D40" w:rsidP="00EC2D40">
      <w:pPr>
        <w:pStyle w:val="Brezrazmikov"/>
        <w:jc w:val="both"/>
        <w:rPr>
          <w:rFonts w:ascii="Arial" w:hAnsi="Arial" w:cs="Arial"/>
          <w:sz w:val="20"/>
          <w:szCs w:val="20"/>
        </w:rPr>
      </w:pPr>
    </w:p>
    <w:p w14:paraId="0D741AB7" w14:textId="19404B95" w:rsidR="00E65571" w:rsidRPr="004B4DFB" w:rsidRDefault="00E65571" w:rsidP="00BB6799">
      <w:pPr>
        <w:pStyle w:val="Brezrazmikov"/>
        <w:jc w:val="both"/>
        <w:rPr>
          <w:rFonts w:ascii="Arial" w:hAnsi="Arial" w:cs="Arial"/>
          <w:sz w:val="20"/>
          <w:szCs w:val="20"/>
          <w:lang w:eastAsia="sl-SI"/>
        </w:rPr>
      </w:pPr>
      <w:r w:rsidRPr="004B4DFB">
        <w:rPr>
          <w:rFonts w:ascii="Arial" w:hAnsi="Arial" w:cs="Arial"/>
          <w:b/>
          <w:sz w:val="20"/>
          <w:szCs w:val="20"/>
          <w:lang w:eastAsia="sl-SI"/>
        </w:rPr>
        <w:t>Krovni naročnik</w:t>
      </w:r>
      <w:r w:rsidRPr="004B4DFB">
        <w:rPr>
          <w:rFonts w:ascii="Arial" w:hAnsi="Arial" w:cs="Arial"/>
          <w:sz w:val="20"/>
          <w:szCs w:val="20"/>
          <w:lang w:eastAsia="sl-SI"/>
        </w:rPr>
        <w:t xml:space="preserve"> je Generalni sekretariat Vlade Republike Slovenije, Sektor za prevajanje, ki v svojem imenu ter na podlagi pooblastil posameznih naročnikov</w:t>
      </w:r>
      <w:r w:rsidR="00B616CA" w:rsidRPr="004B4DFB">
        <w:rPr>
          <w:rFonts w:ascii="Arial" w:hAnsi="Arial" w:cs="Arial"/>
          <w:sz w:val="20"/>
          <w:szCs w:val="20"/>
          <w:lang w:eastAsia="sl-SI"/>
        </w:rPr>
        <w:t xml:space="preserve"> v njihovem imenu</w:t>
      </w:r>
      <w:r w:rsidRPr="004B4DFB">
        <w:rPr>
          <w:rFonts w:ascii="Arial" w:hAnsi="Arial" w:cs="Arial"/>
          <w:sz w:val="20"/>
          <w:szCs w:val="20"/>
          <w:lang w:eastAsia="sl-SI"/>
        </w:rPr>
        <w:t xml:space="preserve"> izvaja javno naročilo.</w:t>
      </w:r>
    </w:p>
    <w:p w14:paraId="11A4E5A1" w14:textId="77777777" w:rsidR="007C6CAA" w:rsidRPr="004B4DFB" w:rsidRDefault="007C6CAA" w:rsidP="00971B79">
      <w:pPr>
        <w:pStyle w:val="Brezrazmikov"/>
        <w:jc w:val="both"/>
        <w:rPr>
          <w:rFonts w:ascii="Arial" w:hAnsi="Arial" w:cs="Arial"/>
          <w:sz w:val="20"/>
          <w:szCs w:val="20"/>
          <w:lang w:eastAsia="sl-SI"/>
        </w:rPr>
      </w:pPr>
    </w:p>
    <w:p w14:paraId="08505907" w14:textId="51B2AEA6" w:rsidR="00E65571" w:rsidRPr="004B4DFB" w:rsidRDefault="00347226" w:rsidP="00971B79">
      <w:pPr>
        <w:pStyle w:val="Brezrazmikov"/>
        <w:jc w:val="both"/>
        <w:rPr>
          <w:rFonts w:ascii="Arial" w:hAnsi="Arial" w:cs="Arial"/>
          <w:sz w:val="20"/>
          <w:szCs w:val="20"/>
        </w:rPr>
      </w:pPr>
      <w:r w:rsidRPr="004B4DFB">
        <w:rPr>
          <w:rFonts w:ascii="Arial" w:hAnsi="Arial" w:cs="Arial"/>
          <w:b/>
          <w:sz w:val="20"/>
          <w:szCs w:val="20"/>
        </w:rPr>
        <w:t>Posamezni naročnik</w:t>
      </w:r>
      <w:r w:rsidRPr="004B4DFB">
        <w:rPr>
          <w:rFonts w:ascii="Arial" w:hAnsi="Arial" w:cs="Arial"/>
          <w:sz w:val="20"/>
          <w:szCs w:val="20"/>
        </w:rPr>
        <w:t xml:space="preserve"> je naročnik, ki krovnemu naročniku preko spletnega obrazca odda naročilo jezikovne storitve</w:t>
      </w:r>
      <w:r w:rsidR="00191251" w:rsidRPr="004B4DFB">
        <w:rPr>
          <w:rFonts w:ascii="Arial" w:hAnsi="Arial" w:cs="Arial"/>
          <w:sz w:val="20"/>
          <w:szCs w:val="20"/>
        </w:rPr>
        <w:t xml:space="preserve"> in ta </w:t>
      </w:r>
      <w:r w:rsidRPr="004B4DFB">
        <w:rPr>
          <w:rFonts w:ascii="Arial" w:hAnsi="Arial" w:cs="Arial"/>
          <w:sz w:val="20"/>
          <w:szCs w:val="20"/>
        </w:rPr>
        <w:t>zanj na podlagi pooblastila v njegovem imenu naroči storitev pri izvajalcu</w:t>
      </w:r>
      <w:r w:rsidR="00F35E3F" w:rsidRPr="004B4DFB">
        <w:rPr>
          <w:rFonts w:ascii="Arial" w:hAnsi="Arial" w:cs="Arial"/>
          <w:sz w:val="20"/>
          <w:szCs w:val="20"/>
        </w:rPr>
        <w:t>.</w:t>
      </w:r>
    </w:p>
    <w:p w14:paraId="7FF49C37" w14:textId="77777777" w:rsidR="00971B79" w:rsidRPr="004B4DFB" w:rsidRDefault="00971B79" w:rsidP="00971B79">
      <w:pPr>
        <w:pStyle w:val="Brezrazmikov"/>
        <w:jc w:val="both"/>
        <w:rPr>
          <w:rFonts w:ascii="Arial" w:hAnsi="Arial" w:cs="Arial"/>
          <w:sz w:val="20"/>
          <w:szCs w:val="20"/>
        </w:rPr>
      </w:pPr>
    </w:p>
    <w:p w14:paraId="66D77167" w14:textId="77777777" w:rsidR="005568FA" w:rsidRPr="004B4DFB" w:rsidRDefault="005568FA" w:rsidP="00E54FAA">
      <w:pPr>
        <w:pStyle w:val="Brezrazmikov"/>
        <w:jc w:val="both"/>
        <w:rPr>
          <w:rFonts w:ascii="Arial" w:hAnsi="Arial" w:cs="Arial"/>
          <w:sz w:val="20"/>
          <w:szCs w:val="20"/>
          <w:lang w:eastAsia="sl-SI"/>
        </w:rPr>
      </w:pPr>
      <w:r w:rsidRPr="004B4DFB">
        <w:rPr>
          <w:rFonts w:ascii="Arial" w:hAnsi="Arial" w:cs="Arial"/>
          <w:b/>
          <w:sz w:val="20"/>
          <w:szCs w:val="20"/>
          <w:lang w:eastAsia="sl-SI"/>
        </w:rPr>
        <w:t>Avtor</w:t>
      </w:r>
      <w:r w:rsidRPr="004B4DFB">
        <w:rPr>
          <w:rFonts w:ascii="Arial" w:hAnsi="Arial" w:cs="Arial"/>
          <w:b/>
          <w:sz w:val="20"/>
        </w:rPr>
        <w:t xml:space="preserve"> </w:t>
      </w:r>
      <w:r w:rsidRPr="004B4DFB">
        <w:rPr>
          <w:rFonts w:ascii="Arial" w:hAnsi="Arial" w:cs="Arial"/>
          <w:sz w:val="20"/>
          <w:szCs w:val="20"/>
          <w:lang w:eastAsia="sl-SI"/>
        </w:rPr>
        <w:t>je oseba, ki je izvorno opravila storitev in je fizična oseba.</w:t>
      </w:r>
    </w:p>
    <w:p w14:paraId="1355C6EA" w14:textId="77777777" w:rsidR="005568FA" w:rsidRPr="004B4DFB" w:rsidRDefault="005568FA" w:rsidP="00E54FAA">
      <w:pPr>
        <w:pStyle w:val="Brezrazmikov"/>
        <w:jc w:val="both"/>
        <w:rPr>
          <w:rFonts w:ascii="Arial" w:hAnsi="Arial" w:cs="Arial"/>
          <w:sz w:val="20"/>
          <w:szCs w:val="20"/>
          <w:lang w:eastAsia="sl-SI"/>
        </w:rPr>
      </w:pPr>
    </w:p>
    <w:p w14:paraId="5CBCB268" w14:textId="09A877A6" w:rsidR="005568FA" w:rsidRPr="004B4DFB" w:rsidRDefault="00AA1832" w:rsidP="00E54FAA">
      <w:pPr>
        <w:pStyle w:val="Brezrazmikov"/>
        <w:jc w:val="both"/>
        <w:rPr>
          <w:rFonts w:ascii="Arial" w:hAnsi="Arial" w:cs="Arial"/>
          <w:sz w:val="20"/>
          <w:szCs w:val="20"/>
          <w:lang w:eastAsia="sl-SI"/>
        </w:rPr>
      </w:pPr>
      <w:r w:rsidRPr="004B4DFB">
        <w:rPr>
          <w:rFonts w:ascii="Arial" w:hAnsi="Arial" w:cs="Arial"/>
          <w:b/>
          <w:sz w:val="20"/>
          <w:szCs w:val="20"/>
          <w:lang w:eastAsia="sl-SI"/>
        </w:rPr>
        <w:t>Spletni o</w:t>
      </w:r>
      <w:r w:rsidR="005568FA" w:rsidRPr="004B4DFB">
        <w:rPr>
          <w:rFonts w:ascii="Arial" w:hAnsi="Arial" w:cs="Arial"/>
          <w:b/>
          <w:sz w:val="20"/>
          <w:szCs w:val="20"/>
          <w:lang w:eastAsia="sl-SI"/>
        </w:rPr>
        <w:t>brazec za naročilo storitev</w:t>
      </w:r>
      <w:r w:rsidR="005568FA" w:rsidRPr="004B4DFB">
        <w:rPr>
          <w:rFonts w:ascii="Arial" w:hAnsi="Arial" w:cs="Arial"/>
          <w:sz w:val="20"/>
          <w:szCs w:val="20"/>
          <w:lang w:eastAsia="sl-SI"/>
        </w:rPr>
        <w:t xml:space="preserve"> je dokument, iz katerega so razvidni vsi podatki za izvedbo storitve (podatki o </w:t>
      </w:r>
      <w:r w:rsidRPr="004B4DFB">
        <w:rPr>
          <w:rFonts w:ascii="Arial" w:hAnsi="Arial" w:cs="Arial"/>
          <w:sz w:val="20"/>
          <w:szCs w:val="20"/>
          <w:lang w:eastAsia="sl-SI"/>
        </w:rPr>
        <w:t>posameznem naročniku</w:t>
      </w:r>
      <w:r w:rsidR="005568FA" w:rsidRPr="004B4DFB">
        <w:rPr>
          <w:rFonts w:ascii="Arial" w:hAnsi="Arial" w:cs="Arial"/>
          <w:sz w:val="20"/>
          <w:szCs w:val="20"/>
          <w:lang w:eastAsia="sl-SI"/>
        </w:rPr>
        <w:t xml:space="preserve">, zahtevana storitev in rok za izvedbo naročila). </w:t>
      </w:r>
    </w:p>
    <w:p w14:paraId="54ACD1EA" w14:textId="77777777" w:rsidR="00793E63" w:rsidRPr="004B4DFB" w:rsidRDefault="00793E63" w:rsidP="00E54FAA">
      <w:pPr>
        <w:pStyle w:val="Brezrazmikov"/>
        <w:jc w:val="both"/>
        <w:rPr>
          <w:rFonts w:ascii="Arial" w:hAnsi="Arial" w:cs="Arial"/>
          <w:sz w:val="20"/>
        </w:rPr>
      </w:pPr>
    </w:p>
    <w:p w14:paraId="7A3547D1" w14:textId="5247DAED" w:rsidR="005568FA" w:rsidRPr="004B4DFB" w:rsidRDefault="005568FA" w:rsidP="00E54FAA">
      <w:pPr>
        <w:pStyle w:val="Brezrazmikov"/>
        <w:jc w:val="both"/>
        <w:rPr>
          <w:rFonts w:ascii="Arial" w:hAnsi="Arial" w:cs="Arial"/>
          <w:sz w:val="20"/>
          <w:szCs w:val="20"/>
          <w:lang w:eastAsia="sl-SI"/>
        </w:rPr>
      </w:pPr>
      <w:r w:rsidRPr="004B4DFB">
        <w:rPr>
          <w:rFonts w:ascii="Arial" w:hAnsi="Arial" w:cs="Arial"/>
          <w:b/>
          <w:sz w:val="20"/>
          <w:szCs w:val="20"/>
          <w:lang w:eastAsia="sl-SI"/>
        </w:rPr>
        <w:t>Nujno naročilo</w:t>
      </w:r>
      <w:r w:rsidRPr="004B4DFB">
        <w:rPr>
          <w:rFonts w:ascii="Arial" w:hAnsi="Arial" w:cs="Arial"/>
          <w:sz w:val="20"/>
          <w:szCs w:val="20"/>
          <w:lang w:eastAsia="sl-SI"/>
        </w:rPr>
        <w:t xml:space="preserve"> je naročilo, ki mora biti opravljeno čez konec tedna oziroma med prazniki in v dela prostih dnevih. Nujno naročilo je tudi naročilo, ki je med delavniki naročeno po 16.</w:t>
      </w:r>
      <w:r w:rsidR="00BD5E2D" w:rsidRPr="004B4DFB">
        <w:rPr>
          <w:rFonts w:ascii="Arial" w:hAnsi="Arial" w:cs="Arial"/>
          <w:sz w:val="20"/>
          <w:szCs w:val="20"/>
          <w:lang w:eastAsia="sl-SI"/>
        </w:rPr>
        <w:t>00</w:t>
      </w:r>
      <w:r w:rsidR="005C4154" w:rsidRPr="004B4DFB">
        <w:rPr>
          <w:rFonts w:ascii="Arial" w:hAnsi="Arial" w:cs="Arial"/>
          <w:sz w:val="20"/>
          <w:szCs w:val="20"/>
          <w:lang w:eastAsia="sl-SI"/>
        </w:rPr>
        <w:t xml:space="preserve"> in mora biti opravljeno v istem dnevu ali v naslednjem dnevu do 8.00</w:t>
      </w:r>
      <w:r w:rsidR="00F83D84" w:rsidRPr="004B4DFB">
        <w:rPr>
          <w:rFonts w:ascii="Arial" w:hAnsi="Arial" w:cs="Arial"/>
          <w:sz w:val="20"/>
          <w:szCs w:val="20"/>
          <w:lang w:eastAsia="sl-SI"/>
        </w:rPr>
        <w:t>. Kot nu</w:t>
      </w:r>
      <w:r w:rsidR="00517D06" w:rsidRPr="004B4DFB">
        <w:rPr>
          <w:rFonts w:ascii="Arial" w:hAnsi="Arial" w:cs="Arial"/>
          <w:sz w:val="20"/>
          <w:szCs w:val="20"/>
          <w:lang w:eastAsia="sl-SI"/>
        </w:rPr>
        <w:t>j</w:t>
      </w:r>
      <w:r w:rsidR="00F83D84" w:rsidRPr="004B4DFB">
        <w:rPr>
          <w:rFonts w:ascii="Arial" w:hAnsi="Arial" w:cs="Arial"/>
          <w:sz w:val="20"/>
          <w:szCs w:val="20"/>
          <w:lang w:eastAsia="sl-SI"/>
        </w:rPr>
        <w:t>no naročilo je šteto tudi naročilo</w:t>
      </w:r>
      <w:r w:rsidR="005C4154" w:rsidRPr="004B4DFB">
        <w:rPr>
          <w:rFonts w:ascii="Arial" w:hAnsi="Arial" w:cs="Arial"/>
          <w:sz w:val="20"/>
          <w:szCs w:val="20"/>
          <w:lang w:eastAsia="sl-SI"/>
        </w:rPr>
        <w:t xml:space="preserve"> v drugih primerih, ko je glede na obseg naročila in rok za njegovo izvedbo naročilo mogoče opredeliti kot nujno. Nujnost naročila opredeli </w:t>
      </w:r>
      <w:r w:rsidR="00821FC0" w:rsidRPr="004B4DFB">
        <w:rPr>
          <w:rFonts w:ascii="Arial" w:hAnsi="Arial" w:cs="Arial"/>
          <w:sz w:val="20"/>
          <w:szCs w:val="20"/>
          <w:lang w:eastAsia="sl-SI"/>
        </w:rPr>
        <w:t xml:space="preserve">posamezni </w:t>
      </w:r>
      <w:r w:rsidR="005C4154" w:rsidRPr="004B4DFB">
        <w:rPr>
          <w:rFonts w:ascii="Arial" w:hAnsi="Arial" w:cs="Arial"/>
          <w:sz w:val="20"/>
          <w:szCs w:val="20"/>
          <w:lang w:eastAsia="sl-SI"/>
        </w:rPr>
        <w:t>naročnik ob njegovi oddaji</w:t>
      </w:r>
      <w:r w:rsidRPr="004B4DFB">
        <w:rPr>
          <w:rFonts w:ascii="Arial" w:hAnsi="Arial" w:cs="Arial"/>
          <w:sz w:val="20"/>
          <w:szCs w:val="20"/>
          <w:lang w:eastAsia="sl-SI"/>
        </w:rPr>
        <w:t>.</w:t>
      </w:r>
    </w:p>
    <w:p w14:paraId="1AA235F2" w14:textId="77777777" w:rsidR="005568FA" w:rsidRPr="004B4DFB" w:rsidRDefault="005568FA" w:rsidP="00E54D86">
      <w:pPr>
        <w:pStyle w:val="Brezrazmikov"/>
        <w:jc w:val="both"/>
        <w:rPr>
          <w:rFonts w:ascii="Arial" w:eastAsia="Times New Roman" w:hAnsi="Arial" w:cs="Arial"/>
          <w:sz w:val="20"/>
          <w:szCs w:val="20"/>
          <w:lang w:bidi="sl-SI"/>
        </w:rPr>
      </w:pPr>
    </w:p>
    <w:p w14:paraId="6619E65C" w14:textId="77777777" w:rsidR="00971B79" w:rsidRPr="004B4DFB" w:rsidRDefault="00971B79" w:rsidP="00E54D86">
      <w:pPr>
        <w:pStyle w:val="Brezrazmikov"/>
        <w:jc w:val="both"/>
        <w:rPr>
          <w:rFonts w:ascii="Arial" w:hAnsi="Arial" w:cs="Arial"/>
          <w:sz w:val="20"/>
          <w:szCs w:val="20"/>
          <w:lang w:eastAsia="sl-SI"/>
        </w:rPr>
      </w:pPr>
    </w:p>
    <w:p w14:paraId="0B8A748D" w14:textId="6C42F51F" w:rsidR="00FB2BF7" w:rsidRPr="004B4DFB" w:rsidRDefault="00FB2BF7" w:rsidP="007529B2">
      <w:pPr>
        <w:pStyle w:val="Brezrazmikov"/>
        <w:jc w:val="center"/>
        <w:rPr>
          <w:rFonts w:ascii="Arial" w:hAnsi="Arial" w:cs="Arial"/>
          <w:b/>
          <w:sz w:val="20"/>
          <w:szCs w:val="20"/>
          <w:lang w:eastAsia="sl-SI"/>
        </w:rPr>
      </w:pPr>
      <w:r w:rsidRPr="004B4DFB">
        <w:rPr>
          <w:rFonts w:ascii="Arial" w:hAnsi="Arial" w:cs="Arial"/>
          <w:b/>
          <w:sz w:val="20"/>
          <w:szCs w:val="20"/>
          <w:lang w:eastAsia="sl-SI"/>
        </w:rPr>
        <w:t>Cena</w:t>
      </w:r>
    </w:p>
    <w:p w14:paraId="59A5EC2F" w14:textId="119C894F" w:rsidR="00FB2BF7" w:rsidRPr="004B4DFB" w:rsidRDefault="00FB2BF7" w:rsidP="007529B2">
      <w:pPr>
        <w:pStyle w:val="Brezrazmikov"/>
        <w:numPr>
          <w:ilvl w:val="0"/>
          <w:numId w:val="1"/>
        </w:numPr>
        <w:ind w:left="284" w:hanging="284"/>
        <w:jc w:val="center"/>
        <w:rPr>
          <w:rFonts w:ascii="Arial" w:hAnsi="Arial" w:cs="Arial"/>
          <w:sz w:val="20"/>
        </w:rPr>
      </w:pPr>
      <w:r w:rsidRPr="004B4DFB">
        <w:rPr>
          <w:rFonts w:ascii="Arial" w:hAnsi="Arial" w:cs="Arial"/>
          <w:sz w:val="20"/>
        </w:rPr>
        <w:t>člen</w:t>
      </w:r>
    </w:p>
    <w:p w14:paraId="4D62B24C" w14:textId="77777777" w:rsidR="004B2BFE" w:rsidRPr="004B4DFB" w:rsidRDefault="004B2BFE" w:rsidP="007529B2">
      <w:pPr>
        <w:pStyle w:val="Brezrazmikov"/>
        <w:jc w:val="both"/>
        <w:rPr>
          <w:rFonts w:ascii="Arial" w:hAnsi="Arial" w:cs="Arial"/>
          <w:sz w:val="20"/>
        </w:rPr>
      </w:pPr>
    </w:p>
    <w:p w14:paraId="3F6C582A" w14:textId="26AFE30D" w:rsidR="006C0924" w:rsidRPr="004B4DFB" w:rsidRDefault="006C0924" w:rsidP="007529B2">
      <w:pPr>
        <w:pStyle w:val="Brezrazmikov"/>
        <w:jc w:val="both"/>
        <w:rPr>
          <w:rFonts w:ascii="Arial" w:hAnsi="Arial" w:cs="Arial"/>
          <w:color w:val="7F7F7F" w:themeColor="text1" w:themeTint="80"/>
          <w:sz w:val="20"/>
        </w:rPr>
      </w:pPr>
      <w:r w:rsidRPr="004B4DFB">
        <w:rPr>
          <w:rFonts w:ascii="Arial" w:hAnsi="Arial" w:cs="Arial"/>
          <w:sz w:val="20"/>
          <w:szCs w:val="20"/>
        </w:rPr>
        <w:t xml:space="preserve">Cena za </w:t>
      </w:r>
      <w:r w:rsidR="004A0D70" w:rsidRPr="004B4DFB">
        <w:rPr>
          <w:rFonts w:ascii="Arial" w:hAnsi="Arial" w:cs="Arial"/>
          <w:sz w:val="20"/>
          <w:szCs w:val="20"/>
        </w:rPr>
        <w:t xml:space="preserve">eno </w:t>
      </w:r>
      <w:r w:rsidRPr="004B4DFB">
        <w:rPr>
          <w:rFonts w:ascii="Arial" w:hAnsi="Arial" w:cs="Arial"/>
          <w:sz w:val="20"/>
          <w:szCs w:val="20"/>
        </w:rPr>
        <w:t xml:space="preserve">prevajalsko stran storitev </w:t>
      </w:r>
      <w:r w:rsidR="002F0FCE" w:rsidRPr="004B4DFB">
        <w:rPr>
          <w:rFonts w:ascii="Arial" w:hAnsi="Arial" w:cs="Arial"/>
          <w:sz w:val="20"/>
          <w:szCs w:val="20"/>
        </w:rPr>
        <w:t>jezikovne kombinacije</w:t>
      </w:r>
      <w:r w:rsidRPr="004B4DFB">
        <w:rPr>
          <w:rFonts w:ascii="Arial" w:hAnsi="Arial" w:cs="Arial"/>
          <w:sz w:val="20"/>
          <w:szCs w:val="20"/>
        </w:rPr>
        <w:t xml:space="preserve"> </w:t>
      </w:r>
      <w:r w:rsidR="00CA054A" w:rsidRPr="004B4DFB">
        <w:rPr>
          <w:rFonts w:ascii="Arial" w:hAnsi="Arial" w:cs="Arial"/>
          <w:sz w:val="20"/>
          <w:szCs w:val="20"/>
        </w:rPr>
        <w:fldChar w:fldCharType="begin">
          <w:ffData>
            <w:name w:val="Besedilo17"/>
            <w:enabled/>
            <w:calcOnExit w:val="0"/>
            <w:textInput/>
          </w:ffData>
        </w:fldChar>
      </w:r>
      <w:r w:rsidR="00CA054A" w:rsidRPr="004B4DFB">
        <w:rPr>
          <w:rFonts w:ascii="Arial" w:hAnsi="Arial" w:cs="Arial"/>
          <w:sz w:val="20"/>
          <w:szCs w:val="20"/>
        </w:rPr>
        <w:instrText xml:space="preserve"> FORMTEXT </w:instrText>
      </w:r>
      <w:r w:rsidR="00CA054A" w:rsidRPr="004B4DFB">
        <w:rPr>
          <w:rFonts w:ascii="Arial" w:hAnsi="Arial" w:cs="Arial"/>
          <w:sz w:val="20"/>
          <w:szCs w:val="20"/>
        </w:rPr>
      </w:r>
      <w:r w:rsidR="00CA054A" w:rsidRPr="004B4DFB">
        <w:rPr>
          <w:rFonts w:ascii="Arial" w:hAnsi="Arial" w:cs="Arial"/>
          <w:sz w:val="20"/>
          <w:szCs w:val="20"/>
        </w:rPr>
        <w:fldChar w:fldCharType="separate"/>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fldChar w:fldCharType="end"/>
      </w:r>
      <w:r w:rsidR="00CA054A" w:rsidRPr="004B4DFB">
        <w:rPr>
          <w:rFonts w:ascii="Arial" w:hAnsi="Arial" w:cs="Arial"/>
          <w:sz w:val="20"/>
          <w:szCs w:val="20"/>
        </w:rPr>
        <w:t xml:space="preserve"> </w:t>
      </w:r>
      <w:r w:rsidRPr="004B4DFB">
        <w:rPr>
          <w:rFonts w:ascii="Arial" w:hAnsi="Arial" w:cs="Arial"/>
          <w:i/>
          <w:color w:val="7F7F7F" w:themeColor="text1" w:themeTint="80"/>
          <w:sz w:val="20"/>
        </w:rPr>
        <w:t xml:space="preserve">/navesti </w:t>
      </w:r>
      <w:r w:rsidR="002F0FCE" w:rsidRPr="004B4DFB">
        <w:rPr>
          <w:rFonts w:ascii="Arial" w:hAnsi="Arial" w:cs="Arial"/>
          <w:i/>
          <w:color w:val="7F7F7F" w:themeColor="text1" w:themeTint="80"/>
          <w:sz w:val="20"/>
        </w:rPr>
        <w:t>jezikovno kombinacijo</w:t>
      </w:r>
      <w:r w:rsidRPr="004B4DFB">
        <w:rPr>
          <w:rFonts w:ascii="Arial" w:hAnsi="Arial" w:cs="Arial"/>
          <w:i/>
          <w:color w:val="7F7F7F" w:themeColor="text1" w:themeTint="80"/>
          <w:sz w:val="20"/>
        </w:rPr>
        <w:t>/</w:t>
      </w:r>
      <w:r w:rsidRPr="004B4DFB">
        <w:rPr>
          <w:rFonts w:ascii="Arial" w:hAnsi="Arial" w:cs="Arial"/>
          <w:color w:val="7F7F7F" w:themeColor="text1" w:themeTint="80"/>
          <w:sz w:val="20"/>
        </w:rPr>
        <w:t xml:space="preserve"> </w:t>
      </w:r>
      <w:r w:rsidRPr="004B4DFB">
        <w:rPr>
          <w:rFonts w:ascii="Arial" w:hAnsi="Arial" w:cs="Arial"/>
          <w:sz w:val="20"/>
          <w:szCs w:val="20"/>
        </w:rPr>
        <w:t xml:space="preserve">je </w:t>
      </w:r>
      <w:r w:rsidR="00CA054A" w:rsidRPr="004B4DFB">
        <w:rPr>
          <w:rFonts w:ascii="Arial" w:hAnsi="Arial" w:cs="Arial"/>
          <w:sz w:val="20"/>
          <w:szCs w:val="20"/>
        </w:rPr>
        <w:fldChar w:fldCharType="begin">
          <w:ffData>
            <w:name w:val="Besedilo17"/>
            <w:enabled/>
            <w:calcOnExit w:val="0"/>
            <w:textInput/>
          </w:ffData>
        </w:fldChar>
      </w:r>
      <w:r w:rsidR="00CA054A" w:rsidRPr="004B4DFB">
        <w:rPr>
          <w:rFonts w:ascii="Arial" w:hAnsi="Arial" w:cs="Arial"/>
          <w:sz w:val="20"/>
          <w:szCs w:val="20"/>
        </w:rPr>
        <w:instrText xml:space="preserve"> FORMTEXT </w:instrText>
      </w:r>
      <w:r w:rsidR="00CA054A" w:rsidRPr="004B4DFB">
        <w:rPr>
          <w:rFonts w:ascii="Arial" w:hAnsi="Arial" w:cs="Arial"/>
          <w:sz w:val="20"/>
          <w:szCs w:val="20"/>
        </w:rPr>
      </w:r>
      <w:r w:rsidR="00CA054A" w:rsidRPr="004B4DFB">
        <w:rPr>
          <w:rFonts w:ascii="Arial" w:hAnsi="Arial" w:cs="Arial"/>
          <w:sz w:val="20"/>
          <w:szCs w:val="20"/>
        </w:rPr>
        <w:fldChar w:fldCharType="separate"/>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fldChar w:fldCharType="end"/>
      </w:r>
      <w:r w:rsidR="00CA054A" w:rsidRPr="004B4DFB">
        <w:rPr>
          <w:rFonts w:ascii="Arial" w:hAnsi="Arial" w:cs="Arial"/>
          <w:sz w:val="20"/>
        </w:rPr>
        <w:t xml:space="preserve"> </w:t>
      </w:r>
      <w:r w:rsidR="004B626B" w:rsidRPr="004B4DFB">
        <w:rPr>
          <w:rFonts w:ascii="Arial" w:hAnsi="Arial" w:cs="Arial"/>
          <w:sz w:val="20"/>
        </w:rPr>
        <w:t>evra</w:t>
      </w:r>
      <w:r w:rsidR="00D17497" w:rsidRPr="004B4DFB">
        <w:rPr>
          <w:rFonts w:ascii="Arial" w:hAnsi="Arial" w:cs="Arial"/>
          <w:sz w:val="20"/>
        </w:rPr>
        <w:t xml:space="preserve"> brez DDV</w:t>
      </w:r>
      <w:r w:rsidR="00D17497" w:rsidRPr="004B4DFB">
        <w:rPr>
          <w:rFonts w:ascii="Arial" w:hAnsi="Arial" w:cs="Arial"/>
          <w:sz w:val="20"/>
          <w:szCs w:val="20"/>
        </w:rPr>
        <w:t xml:space="preserve"> oziroma ob upoštevanju 22 % DDV </w:t>
      </w:r>
      <w:r w:rsidR="00CA054A" w:rsidRPr="004B4DFB">
        <w:rPr>
          <w:rFonts w:ascii="Arial" w:hAnsi="Arial" w:cs="Arial"/>
          <w:sz w:val="20"/>
          <w:szCs w:val="20"/>
        </w:rPr>
        <w:fldChar w:fldCharType="begin">
          <w:ffData>
            <w:name w:val="Besedilo17"/>
            <w:enabled/>
            <w:calcOnExit w:val="0"/>
            <w:textInput/>
          </w:ffData>
        </w:fldChar>
      </w:r>
      <w:r w:rsidR="00CA054A" w:rsidRPr="004B4DFB">
        <w:rPr>
          <w:rFonts w:ascii="Arial" w:hAnsi="Arial" w:cs="Arial"/>
          <w:sz w:val="20"/>
          <w:szCs w:val="20"/>
        </w:rPr>
        <w:instrText xml:space="preserve"> FORMTEXT </w:instrText>
      </w:r>
      <w:r w:rsidR="00CA054A" w:rsidRPr="004B4DFB">
        <w:rPr>
          <w:rFonts w:ascii="Arial" w:hAnsi="Arial" w:cs="Arial"/>
          <w:sz w:val="20"/>
          <w:szCs w:val="20"/>
        </w:rPr>
      </w:r>
      <w:r w:rsidR="00CA054A" w:rsidRPr="004B4DFB">
        <w:rPr>
          <w:rFonts w:ascii="Arial" w:hAnsi="Arial" w:cs="Arial"/>
          <w:sz w:val="20"/>
          <w:szCs w:val="20"/>
        </w:rPr>
        <w:fldChar w:fldCharType="separate"/>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fldChar w:fldCharType="end"/>
      </w:r>
      <w:r w:rsidR="00D17497" w:rsidRPr="004B4DFB">
        <w:rPr>
          <w:rFonts w:ascii="Arial" w:hAnsi="Arial" w:cs="Arial"/>
          <w:sz w:val="20"/>
          <w:szCs w:val="20"/>
        </w:rPr>
        <w:t xml:space="preserve"> EUR. </w:t>
      </w:r>
      <w:r w:rsidR="00D17497" w:rsidRPr="004B4DFB">
        <w:rPr>
          <w:rFonts w:ascii="Arial" w:hAnsi="Arial" w:cs="Arial"/>
          <w:i/>
          <w:color w:val="7F7F7F" w:themeColor="text1" w:themeTint="80"/>
          <w:sz w:val="20"/>
        </w:rPr>
        <w:t xml:space="preserve">/če izvajalec </w:t>
      </w:r>
      <w:r w:rsidR="00793E63" w:rsidRPr="004B4DFB">
        <w:rPr>
          <w:rFonts w:ascii="Arial" w:hAnsi="Arial" w:cs="Arial"/>
          <w:i/>
          <w:color w:val="7F7F7F" w:themeColor="text1" w:themeTint="80"/>
          <w:sz w:val="20"/>
        </w:rPr>
        <w:t>ni</w:t>
      </w:r>
      <w:r w:rsidR="00D17497" w:rsidRPr="004B4DFB">
        <w:rPr>
          <w:rFonts w:ascii="Arial" w:hAnsi="Arial" w:cs="Arial"/>
          <w:i/>
          <w:color w:val="7F7F7F" w:themeColor="text1" w:themeTint="80"/>
          <w:sz w:val="20"/>
        </w:rPr>
        <w:t xml:space="preserve"> zavezanec za DDV, navesti le ceno brez DDV</w:t>
      </w:r>
      <w:r w:rsidR="00793E63" w:rsidRPr="004B4DFB">
        <w:rPr>
          <w:rFonts w:ascii="Arial" w:hAnsi="Arial" w:cs="Arial"/>
          <w:i/>
          <w:color w:val="7F7F7F" w:themeColor="text1" w:themeTint="80"/>
          <w:sz w:val="20"/>
        </w:rPr>
        <w:t xml:space="preserve">, če je izvajalec fizična oseba, ki </w:t>
      </w:r>
      <w:r w:rsidR="00DA4AB5" w:rsidRPr="004B4DFB">
        <w:rPr>
          <w:rFonts w:ascii="Arial" w:hAnsi="Arial" w:cs="Arial"/>
          <w:i/>
          <w:color w:val="7F7F7F" w:themeColor="text1" w:themeTint="80"/>
          <w:sz w:val="20"/>
        </w:rPr>
        <w:t>ne izstavlja računa, navesti bruto ceno</w:t>
      </w:r>
      <w:r w:rsidR="00D17497" w:rsidRPr="004B4DFB">
        <w:rPr>
          <w:rFonts w:ascii="Arial" w:hAnsi="Arial" w:cs="Arial"/>
          <w:i/>
          <w:color w:val="7F7F7F" w:themeColor="text1" w:themeTint="80"/>
          <w:sz w:val="20"/>
        </w:rPr>
        <w:t>/</w:t>
      </w:r>
    </w:p>
    <w:p w14:paraId="7CF2C240" w14:textId="77777777" w:rsidR="00793E63" w:rsidRPr="004B4DFB" w:rsidRDefault="00793E63" w:rsidP="007529B2">
      <w:pPr>
        <w:pStyle w:val="Brezrazmikov"/>
        <w:jc w:val="both"/>
        <w:rPr>
          <w:rFonts w:ascii="Arial" w:hAnsi="Arial" w:cs="Arial"/>
          <w:sz w:val="20"/>
          <w:szCs w:val="20"/>
        </w:rPr>
      </w:pPr>
    </w:p>
    <w:p w14:paraId="6EF98A1C" w14:textId="2DCB6EFE" w:rsidR="00703420" w:rsidRPr="004B4DFB" w:rsidRDefault="00703420" w:rsidP="007529B2">
      <w:pPr>
        <w:pStyle w:val="Brezrazmikov"/>
        <w:jc w:val="both"/>
        <w:rPr>
          <w:rFonts w:ascii="Arial" w:hAnsi="Arial" w:cs="Arial"/>
          <w:color w:val="7F7F7F" w:themeColor="text1" w:themeTint="80"/>
          <w:sz w:val="20"/>
        </w:rPr>
      </w:pPr>
      <w:r w:rsidRPr="004B4DFB">
        <w:rPr>
          <w:rFonts w:ascii="Arial" w:hAnsi="Arial" w:cs="Arial"/>
          <w:sz w:val="20"/>
          <w:szCs w:val="20"/>
        </w:rPr>
        <w:t xml:space="preserve">Cena za eno lektorsko stran storitev </w:t>
      </w:r>
      <w:r w:rsidR="002F0FCE" w:rsidRPr="004B4DFB">
        <w:rPr>
          <w:rFonts w:ascii="Arial" w:hAnsi="Arial" w:cs="Arial"/>
          <w:sz w:val="20"/>
          <w:szCs w:val="20"/>
        </w:rPr>
        <w:t>jezikovne kombinacije</w:t>
      </w:r>
      <w:r w:rsidRPr="004B4DFB">
        <w:rPr>
          <w:rFonts w:ascii="Arial" w:hAnsi="Arial" w:cs="Arial"/>
          <w:sz w:val="20"/>
          <w:szCs w:val="20"/>
        </w:rPr>
        <w:t xml:space="preserve"> </w:t>
      </w:r>
      <w:r w:rsidR="00CA054A" w:rsidRPr="004B4DFB">
        <w:rPr>
          <w:rFonts w:ascii="Arial" w:hAnsi="Arial" w:cs="Arial"/>
          <w:sz w:val="20"/>
          <w:szCs w:val="20"/>
        </w:rPr>
        <w:fldChar w:fldCharType="begin">
          <w:ffData>
            <w:name w:val="Besedilo17"/>
            <w:enabled/>
            <w:calcOnExit w:val="0"/>
            <w:textInput/>
          </w:ffData>
        </w:fldChar>
      </w:r>
      <w:r w:rsidR="00CA054A" w:rsidRPr="004B4DFB">
        <w:rPr>
          <w:rFonts w:ascii="Arial" w:hAnsi="Arial" w:cs="Arial"/>
          <w:sz w:val="20"/>
          <w:szCs w:val="20"/>
        </w:rPr>
        <w:instrText xml:space="preserve"> FORMTEXT </w:instrText>
      </w:r>
      <w:r w:rsidR="00CA054A" w:rsidRPr="004B4DFB">
        <w:rPr>
          <w:rFonts w:ascii="Arial" w:hAnsi="Arial" w:cs="Arial"/>
          <w:sz w:val="20"/>
          <w:szCs w:val="20"/>
        </w:rPr>
      </w:r>
      <w:r w:rsidR="00CA054A" w:rsidRPr="004B4DFB">
        <w:rPr>
          <w:rFonts w:ascii="Arial" w:hAnsi="Arial" w:cs="Arial"/>
          <w:sz w:val="20"/>
          <w:szCs w:val="20"/>
        </w:rPr>
        <w:fldChar w:fldCharType="separate"/>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fldChar w:fldCharType="end"/>
      </w:r>
      <w:r w:rsidRPr="004B4DFB">
        <w:rPr>
          <w:rFonts w:ascii="Arial" w:hAnsi="Arial" w:cs="Arial"/>
          <w:sz w:val="20"/>
          <w:szCs w:val="20"/>
        </w:rPr>
        <w:t xml:space="preserve"> </w:t>
      </w:r>
      <w:r w:rsidRPr="004B4DFB">
        <w:rPr>
          <w:rFonts w:ascii="Arial" w:hAnsi="Arial" w:cs="Arial"/>
          <w:i/>
          <w:color w:val="7F7F7F" w:themeColor="text1" w:themeTint="80"/>
          <w:sz w:val="20"/>
          <w:szCs w:val="20"/>
        </w:rPr>
        <w:t xml:space="preserve">/navesti </w:t>
      </w:r>
      <w:r w:rsidR="002F0FCE" w:rsidRPr="004B4DFB">
        <w:rPr>
          <w:rFonts w:ascii="Arial" w:hAnsi="Arial" w:cs="Arial"/>
          <w:i/>
          <w:color w:val="7F7F7F" w:themeColor="text1" w:themeTint="80"/>
          <w:sz w:val="20"/>
          <w:szCs w:val="20"/>
        </w:rPr>
        <w:t>jezikovno kombinacijo</w:t>
      </w:r>
      <w:r w:rsidRPr="004B4DFB">
        <w:rPr>
          <w:rFonts w:ascii="Arial" w:hAnsi="Arial" w:cs="Arial"/>
          <w:i/>
          <w:color w:val="7F7F7F" w:themeColor="text1" w:themeTint="80"/>
          <w:sz w:val="20"/>
          <w:szCs w:val="20"/>
        </w:rPr>
        <w:t>/</w:t>
      </w:r>
      <w:r w:rsidRPr="004B4DFB">
        <w:rPr>
          <w:rFonts w:ascii="Arial" w:hAnsi="Arial" w:cs="Arial"/>
          <w:color w:val="7F7F7F" w:themeColor="text1" w:themeTint="80"/>
          <w:sz w:val="20"/>
        </w:rPr>
        <w:t xml:space="preserve"> </w:t>
      </w:r>
      <w:r w:rsidR="00CA054A" w:rsidRPr="004B4DFB">
        <w:rPr>
          <w:rFonts w:ascii="Arial" w:hAnsi="Arial" w:cs="Arial"/>
          <w:sz w:val="20"/>
          <w:szCs w:val="20"/>
        </w:rPr>
        <w:t xml:space="preserve">je </w:t>
      </w:r>
      <w:r w:rsidR="00CA054A" w:rsidRPr="004B4DFB">
        <w:rPr>
          <w:rFonts w:ascii="Arial" w:hAnsi="Arial" w:cs="Arial"/>
          <w:sz w:val="20"/>
          <w:szCs w:val="20"/>
        </w:rPr>
        <w:fldChar w:fldCharType="begin">
          <w:ffData>
            <w:name w:val="Besedilo17"/>
            <w:enabled/>
            <w:calcOnExit w:val="0"/>
            <w:textInput/>
          </w:ffData>
        </w:fldChar>
      </w:r>
      <w:r w:rsidR="00CA054A" w:rsidRPr="004B4DFB">
        <w:rPr>
          <w:rFonts w:ascii="Arial" w:hAnsi="Arial" w:cs="Arial"/>
          <w:sz w:val="20"/>
          <w:szCs w:val="20"/>
        </w:rPr>
        <w:instrText xml:space="preserve"> FORMTEXT </w:instrText>
      </w:r>
      <w:r w:rsidR="00CA054A" w:rsidRPr="004B4DFB">
        <w:rPr>
          <w:rFonts w:ascii="Arial" w:hAnsi="Arial" w:cs="Arial"/>
          <w:sz w:val="20"/>
          <w:szCs w:val="20"/>
        </w:rPr>
      </w:r>
      <w:r w:rsidR="00CA054A" w:rsidRPr="004B4DFB">
        <w:rPr>
          <w:rFonts w:ascii="Arial" w:hAnsi="Arial" w:cs="Arial"/>
          <w:sz w:val="20"/>
          <w:szCs w:val="20"/>
        </w:rPr>
        <w:fldChar w:fldCharType="separate"/>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fldChar w:fldCharType="end"/>
      </w:r>
      <w:r w:rsidRPr="004B4DFB">
        <w:rPr>
          <w:rFonts w:ascii="Arial" w:hAnsi="Arial" w:cs="Arial"/>
          <w:sz w:val="20"/>
        </w:rPr>
        <w:t xml:space="preserve"> </w:t>
      </w:r>
      <w:r w:rsidR="004B626B" w:rsidRPr="004B4DFB">
        <w:rPr>
          <w:rFonts w:ascii="Arial" w:hAnsi="Arial" w:cs="Arial"/>
          <w:sz w:val="20"/>
        </w:rPr>
        <w:t>evra</w:t>
      </w:r>
      <w:r w:rsidRPr="004B4DFB">
        <w:rPr>
          <w:rFonts w:ascii="Arial" w:hAnsi="Arial" w:cs="Arial"/>
          <w:sz w:val="20"/>
        </w:rPr>
        <w:t xml:space="preserve"> brez DDV</w:t>
      </w:r>
      <w:r w:rsidRPr="004B4DFB">
        <w:rPr>
          <w:rFonts w:ascii="Arial" w:hAnsi="Arial" w:cs="Arial"/>
          <w:sz w:val="20"/>
          <w:szCs w:val="20"/>
        </w:rPr>
        <w:t xml:space="preserve"> oziroma ob upoštevanju 22 % DDV </w:t>
      </w:r>
      <w:r w:rsidR="00CA054A" w:rsidRPr="004B4DFB">
        <w:rPr>
          <w:rFonts w:ascii="Arial" w:hAnsi="Arial" w:cs="Arial"/>
          <w:sz w:val="20"/>
          <w:szCs w:val="20"/>
        </w:rPr>
        <w:fldChar w:fldCharType="begin">
          <w:ffData>
            <w:name w:val="Besedilo17"/>
            <w:enabled/>
            <w:calcOnExit w:val="0"/>
            <w:textInput/>
          </w:ffData>
        </w:fldChar>
      </w:r>
      <w:r w:rsidR="00CA054A" w:rsidRPr="004B4DFB">
        <w:rPr>
          <w:rFonts w:ascii="Arial" w:hAnsi="Arial" w:cs="Arial"/>
          <w:sz w:val="20"/>
          <w:szCs w:val="20"/>
        </w:rPr>
        <w:instrText xml:space="preserve"> FORMTEXT </w:instrText>
      </w:r>
      <w:r w:rsidR="00CA054A" w:rsidRPr="004B4DFB">
        <w:rPr>
          <w:rFonts w:ascii="Arial" w:hAnsi="Arial" w:cs="Arial"/>
          <w:sz w:val="20"/>
          <w:szCs w:val="20"/>
        </w:rPr>
      </w:r>
      <w:r w:rsidR="00CA054A" w:rsidRPr="004B4DFB">
        <w:rPr>
          <w:rFonts w:ascii="Arial" w:hAnsi="Arial" w:cs="Arial"/>
          <w:sz w:val="20"/>
          <w:szCs w:val="20"/>
        </w:rPr>
        <w:fldChar w:fldCharType="separate"/>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fldChar w:fldCharType="end"/>
      </w:r>
      <w:r w:rsidRPr="004B4DFB">
        <w:rPr>
          <w:rFonts w:ascii="Arial" w:hAnsi="Arial" w:cs="Arial"/>
          <w:sz w:val="20"/>
          <w:szCs w:val="20"/>
        </w:rPr>
        <w:t xml:space="preserve"> EUR. </w:t>
      </w:r>
      <w:r w:rsidRPr="004B4DFB">
        <w:rPr>
          <w:rFonts w:ascii="Arial" w:hAnsi="Arial" w:cs="Arial"/>
          <w:i/>
          <w:sz w:val="20"/>
          <w:szCs w:val="20"/>
        </w:rPr>
        <w:t>/</w:t>
      </w:r>
      <w:r w:rsidRPr="004B4DFB">
        <w:rPr>
          <w:rFonts w:ascii="Arial" w:hAnsi="Arial" w:cs="Arial"/>
          <w:i/>
          <w:color w:val="7F7F7F" w:themeColor="text1" w:themeTint="80"/>
          <w:sz w:val="20"/>
        </w:rPr>
        <w:t>če izvajalec ni zavezanec za DDV, navesti le ceno brez DDV, če je izvajalec fizična oseba, ki ne izstavlja računa, navesti bruto ceno/</w:t>
      </w:r>
    </w:p>
    <w:p w14:paraId="01993E59" w14:textId="77777777" w:rsidR="00703420" w:rsidRPr="004B4DFB" w:rsidRDefault="00703420" w:rsidP="007529B2">
      <w:pPr>
        <w:pStyle w:val="Brezrazmikov"/>
        <w:jc w:val="both"/>
        <w:rPr>
          <w:rFonts w:ascii="Arial" w:hAnsi="Arial" w:cs="Arial"/>
          <w:sz w:val="20"/>
          <w:szCs w:val="20"/>
        </w:rPr>
      </w:pPr>
    </w:p>
    <w:p w14:paraId="3E46DFF1" w14:textId="23EE7D10" w:rsidR="004A0D70" w:rsidRPr="004B4DFB" w:rsidRDefault="00793E63" w:rsidP="007529B2">
      <w:pPr>
        <w:pStyle w:val="Brezrazmikov"/>
        <w:jc w:val="both"/>
        <w:rPr>
          <w:rFonts w:ascii="Arial" w:hAnsi="Arial" w:cs="Arial"/>
          <w:color w:val="7F7F7F" w:themeColor="text1" w:themeTint="80"/>
          <w:sz w:val="20"/>
        </w:rPr>
      </w:pPr>
      <w:r w:rsidRPr="004B4DFB">
        <w:rPr>
          <w:rFonts w:ascii="Arial" w:hAnsi="Arial" w:cs="Arial"/>
          <w:sz w:val="20"/>
          <w:szCs w:val="20"/>
        </w:rPr>
        <w:t xml:space="preserve">Cena za </w:t>
      </w:r>
      <w:r w:rsidR="004A0D70" w:rsidRPr="004B4DFB">
        <w:rPr>
          <w:rFonts w:ascii="Arial" w:hAnsi="Arial" w:cs="Arial"/>
          <w:sz w:val="20"/>
          <w:szCs w:val="20"/>
        </w:rPr>
        <w:t xml:space="preserve">eno </w:t>
      </w:r>
      <w:r w:rsidRPr="004B4DFB">
        <w:rPr>
          <w:rFonts w:ascii="Arial" w:hAnsi="Arial" w:cs="Arial"/>
          <w:sz w:val="20"/>
          <w:szCs w:val="20"/>
        </w:rPr>
        <w:t>uro udeležb</w:t>
      </w:r>
      <w:r w:rsidR="004A0D70" w:rsidRPr="004B4DFB">
        <w:rPr>
          <w:rFonts w:ascii="Arial" w:hAnsi="Arial" w:cs="Arial"/>
          <w:sz w:val="20"/>
          <w:szCs w:val="20"/>
        </w:rPr>
        <w:t>e</w:t>
      </w:r>
      <w:r w:rsidRPr="004B4DFB">
        <w:rPr>
          <w:rFonts w:ascii="Arial" w:hAnsi="Arial" w:cs="Arial"/>
          <w:sz w:val="20"/>
          <w:szCs w:val="20"/>
        </w:rPr>
        <w:t xml:space="preserve"> na redakcijski komisiji je </w:t>
      </w:r>
      <w:r w:rsidR="00CA054A" w:rsidRPr="004B4DFB">
        <w:rPr>
          <w:rFonts w:ascii="Arial" w:hAnsi="Arial" w:cs="Arial"/>
          <w:sz w:val="20"/>
          <w:szCs w:val="20"/>
        </w:rPr>
        <w:fldChar w:fldCharType="begin">
          <w:ffData>
            <w:name w:val="Besedilo17"/>
            <w:enabled/>
            <w:calcOnExit w:val="0"/>
            <w:textInput/>
          </w:ffData>
        </w:fldChar>
      </w:r>
      <w:r w:rsidR="00CA054A" w:rsidRPr="004B4DFB">
        <w:rPr>
          <w:rFonts w:ascii="Arial" w:hAnsi="Arial" w:cs="Arial"/>
          <w:sz w:val="20"/>
          <w:szCs w:val="20"/>
        </w:rPr>
        <w:instrText xml:space="preserve"> FORMTEXT </w:instrText>
      </w:r>
      <w:r w:rsidR="00CA054A" w:rsidRPr="004B4DFB">
        <w:rPr>
          <w:rFonts w:ascii="Arial" w:hAnsi="Arial" w:cs="Arial"/>
          <w:sz w:val="20"/>
          <w:szCs w:val="20"/>
        </w:rPr>
      </w:r>
      <w:r w:rsidR="00CA054A" w:rsidRPr="004B4DFB">
        <w:rPr>
          <w:rFonts w:ascii="Arial" w:hAnsi="Arial" w:cs="Arial"/>
          <w:sz w:val="20"/>
          <w:szCs w:val="20"/>
        </w:rPr>
        <w:fldChar w:fldCharType="separate"/>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fldChar w:fldCharType="end"/>
      </w:r>
      <w:r w:rsidRPr="004B4DFB">
        <w:rPr>
          <w:rFonts w:ascii="Arial" w:hAnsi="Arial" w:cs="Arial"/>
          <w:sz w:val="20"/>
          <w:szCs w:val="20"/>
        </w:rPr>
        <w:t xml:space="preserve"> </w:t>
      </w:r>
      <w:r w:rsidR="004B626B" w:rsidRPr="004B4DFB">
        <w:rPr>
          <w:rFonts w:ascii="Arial" w:hAnsi="Arial" w:cs="Arial"/>
          <w:sz w:val="20"/>
          <w:szCs w:val="20"/>
        </w:rPr>
        <w:t>evra</w:t>
      </w:r>
      <w:r w:rsidRPr="004B4DFB">
        <w:rPr>
          <w:rFonts w:ascii="Arial" w:hAnsi="Arial" w:cs="Arial"/>
          <w:sz w:val="20"/>
          <w:szCs w:val="20"/>
        </w:rPr>
        <w:t xml:space="preserve"> brez DDV oziroma ob upoštevanju</w:t>
      </w:r>
      <w:r w:rsidR="00293760" w:rsidRPr="004B4DFB">
        <w:rPr>
          <w:rFonts w:ascii="Arial" w:hAnsi="Arial" w:cs="Arial"/>
          <w:sz w:val="20"/>
          <w:szCs w:val="20"/>
        </w:rPr>
        <w:t xml:space="preserve"> </w:t>
      </w:r>
      <w:r w:rsidRPr="004B4DFB">
        <w:rPr>
          <w:rFonts w:ascii="Arial" w:hAnsi="Arial" w:cs="Arial"/>
          <w:sz w:val="20"/>
          <w:szCs w:val="20"/>
        </w:rPr>
        <w:t xml:space="preserve">22 % DDV </w:t>
      </w:r>
      <w:r w:rsidR="00CA054A" w:rsidRPr="004B4DFB">
        <w:rPr>
          <w:rFonts w:ascii="Arial" w:hAnsi="Arial" w:cs="Arial"/>
          <w:sz w:val="20"/>
          <w:szCs w:val="20"/>
        </w:rPr>
        <w:fldChar w:fldCharType="begin">
          <w:ffData>
            <w:name w:val="Besedilo17"/>
            <w:enabled/>
            <w:calcOnExit w:val="0"/>
            <w:textInput/>
          </w:ffData>
        </w:fldChar>
      </w:r>
      <w:r w:rsidR="00CA054A" w:rsidRPr="004B4DFB">
        <w:rPr>
          <w:rFonts w:ascii="Arial" w:hAnsi="Arial" w:cs="Arial"/>
          <w:sz w:val="20"/>
          <w:szCs w:val="20"/>
        </w:rPr>
        <w:instrText xml:space="preserve"> FORMTEXT </w:instrText>
      </w:r>
      <w:r w:rsidR="00CA054A" w:rsidRPr="004B4DFB">
        <w:rPr>
          <w:rFonts w:ascii="Arial" w:hAnsi="Arial" w:cs="Arial"/>
          <w:sz w:val="20"/>
          <w:szCs w:val="20"/>
        </w:rPr>
      </w:r>
      <w:r w:rsidR="00CA054A" w:rsidRPr="004B4DFB">
        <w:rPr>
          <w:rFonts w:ascii="Arial" w:hAnsi="Arial" w:cs="Arial"/>
          <w:sz w:val="20"/>
          <w:szCs w:val="20"/>
        </w:rPr>
        <w:fldChar w:fldCharType="separate"/>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fldChar w:fldCharType="end"/>
      </w:r>
      <w:r w:rsidRPr="004B4DFB">
        <w:rPr>
          <w:rFonts w:ascii="Arial" w:hAnsi="Arial" w:cs="Arial"/>
          <w:sz w:val="20"/>
          <w:szCs w:val="20"/>
        </w:rPr>
        <w:t xml:space="preserve"> EUR. </w:t>
      </w:r>
      <w:r w:rsidR="004A0D70" w:rsidRPr="004B4DFB">
        <w:rPr>
          <w:rFonts w:ascii="Arial" w:hAnsi="Arial" w:cs="Arial"/>
          <w:i/>
          <w:color w:val="7F7F7F" w:themeColor="text1" w:themeTint="80"/>
          <w:sz w:val="20"/>
        </w:rPr>
        <w:t>/če izvajalec ni zavezanec za DDV, navesti le ceno brez DDV, če je izvajalec fizična oseba, ki ne izstavlja računa, navesti bruto ceno/</w:t>
      </w:r>
    </w:p>
    <w:p w14:paraId="48D2C552" w14:textId="34F1E0B9" w:rsidR="00793E63" w:rsidRPr="004B4DFB" w:rsidRDefault="00793E63" w:rsidP="007529B2">
      <w:pPr>
        <w:pStyle w:val="Brezrazmikov"/>
        <w:jc w:val="both"/>
        <w:rPr>
          <w:rFonts w:ascii="Arial" w:hAnsi="Arial" w:cs="Arial"/>
          <w:sz w:val="20"/>
          <w:szCs w:val="20"/>
        </w:rPr>
      </w:pPr>
    </w:p>
    <w:p w14:paraId="15517722" w14:textId="34061868" w:rsidR="004A0D70" w:rsidRPr="004B4DFB" w:rsidRDefault="004A0D70" w:rsidP="007529B2">
      <w:pPr>
        <w:pStyle w:val="Brezrazmikov"/>
        <w:jc w:val="both"/>
        <w:rPr>
          <w:rFonts w:ascii="Arial" w:hAnsi="Arial" w:cs="Arial"/>
          <w:sz w:val="20"/>
          <w:szCs w:val="20"/>
        </w:rPr>
      </w:pPr>
      <w:r w:rsidRPr="004B4DFB">
        <w:rPr>
          <w:rFonts w:ascii="Arial" w:hAnsi="Arial" w:cs="Arial"/>
          <w:sz w:val="20"/>
          <w:szCs w:val="20"/>
        </w:rPr>
        <w:t xml:space="preserve">Cena za eno stran pregleda dokumenta pred tiskom je </w:t>
      </w:r>
      <w:r w:rsidR="00CA054A" w:rsidRPr="004B4DFB">
        <w:rPr>
          <w:rFonts w:ascii="Arial" w:hAnsi="Arial" w:cs="Arial"/>
          <w:sz w:val="20"/>
          <w:szCs w:val="20"/>
        </w:rPr>
        <w:fldChar w:fldCharType="begin">
          <w:ffData>
            <w:name w:val="Besedilo17"/>
            <w:enabled/>
            <w:calcOnExit w:val="0"/>
            <w:textInput/>
          </w:ffData>
        </w:fldChar>
      </w:r>
      <w:r w:rsidR="00CA054A" w:rsidRPr="004B4DFB">
        <w:rPr>
          <w:rFonts w:ascii="Arial" w:hAnsi="Arial" w:cs="Arial"/>
          <w:sz w:val="20"/>
          <w:szCs w:val="20"/>
        </w:rPr>
        <w:instrText xml:space="preserve"> FORMTEXT </w:instrText>
      </w:r>
      <w:r w:rsidR="00CA054A" w:rsidRPr="004B4DFB">
        <w:rPr>
          <w:rFonts w:ascii="Arial" w:hAnsi="Arial" w:cs="Arial"/>
          <w:sz w:val="20"/>
          <w:szCs w:val="20"/>
        </w:rPr>
      </w:r>
      <w:r w:rsidR="00CA054A" w:rsidRPr="004B4DFB">
        <w:rPr>
          <w:rFonts w:ascii="Arial" w:hAnsi="Arial" w:cs="Arial"/>
          <w:sz w:val="20"/>
          <w:szCs w:val="20"/>
        </w:rPr>
        <w:fldChar w:fldCharType="separate"/>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fldChar w:fldCharType="end"/>
      </w:r>
      <w:r w:rsidR="00CA054A" w:rsidRPr="004B4DFB">
        <w:rPr>
          <w:rFonts w:ascii="Arial" w:hAnsi="Arial" w:cs="Arial"/>
          <w:sz w:val="20"/>
        </w:rPr>
        <w:t xml:space="preserve"> </w:t>
      </w:r>
      <w:r w:rsidR="004B626B" w:rsidRPr="004B4DFB">
        <w:rPr>
          <w:rFonts w:ascii="Arial" w:hAnsi="Arial" w:cs="Arial"/>
          <w:sz w:val="20"/>
        </w:rPr>
        <w:t>evra</w:t>
      </w:r>
      <w:r w:rsidRPr="004B4DFB">
        <w:rPr>
          <w:rFonts w:ascii="Arial" w:hAnsi="Arial" w:cs="Arial"/>
          <w:sz w:val="20"/>
        </w:rPr>
        <w:t xml:space="preserve"> brez DDV</w:t>
      </w:r>
      <w:r w:rsidRPr="004B4DFB">
        <w:rPr>
          <w:rFonts w:ascii="Arial" w:hAnsi="Arial" w:cs="Arial"/>
          <w:sz w:val="20"/>
          <w:szCs w:val="20"/>
        </w:rPr>
        <w:t xml:space="preserve"> oziroma ob upoštevanju 22 % DDV </w:t>
      </w:r>
      <w:r w:rsidR="00CA054A" w:rsidRPr="004B4DFB">
        <w:rPr>
          <w:rFonts w:ascii="Arial" w:hAnsi="Arial" w:cs="Arial"/>
          <w:sz w:val="20"/>
          <w:szCs w:val="20"/>
        </w:rPr>
        <w:fldChar w:fldCharType="begin">
          <w:ffData>
            <w:name w:val="Besedilo17"/>
            <w:enabled/>
            <w:calcOnExit w:val="0"/>
            <w:textInput/>
          </w:ffData>
        </w:fldChar>
      </w:r>
      <w:r w:rsidR="00CA054A" w:rsidRPr="004B4DFB">
        <w:rPr>
          <w:rFonts w:ascii="Arial" w:hAnsi="Arial" w:cs="Arial"/>
          <w:sz w:val="20"/>
          <w:szCs w:val="20"/>
        </w:rPr>
        <w:instrText xml:space="preserve"> FORMTEXT </w:instrText>
      </w:r>
      <w:r w:rsidR="00CA054A" w:rsidRPr="004B4DFB">
        <w:rPr>
          <w:rFonts w:ascii="Arial" w:hAnsi="Arial" w:cs="Arial"/>
          <w:sz w:val="20"/>
          <w:szCs w:val="20"/>
        </w:rPr>
      </w:r>
      <w:r w:rsidR="00CA054A" w:rsidRPr="004B4DFB">
        <w:rPr>
          <w:rFonts w:ascii="Arial" w:hAnsi="Arial" w:cs="Arial"/>
          <w:sz w:val="20"/>
          <w:szCs w:val="20"/>
        </w:rPr>
        <w:fldChar w:fldCharType="separate"/>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fldChar w:fldCharType="end"/>
      </w:r>
      <w:r w:rsidR="00CA054A" w:rsidRPr="004B4DFB">
        <w:rPr>
          <w:rFonts w:ascii="Arial" w:hAnsi="Arial" w:cs="Arial"/>
          <w:sz w:val="20"/>
          <w:szCs w:val="20"/>
        </w:rPr>
        <w:t xml:space="preserve"> </w:t>
      </w:r>
      <w:r w:rsidRPr="004B4DFB">
        <w:rPr>
          <w:rFonts w:ascii="Arial" w:hAnsi="Arial" w:cs="Arial"/>
          <w:sz w:val="20"/>
          <w:szCs w:val="20"/>
        </w:rPr>
        <w:t xml:space="preserve">EUR. </w:t>
      </w:r>
      <w:r w:rsidRPr="004B4DFB">
        <w:rPr>
          <w:rFonts w:ascii="Arial" w:hAnsi="Arial" w:cs="Arial"/>
          <w:i/>
          <w:color w:val="7F7F7F" w:themeColor="text1" w:themeTint="80"/>
          <w:sz w:val="20"/>
        </w:rPr>
        <w:t xml:space="preserve">/če izvajalec ni zavezanec za DDV, navesti </w:t>
      </w:r>
      <w:r w:rsidR="00157724" w:rsidRPr="004B4DFB">
        <w:rPr>
          <w:rFonts w:ascii="Arial" w:hAnsi="Arial" w:cs="Arial"/>
          <w:i/>
          <w:color w:val="7F7F7F" w:themeColor="text1" w:themeTint="80"/>
          <w:sz w:val="20"/>
        </w:rPr>
        <w:t xml:space="preserve">le </w:t>
      </w:r>
      <w:r w:rsidRPr="004B4DFB">
        <w:rPr>
          <w:rFonts w:ascii="Arial" w:hAnsi="Arial" w:cs="Arial"/>
          <w:i/>
          <w:color w:val="7F7F7F" w:themeColor="text1" w:themeTint="80"/>
          <w:sz w:val="20"/>
        </w:rPr>
        <w:t>ceno brez DDV, če je izvajalec fizična oseba, ki ne izstavlja računa, navesti</w:t>
      </w:r>
      <w:r w:rsidR="00157724" w:rsidRPr="004B4DFB">
        <w:rPr>
          <w:rFonts w:ascii="Arial" w:hAnsi="Arial" w:cs="Arial"/>
          <w:i/>
          <w:color w:val="7F7F7F" w:themeColor="text1" w:themeTint="80"/>
          <w:sz w:val="20"/>
        </w:rPr>
        <w:t xml:space="preserve"> </w:t>
      </w:r>
      <w:r w:rsidRPr="004B4DFB">
        <w:rPr>
          <w:rFonts w:ascii="Arial" w:hAnsi="Arial" w:cs="Arial"/>
          <w:i/>
          <w:color w:val="7F7F7F" w:themeColor="text1" w:themeTint="80"/>
          <w:sz w:val="20"/>
        </w:rPr>
        <w:t>bruto ceno/</w:t>
      </w:r>
    </w:p>
    <w:p w14:paraId="56C9C32D" w14:textId="77777777" w:rsidR="004A0D70" w:rsidRPr="004B4DFB" w:rsidRDefault="004A0D70" w:rsidP="007529B2">
      <w:pPr>
        <w:pStyle w:val="Brezrazmikov"/>
        <w:jc w:val="both"/>
        <w:rPr>
          <w:rFonts w:ascii="Arial" w:hAnsi="Arial" w:cs="Arial"/>
          <w:sz w:val="20"/>
          <w:szCs w:val="20"/>
        </w:rPr>
      </w:pPr>
    </w:p>
    <w:p w14:paraId="608CCBE0" w14:textId="26ED7347" w:rsidR="00A66784" w:rsidRPr="004B4DFB" w:rsidRDefault="00A97D2F" w:rsidP="007529B2">
      <w:pPr>
        <w:pStyle w:val="Brezrazmikov"/>
        <w:jc w:val="both"/>
        <w:rPr>
          <w:rFonts w:ascii="Arial" w:hAnsi="Arial" w:cs="Arial"/>
          <w:sz w:val="20"/>
          <w:szCs w:val="20"/>
        </w:rPr>
      </w:pPr>
      <w:r w:rsidRPr="004B4DFB">
        <w:rPr>
          <w:rFonts w:ascii="Arial" w:hAnsi="Arial" w:cs="Arial"/>
          <w:sz w:val="20"/>
          <w:szCs w:val="20"/>
        </w:rPr>
        <w:t xml:space="preserve">Obračunska enota za </w:t>
      </w:r>
      <w:r w:rsidRPr="004B4DFB">
        <w:rPr>
          <w:rFonts w:ascii="Arial" w:hAnsi="Arial" w:cs="Arial"/>
          <w:sz w:val="20"/>
        </w:rPr>
        <w:t>prevajanje</w:t>
      </w:r>
      <w:r w:rsidRPr="004B4DFB">
        <w:rPr>
          <w:rFonts w:ascii="Arial" w:hAnsi="Arial" w:cs="Arial"/>
          <w:sz w:val="20"/>
          <w:szCs w:val="20"/>
        </w:rPr>
        <w:t xml:space="preserve"> je prevajalska stran (1500 znakov brez presledkov) v izhodiščnem jeziku.</w:t>
      </w:r>
    </w:p>
    <w:p w14:paraId="6955C911" w14:textId="77777777" w:rsidR="00A97D2F" w:rsidRPr="004B4DFB" w:rsidRDefault="00A97D2F" w:rsidP="007529B2">
      <w:pPr>
        <w:pStyle w:val="Brezrazmikov"/>
        <w:jc w:val="both"/>
        <w:rPr>
          <w:rFonts w:ascii="Arial" w:hAnsi="Arial" w:cs="Arial"/>
          <w:sz w:val="20"/>
          <w:szCs w:val="20"/>
        </w:rPr>
      </w:pPr>
    </w:p>
    <w:p w14:paraId="1B0F7834" w14:textId="3B83335D" w:rsidR="00A97D2F" w:rsidRPr="004B4DFB" w:rsidRDefault="00A97D2F" w:rsidP="007529B2">
      <w:pPr>
        <w:pStyle w:val="Brezrazmikov"/>
        <w:jc w:val="both"/>
        <w:rPr>
          <w:rFonts w:ascii="Arial" w:hAnsi="Arial" w:cs="Arial"/>
          <w:sz w:val="20"/>
          <w:szCs w:val="20"/>
        </w:rPr>
      </w:pPr>
      <w:r w:rsidRPr="004B4DFB">
        <w:rPr>
          <w:rFonts w:ascii="Arial" w:hAnsi="Arial" w:cs="Arial"/>
          <w:sz w:val="20"/>
          <w:szCs w:val="20"/>
        </w:rPr>
        <w:t xml:space="preserve">Obračunska enota za </w:t>
      </w:r>
      <w:r w:rsidRPr="004B4DFB">
        <w:rPr>
          <w:rFonts w:ascii="Arial" w:hAnsi="Arial" w:cs="Arial"/>
          <w:sz w:val="20"/>
        </w:rPr>
        <w:t>lektoriranje</w:t>
      </w:r>
      <w:r w:rsidRPr="004B4DFB">
        <w:rPr>
          <w:rFonts w:ascii="Arial" w:hAnsi="Arial" w:cs="Arial"/>
          <w:sz w:val="20"/>
          <w:szCs w:val="20"/>
        </w:rPr>
        <w:t xml:space="preserve"> je lektorska stran (1500 znakov brez presledkov) v izhodiščnem jeziku.</w:t>
      </w:r>
    </w:p>
    <w:p w14:paraId="335653C6" w14:textId="77777777" w:rsidR="00A97D2F" w:rsidRPr="004B4DFB" w:rsidRDefault="00A97D2F" w:rsidP="007529B2">
      <w:pPr>
        <w:pStyle w:val="Brezrazmikov"/>
        <w:jc w:val="both"/>
        <w:rPr>
          <w:rFonts w:ascii="Arial" w:hAnsi="Arial" w:cs="Arial"/>
          <w:sz w:val="20"/>
          <w:szCs w:val="20"/>
        </w:rPr>
      </w:pPr>
    </w:p>
    <w:p w14:paraId="654A6E5B" w14:textId="77777777" w:rsidR="00A97D2F" w:rsidRPr="004B4DFB" w:rsidRDefault="00A97D2F" w:rsidP="007529B2">
      <w:pPr>
        <w:pStyle w:val="Brezrazmikov"/>
        <w:jc w:val="both"/>
        <w:rPr>
          <w:rFonts w:ascii="Arial" w:hAnsi="Arial" w:cs="Arial"/>
          <w:sz w:val="20"/>
          <w:szCs w:val="20"/>
          <w:lang w:eastAsia="sl-SI"/>
        </w:rPr>
      </w:pPr>
      <w:r w:rsidRPr="004B4DFB">
        <w:rPr>
          <w:rFonts w:ascii="Arial" w:hAnsi="Arial" w:cs="Arial"/>
          <w:sz w:val="20"/>
          <w:szCs w:val="20"/>
          <w:lang w:eastAsia="sl-SI"/>
        </w:rPr>
        <w:t xml:space="preserve">Obračunska enota za </w:t>
      </w:r>
      <w:r w:rsidRPr="004B4DFB">
        <w:rPr>
          <w:rFonts w:ascii="Arial" w:hAnsi="Arial" w:cs="Arial"/>
          <w:sz w:val="20"/>
        </w:rPr>
        <w:t>jezikovno redakcijo</w:t>
      </w:r>
      <w:r w:rsidRPr="004B4DFB">
        <w:rPr>
          <w:rFonts w:ascii="Arial" w:hAnsi="Arial" w:cs="Arial"/>
          <w:sz w:val="20"/>
          <w:szCs w:val="20"/>
          <w:lang w:eastAsia="sl-SI"/>
        </w:rPr>
        <w:t xml:space="preserve"> je ura prisotnosti.</w:t>
      </w:r>
    </w:p>
    <w:p w14:paraId="7E6C3545" w14:textId="343948E0" w:rsidR="00A97D2F" w:rsidRPr="004B4DFB" w:rsidRDefault="00A97D2F" w:rsidP="007529B2">
      <w:pPr>
        <w:pStyle w:val="Brezrazmikov"/>
        <w:jc w:val="both"/>
        <w:rPr>
          <w:rFonts w:ascii="Arial" w:hAnsi="Arial" w:cs="Arial"/>
          <w:sz w:val="20"/>
          <w:szCs w:val="20"/>
        </w:rPr>
      </w:pPr>
      <w:r w:rsidRPr="004B4DFB">
        <w:rPr>
          <w:rFonts w:ascii="Arial" w:hAnsi="Arial" w:cs="Arial"/>
          <w:sz w:val="20"/>
          <w:szCs w:val="20"/>
        </w:rPr>
        <w:t xml:space="preserve">Obračunska enota za </w:t>
      </w:r>
      <w:r w:rsidRPr="004B4DFB">
        <w:rPr>
          <w:rFonts w:ascii="Arial" w:hAnsi="Arial" w:cs="Arial"/>
          <w:sz w:val="20"/>
        </w:rPr>
        <w:t>pregled dokumenta</w:t>
      </w:r>
      <w:r w:rsidRPr="004B4DFB">
        <w:rPr>
          <w:rFonts w:ascii="Arial" w:hAnsi="Arial" w:cs="Arial"/>
          <w:sz w:val="20"/>
          <w:szCs w:val="20"/>
        </w:rPr>
        <w:t xml:space="preserve"> </w:t>
      </w:r>
      <w:r w:rsidRPr="004B4DFB">
        <w:rPr>
          <w:rFonts w:ascii="Arial" w:hAnsi="Arial" w:cs="Arial"/>
          <w:sz w:val="20"/>
        </w:rPr>
        <w:t>pred tiskom</w:t>
      </w:r>
      <w:r w:rsidRPr="004B4DFB">
        <w:rPr>
          <w:rFonts w:ascii="Arial" w:hAnsi="Arial" w:cs="Arial"/>
          <w:sz w:val="20"/>
          <w:szCs w:val="20"/>
        </w:rPr>
        <w:t xml:space="preserve"> je število strani dokumenta. </w:t>
      </w:r>
    </w:p>
    <w:p w14:paraId="61AABA03" w14:textId="77777777" w:rsidR="00211A07" w:rsidRPr="004B4DFB" w:rsidRDefault="00211A07" w:rsidP="007529B2">
      <w:pPr>
        <w:pStyle w:val="Brezrazmikov"/>
        <w:jc w:val="both"/>
        <w:rPr>
          <w:rFonts w:ascii="Arial" w:hAnsi="Arial" w:cs="Arial"/>
          <w:sz w:val="20"/>
          <w:szCs w:val="20"/>
        </w:rPr>
      </w:pPr>
    </w:p>
    <w:p w14:paraId="4508739D" w14:textId="1502F21F" w:rsidR="00465DDA" w:rsidRPr="004B4DFB" w:rsidRDefault="00465DDA" w:rsidP="007529B2">
      <w:pPr>
        <w:pStyle w:val="Brezrazmikov"/>
        <w:jc w:val="both"/>
        <w:rPr>
          <w:rFonts w:ascii="Arial" w:hAnsi="Arial" w:cs="Arial"/>
          <w:sz w:val="20"/>
          <w:szCs w:val="20"/>
        </w:rPr>
      </w:pPr>
      <w:r w:rsidRPr="004B4DFB">
        <w:rPr>
          <w:rFonts w:ascii="Arial" w:hAnsi="Arial" w:cs="Arial"/>
          <w:sz w:val="20"/>
          <w:szCs w:val="20"/>
        </w:rPr>
        <w:lastRenderedPageBreak/>
        <w:t xml:space="preserve">Cene izhajajo iz ponudbe izvajalca št. </w:t>
      </w:r>
      <w:r w:rsidR="00CA054A" w:rsidRPr="004B4DFB">
        <w:rPr>
          <w:rFonts w:ascii="Arial" w:hAnsi="Arial" w:cs="Arial"/>
          <w:sz w:val="20"/>
          <w:szCs w:val="20"/>
        </w:rPr>
        <w:fldChar w:fldCharType="begin">
          <w:ffData>
            <w:name w:val="Besedilo17"/>
            <w:enabled/>
            <w:calcOnExit w:val="0"/>
            <w:textInput/>
          </w:ffData>
        </w:fldChar>
      </w:r>
      <w:r w:rsidR="00CA054A" w:rsidRPr="004B4DFB">
        <w:rPr>
          <w:rFonts w:ascii="Arial" w:hAnsi="Arial" w:cs="Arial"/>
          <w:sz w:val="20"/>
          <w:szCs w:val="20"/>
        </w:rPr>
        <w:instrText xml:space="preserve"> FORMTEXT </w:instrText>
      </w:r>
      <w:r w:rsidR="00CA054A" w:rsidRPr="004B4DFB">
        <w:rPr>
          <w:rFonts w:ascii="Arial" w:hAnsi="Arial" w:cs="Arial"/>
          <w:sz w:val="20"/>
          <w:szCs w:val="20"/>
        </w:rPr>
      </w:r>
      <w:r w:rsidR="00CA054A" w:rsidRPr="004B4DFB">
        <w:rPr>
          <w:rFonts w:ascii="Arial" w:hAnsi="Arial" w:cs="Arial"/>
          <w:sz w:val="20"/>
          <w:szCs w:val="20"/>
        </w:rPr>
        <w:fldChar w:fldCharType="separate"/>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fldChar w:fldCharType="end"/>
      </w:r>
      <w:r w:rsidR="00CA054A" w:rsidRPr="004B4DFB">
        <w:rPr>
          <w:rFonts w:ascii="Arial" w:hAnsi="Arial" w:cs="Arial"/>
          <w:sz w:val="20"/>
          <w:szCs w:val="20"/>
        </w:rPr>
        <w:t xml:space="preserve"> z dne </w:t>
      </w:r>
      <w:r w:rsidR="00CA054A" w:rsidRPr="004B4DFB">
        <w:rPr>
          <w:rFonts w:ascii="Arial" w:hAnsi="Arial" w:cs="Arial"/>
          <w:sz w:val="20"/>
          <w:szCs w:val="20"/>
        </w:rPr>
        <w:fldChar w:fldCharType="begin">
          <w:ffData>
            <w:name w:val="Besedilo17"/>
            <w:enabled/>
            <w:calcOnExit w:val="0"/>
            <w:textInput/>
          </w:ffData>
        </w:fldChar>
      </w:r>
      <w:r w:rsidR="00CA054A" w:rsidRPr="004B4DFB">
        <w:rPr>
          <w:rFonts w:ascii="Arial" w:hAnsi="Arial" w:cs="Arial"/>
          <w:sz w:val="20"/>
          <w:szCs w:val="20"/>
        </w:rPr>
        <w:instrText xml:space="preserve"> FORMTEXT </w:instrText>
      </w:r>
      <w:r w:rsidR="00CA054A" w:rsidRPr="004B4DFB">
        <w:rPr>
          <w:rFonts w:ascii="Arial" w:hAnsi="Arial" w:cs="Arial"/>
          <w:sz w:val="20"/>
          <w:szCs w:val="20"/>
        </w:rPr>
      </w:r>
      <w:r w:rsidR="00CA054A" w:rsidRPr="004B4DFB">
        <w:rPr>
          <w:rFonts w:ascii="Arial" w:hAnsi="Arial" w:cs="Arial"/>
          <w:sz w:val="20"/>
          <w:szCs w:val="20"/>
        </w:rPr>
        <w:fldChar w:fldCharType="separate"/>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fldChar w:fldCharType="end"/>
      </w:r>
      <w:r w:rsidRPr="004B4DFB">
        <w:rPr>
          <w:rFonts w:ascii="Arial" w:hAnsi="Arial" w:cs="Arial"/>
          <w:sz w:val="20"/>
          <w:szCs w:val="20"/>
        </w:rPr>
        <w:t>, ki je kot priloga sestavni del tega</w:t>
      </w:r>
      <w:r w:rsidR="00163CB3" w:rsidRPr="004B4DFB">
        <w:rPr>
          <w:rFonts w:ascii="Arial" w:hAnsi="Arial" w:cs="Arial"/>
          <w:sz w:val="20"/>
          <w:szCs w:val="20"/>
        </w:rPr>
        <w:t xml:space="preserve"> krovnega</w:t>
      </w:r>
      <w:r w:rsidRPr="004B4DFB">
        <w:rPr>
          <w:rFonts w:ascii="Arial" w:hAnsi="Arial" w:cs="Arial"/>
          <w:sz w:val="20"/>
          <w:szCs w:val="20"/>
        </w:rPr>
        <w:t xml:space="preserve"> sporazuma.</w:t>
      </w:r>
    </w:p>
    <w:p w14:paraId="1E822E29" w14:textId="77777777" w:rsidR="00465DDA" w:rsidRPr="004B4DFB" w:rsidRDefault="00465DDA" w:rsidP="007529B2">
      <w:pPr>
        <w:pStyle w:val="Brezrazmikov"/>
        <w:jc w:val="both"/>
        <w:rPr>
          <w:rFonts w:ascii="Arial" w:hAnsi="Arial" w:cs="Arial"/>
          <w:sz w:val="20"/>
          <w:szCs w:val="20"/>
          <w:lang w:val="pt-BR"/>
        </w:rPr>
      </w:pPr>
      <w:r w:rsidRPr="004B4DFB">
        <w:rPr>
          <w:rFonts w:ascii="Arial" w:hAnsi="Arial" w:cs="Arial"/>
          <w:sz w:val="20"/>
          <w:szCs w:val="20"/>
        </w:rPr>
        <w:t xml:space="preserve">Cene vključujejo </w:t>
      </w:r>
      <w:r w:rsidRPr="004B4DFB">
        <w:rPr>
          <w:rFonts w:ascii="Arial" w:hAnsi="Arial" w:cs="Arial"/>
          <w:sz w:val="20"/>
          <w:szCs w:val="20"/>
          <w:lang w:val="pt-BR"/>
        </w:rPr>
        <w:t xml:space="preserve">vse stroške, potrebne za pravilno izvedbo pogodbenih obveznosti (stroške dela, materialne, manipulativne, potne in vse druge stroške). </w:t>
      </w:r>
    </w:p>
    <w:p w14:paraId="03319737" w14:textId="77777777" w:rsidR="00465DDA" w:rsidRPr="004B4DFB" w:rsidRDefault="00465DDA" w:rsidP="007529B2">
      <w:pPr>
        <w:pStyle w:val="Brezrazmikov"/>
        <w:jc w:val="both"/>
        <w:rPr>
          <w:rFonts w:ascii="Arial" w:hAnsi="Arial" w:cs="Arial"/>
          <w:sz w:val="20"/>
          <w:szCs w:val="20"/>
          <w:lang w:val="pt-BR"/>
        </w:rPr>
      </w:pPr>
    </w:p>
    <w:p w14:paraId="516492B4" w14:textId="2AF8E0E8" w:rsidR="00BD5E2D" w:rsidRPr="004B4DFB" w:rsidRDefault="00465DDA" w:rsidP="007529B2">
      <w:pPr>
        <w:pStyle w:val="Brezrazmikov"/>
        <w:jc w:val="both"/>
        <w:rPr>
          <w:rFonts w:ascii="Arial" w:hAnsi="Arial" w:cs="Arial"/>
          <w:sz w:val="20"/>
          <w:szCs w:val="20"/>
          <w:lang w:val="pt-BR"/>
        </w:rPr>
      </w:pPr>
      <w:r w:rsidRPr="004B4DFB">
        <w:rPr>
          <w:rFonts w:ascii="Arial" w:hAnsi="Arial" w:cs="Arial"/>
          <w:sz w:val="20"/>
          <w:szCs w:val="20"/>
          <w:lang w:val="pt-BR"/>
        </w:rPr>
        <w:t xml:space="preserve">Cene so fiksne ves čas veljavnosti tega </w:t>
      </w:r>
      <w:r w:rsidR="00163CB3" w:rsidRPr="004B4DFB">
        <w:rPr>
          <w:rFonts w:ascii="Arial" w:hAnsi="Arial" w:cs="Arial"/>
          <w:sz w:val="20"/>
          <w:szCs w:val="20"/>
          <w:lang w:val="pt-BR"/>
        </w:rPr>
        <w:t xml:space="preserve">krovnega </w:t>
      </w:r>
      <w:r w:rsidRPr="004B4DFB">
        <w:rPr>
          <w:rFonts w:ascii="Arial" w:hAnsi="Arial" w:cs="Arial"/>
          <w:sz w:val="20"/>
          <w:szCs w:val="20"/>
          <w:lang w:val="pt-BR"/>
        </w:rPr>
        <w:t xml:space="preserve">sporazuma. Izvajalec ni upravičen zahtevati spremembe (valorizacije) cen, če se po sklenitvi tega </w:t>
      </w:r>
      <w:r w:rsidR="00163CB3" w:rsidRPr="004B4DFB">
        <w:rPr>
          <w:rFonts w:ascii="Arial" w:hAnsi="Arial" w:cs="Arial"/>
          <w:sz w:val="20"/>
          <w:szCs w:val="20"/>
          <w:lang w:val="pt-BR"/>
        </w:rPr>
        <w:t xml:space="preserve">krovnega </w:t>
      </w:r>
      <w:r w:rsidRPr="004B4DFB">
        <w:rPr>
          <w:rFonts w:ascii="Arial" w:hAnsi="Arial" w:cs="Arial"/>
          <w:sz w:val="20"/>
          <w:szCs w:val="20"/>
          <w:lang w:val="pt-BR"/>
        </w:rPr>
        <w:t>sporazuma zvišajo cene elementov, na podlagi katerih so določene.</w:t>
      </w:r>
    </w:p>
    <w:p w14:paraId="7B82855B" w14:textId="77777777" w:rsidR="00BD5E2D" w:rsidRPr="004B4DFB" w:rsidRDefault="00BD5E2D" w:rsidP="007529B2">
      <w:pPr>
        <w:pStyle w:val="Brezrazmikov"/>
        <w:jc w:val="both"/>
        <w:rPr>
          <w:rFonts w:ascii="Arial" w:hAnsi="Arial" w:cs="Arial"/>
          <w:sz w:val="20"/>
          <w:szCs w:val="20"/>
          <w:lang w:val="pt-BR"/>
        </w:rPr>
      </w:pPr>
    </w:p>
    <w:p w14:paraId="5942ED5E" w14:textId="4AD0E186" w:rsidR="00BD5E2D" w:rsidRPr="004B4DFB" w:rsidRDefault="00BD5E2D" w:rsidP="007529B2">
      <w:pPr>
        <w:pStyle w:val="Brezrazmikov"/>
        <w:jc w:val="both"/>
        <w:rPr>
          <w:rFonts w:ascii="Arial" w:hAnsi="Arial" w:cs="Arial"/>
          <w:sz w:val="20"/>
          <w:szCs w:val="20"/>
          <w:lang w:val="pt-BR"/>
        </w:rPr>
      </w:pPr>
      <w:r w:rsidRPr="004B4DFB">
        <w:rPr>
          <w:rFonts w:ascii="Arial" w:hAnsi="Arial" w:cs="Arial"/>
          <w:sz w:val="20"/>
          <w:szCs w:val="20"/>
          <w:lang w:val="pt-BR"/>
        </w:rPr>
        <w:t xml:space="preserve">Za nujno naročilo je izvajalec upravičen zaračunati dodatek za nujnost v višini 30 % cene za storitev </w:t>
      </w:r>
      <w:r w:rsidR="004A2989" w:rsidRPr="004B4DFB">
        <w:rPr>
          <w:rFonts w:ascii="Arial" w:hAnsi="Arial" w:cs="Arial"/>
          <w:sz w:val="20"/>
          <w:szCs w:val="20"/>
          <w:lang w:val="pt-BR"/>
        </w:rPr>
        <w:t xml:space="preserve">z </w:t>
      </w:r>
      <w:r w:rsidRPr="004B4DFB">
        <w:rPr>
          <w:rFonts w:ascii="Arial" w:hAnsi="Arial" w:cs="Arial"/>
          <w:sz w:val="20"/>
          <w:szCs w:val="20"/>
          <w:lang w:val="pt-BR"/>
        </w:rPr>
        <w:t xml:space="preserve">DDV/bruto cene storitve, </w:t>
      </w:r>
      <w:r w:rsidR="00340740" w:rsidRPr="004B4DFB">
        <w:rPr>
          <w:rFonts w:ascii="Arial" w:hAnsi="Arial" w:cs="Arial"/>
          <w:sz w:val="20"/>
          <w:szCs w:val="20"/>
          <w:lang w:val="pt-BR"/>
        </w:rPr>
        <w:t>ki</w:t>
      </w:r>
      <w:r w:rsidRPr="004B4DFB">
        <w:rPr>
          <w:rFonts w:ascii="Arial" w:hAnsi="Arial" w:cs="Arial"/>
          <w:sz w:val="20"/>
          <w:szCs w:val="20"/>
          <w:lang w:val="pt-BR"/>
        </w:rPr>
        <w:t xml:space="preserve"> je določena v tem členu.</w:t>
      </w:r>
    </w:p>
    <w:p w14:paraId="28D8FDD3" w14:textId="77777777" w:rsidR="00163CB3" w:rsidRPr="004B4DFB" w:rsidRDefault="00163CB3" w:rsidP="007529B2">
      <w:pPr>
        <w:pStyle w:val="Brezrazmikov"/>
        <w:jc w:val="both"/>
        <w:rPr>
          <w:rFonts w:ascii="Arial" w:hAnsi="Arial" w:cs="Arial"/>
          <w:sz w:val="20"/>
          <w:szCs w:val="20"/>
          <w:lang w:val="pt-BR"/>
        </w:rPr>
      </w:pPr>
    </w:p>
    <w:p w14:paraId="49C15D75" w14:textId="432DA804" w:rsidR="006B5B5E" w:rsidRPr="004B4DFB" w:rsidRDefault="006B5B5E" w:rsidP="007529B2">
      <w:pPr>
        <w:pStyle w:val="Brezrazmikov"/>
        <w:jc w:val="both"/>
        <w:rPr>
          <w:rFonts w:ascii="Arial" w:hAnsi="Arial" w:cs="Arial"/>
          <w:sz w:val="20"/>
          <w:szCs w:val="20"/>
          <w:lang w:val="pt-BR"/>
        </w:rPr>
      </w:pPr>
      <w:r w:rsidRPr="004B4DFB">
        <w:rPr>
          <w:rFonts w:ascii="Arial" w:hAnsi="Arial" w:cs="Arial"/>
          <w:sz w:val="20"/>
          <w:szCs w:val="20"/>
          <w:lang w:val="pt-BR"/>
        </w:rPr>
        <w:t xml:space="preserve">Skupna predvidena vrednost krovnega sporazuma za vse storitve, ki so predmet javnega naročila za obdobje </w:t>
      </w:r>
      <w:r w:rsidR="003B6B71" w:rsidRPr="004B4DFB">
        <w:rPr>
          <w:rFonts w:ascii="Arial" w:hAnsi="Arial" w:cs="Arial"/>
          <w:sz w:val="20"/>
          <w:szCs w:val="20"/>
          <w:lang w:val="pt-BR"/>
        </w:rPr>
        <w:t xml:space="preserve">od </w:t>
      </w:r>
      <w:r w:rsidR="000A7769" w:rsidRPr="004B4DFB">
        <w:rPr>
          <w:rFonts w:ascii="Arial" w:hAnsi="Arial" w:cs="Arial"/>
          <w:sz w:val="20"/>
          <w:szCs w:val="20"/>
          <w:lang w:val="pt-BR"/>
        </w:rPr>
        <w:t xml:space="preserve">obojestranskega </w:t>
      </w:r>
      <w:r w:rsidR="006B7EEF" w:rsidRPr="004B4DFB">
        <w:rPr>
          <w:rFonts w:ascii="Arial" w:hAnsi="Arial" w:cs="Arial"/>
          <w:sz w:val="20"/>
          <w:szCs w:val="20"/>
          <w:lang w:val="pt-BR"/>
        </w:rPr>
        <w:t>podpisa krovnega sporazuma</w:t>
      </w:r>
      <w:r w:rsidR="003B6B71" w:rsidRPr="004B4DFB">
        <w:rPr>
          <w:rFonts w:ascii="Arial" w:hAnsi="Arial" w:cs="Arial"/>
          <w:sz w:val="20"/>
          <w:szCs w:val="20"/>
          <w:lang w:val="pt-BR"/>
        </w:rPr>
        <w:t xml:space="preserve"> do 23.11.2027 </w:t>
      </w:r>
      <w:r w:rsidRPr="004B4DFB">
        <w:rPr>
          <w:rFonts w:ascii="Arial" w:hAnsi="Arial" w:cs="Arial"/>
          <w:sz w:val="20"/>
          <w:szCs w:val="20"/>
          <w:lang w:val="pt-BR"/>
        </w:rPr>
        <w:t xml:space="preserve">znaša </w:t>
      </w:r>
      <w:r w:rsidR="00CA054A" w:rsidRPr="004B4DFB">
        <w:rPr>
          <w:rFonts w:ascii="Arial" w:hAnsi="Arial" w:cs="Arial"/>
          <w:sz w:val="20"/>
          <w:szCs w:val="20"/>
        </w:rPr>
        <w:fldChar w:fldCharType="begin">
          <w:ffData>
            <w:name w:val="Besedilo17"/>
            <w:enabled/>
            <w:calcOnExit w:val="0"/>
            <w:textInput/>
          </w:ffData>
        </w:fldChar>
      </w:r>
      <w:r w:rsidR="00CA054A" w:rsidRPr="004B4DFB">
        <w:rPr>
          <w:rFonts w:ascii="Arial" w:hAnsi="Arial" w:cs="Arial"/>
          <w:sz w:val="20"/>
          <w:szCs w:val="20"/>
        </w:rPr>
        <w:instrText xml:space="preserve"> FORMTEXT </w:instrText>
      </w:r>
      <w:r w:rsidR="00CA054A" w:rsidRPr="004B4DFB">
        <w:rPr>
          <w:rFonts w:ascii="Arial" w:hAnsi="Arial" w:cs="Arial"/>
          <w:sz w:val="20"/>
          <w:szCs w:val="20"/>
        </w:rPr>
      </w:r>
      <w:r w:rsidR="00CA054A" w:rsidRPr="004B4DFB">
        <w:rPr>
          <w:rFonts w:ascii="Arial" w:hAnsi="Arial" w:cs="Arial"/>
          <w:sz w:val="20"/>
          <w:szCs w:val="20"/>
        </w:rPr>
        <w:fldChar w:fldCharType="separate"/>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fldChar w:fldCharType="end"/>
      </w:r>
      <w:r w:rsidRPr="004B4DFB">
        <w:rPr>
          <w:rFonts w:ascii="Arial" w:hAnsi="Arial" w:cs="Arial"/>
          <w:sz w:val="20"/>
          <w:szCs w:val="20"/>
          <w:lang w:val="pt-BR"/>
        </w:rPr>
        <w:t xml:space="preserve"> </w:t>
      </w:r>
      <w:r w:rsidR="00960D5F">
        <w:rPr>
          <w:rFonts w:ascii="Arial" w:hAnsi="Arial" w:cs="Arial"/>
          <w:sz w:val="20"/>
          <w:szCs w:val="20"/>
          <w:lang w:val="pt-BR"/>
        </w:rPr>
        <w:t>EUR</w:t>
      </w:r>
      <w:r w:rsidRPr="004B4DFB">
        <w:rPr>
          <w:rFonts w:ascii="Arial" w:hAnsi="Arial" w:cs="Arial"/>
          <w:sz w:val="20"/>
          <w:szCs w:val="20"/>
          <w:lang w:val="pt-BR"/>
        </w:rPr>
        <w:t xml:space="preserve">. </w:t>
      </w:r>
    </w:p>
    <w:p w14:paraId="23E194EA" w14:textId="77777777" w:rsidR="00FE34BB" w:rsidRPr="004B4DFB" w:rsidRDefault="00FE34BB" w:rsidP="007529B2">
      <w:pPr>
        <w:pStyle w:val="Brezrazmikov"/>
        <w:jc w:val="both"/>
        <w:rPr>
          <w:rFonts w:ascii="Arial" w:hAnsi="Arial" w:cs="Arial"/>
          <w:sz w:val="20"/>
          <w:szCs w:val="20"/>
          <w:lang w:eastAsia="sl-SI"/>
        </w:rPr>
      </w:pPr>
    </w:p>
    <w:p w14:paraId="4A5173CA" w14:textId="77777777" w:rsidR="00CE0210" w:rsidRPr="004B4DFB" w:rsidRDefault="00CE0210" w:rsidP="007529B2">
      <w:pPr>
        <w:pStyle w:val="Brezrazmikov"/>
        <w:jc w:val="center"/>
        <w:rPr>
          <w:rFonts w:ascii="Arial" w:hAnsi="Arial" w:cs="Arial"/>
          <w:sz w:val="20"/>
          <w:szCs w:val="20"/>
          <w:lang w:eastAsia="sl-SI"/>
        </w:rPr>
      </w:pPr>
    </w:p>
    <w:p w14:paraId="201A985F" w14:textId="549D678A" w:rsidR="00FB2BF7" w:rsidRPr="004B4DFB" w:rsidRDefault="006E55C7" w:rsidP="007529B2">
      <w:pPr>
        <w:pStyle w:val="Brezrazmikov"/>
        <w:jc w:val="center"/>
        <w:rPr>
          <w:rFonts w:ascii="Arial" w:hAnsi="Arial" w:cs="Arial"/>
          <w:b/>
          <w:sz w:val="20"/>
          <w:szCs w:val="20"/>
          <w:lang w:eastAsia="sl-SI"/>
        </w:rPr>
      </w:pPr>
      <w:r w:rsidRPr="004B4DFB">
        <w:rPr>
          <w:rFonts w:ascii="Arial" w:hAnsi="Arial" w:cs="Arial"/>
          <w:b/>
          <w:sz w:val="20"/>
          <w:szCs w:val="20"/>
          <w:lang w:eastAsia="sl-SI"/>
        </w:rPr>
        <w:t>Naročanje</w:t>
      </w:r>
      <w:r w:rsidR="00C77C07" w:rsidRPr="004B4DFB">
        <w:rPr>
          <w:rFonts w:ascii="Arial" w:hAnsi="Arial" w:cs="Arial"/>
          <w:b/>
          <w:sz w:val="20"/>
          <w:szCs w:val="20"/>
          <w:lang w:eastAsia="sl-SI"/>
        </w:rPr>
        <w:t xml:space="preserve"> storitev</w:t>
      </w:r>
    </w:p>
    <w:p w14:paraId="3754334D" w14:textId="44ADC91A" w:rsidR="00FB2BF7" w:rsidRPr="004B4DFB" w:rsidRDefault="00FB2BF7" w:rsidP="00E54D86">
      <w:pPr>
        <w:pStyle w:val="Brezrazmikov"/>
        <w:numPr>
          <w:ilvl w:val="0"/>
          <w:numId w:val="1"/>
        </w:numPr>
        <w:ind w:left="284" w:hanging="284"/>
        <w:jc w:val="center"/>
        <w:rPr>
          <w:rFonts w:ascii="Arial" w:hAnsi="Arial" w:cs="Arial"/>
          <w:sz w:val="20"/>
        </w:rPr>
      </w:pPr>
      <w:r w:rsidRPr="004B4DFB">
        <w:rPr>
          <w:rFonts w:ascii="Arial" w:hAnsi="Arial" w:cs="Arial"/>
          <w:sz w:val="20"/>
        </w:rPr>
        <w:t>člen</w:t>
      </w:r>
    </w:p>
    <w:p w14:paraId="3440F30E" w14:textId="77777777" w:rsidR="00FB2BF7" w:rsidRPr="004B4DFB" w:rsidRDefault="00FB2BF7" w:rsidP="00E54D86">
      <w:pPr>
        <w:pStyle w:val="Brezrazmikov"/>
        <w:jc w:val="both"/>
        <w:rPr>
          <w:rFonts w:ascii="Arial" w:hAnsi="Arial" w:cs="Arial"/>
          <w:sz w:val="20"/>
          <w:szCs w:val="20"/>
          <w:lang w:eastAsia="sl-SI"/>
        </w:rPr>
      </w:pPr>
    </w:p>
    <w:p w14:paraId="43E1D638" w14:textId="3351E394" w:rsidR="00C77C07" w:rsidRPr="004B4DFB" w:rsidRDefault="008D1450" w:rsidP="00E54D86">
      <w:pPr>
        <w:pStyle w:val="Brezrazmikov"/>
        <w:jc w:val="both"/>
        <w:rPr>
          <w:rFonts w:ascii="Arial" w:hAnsi="Arial" w:cs="Arial"/>
          <w:sz w:val="20"/>
          <w:szCs w:val="20"/>
        </w:rPr>
      </w:pPr>
      <w:r w:rsidRPr="004B4DFB">
        <w:rPr>
          <w:rFonts w:ascii="Arial" w:hAnsi="Arial" w:cs="Arial"/>
          <w:sz w:val="20"/>
          <w:szCs w:val="20"/>
        </w:rPr>
        <w:t>Krovni n</w:t>
      </w:r>
      <w:r w:rsidR="00B626C2" w:rsidRPr="004B4DFB">
        <w:rPr>
          <w:rFonts w:ascii="Arial" w:hAnsi="Arial" w:cs="Arial"/>
          <w:sz w:val="20"/>
          <w:szCs w:val="20"/>
        </w:rPr>
        <w:t xml:space="preserve">aročnik bo storitve, ki so predmet tega </w:t>
      </w:r>
      <w:r w:rsidRPr="004B4DFB">
        <w:rPr>
          <w:rFonts w:ascii="Arial" w:hAnsi="Arial" w:cs="Arial"/>
          <w:sz w:val="20"/>
          <w:szCs w:val="20"/>
        </w:rPr>
        <w:t xml:space="preserve">krovnega </w:t>
      </w:r>
      <w:r w:rsidR="00B626C2" w:rsidRPr="004B4DFB">
        <w:rPr>
          <w:rFonts w:ascii="Arial" w:hAnsi="Arial" w:cs="Arial"/>
          <w:sz w:val="20"/>
          <w:szCs w:val="20"/>
        </w:rPr>
        <w:t xml:space="preserve">sporazuma, naročal </w:t>
      </w:r>
      <w:r w:rsidR="00C77C07" w:rsidRPr="004B4DFB">
        <w:rPr>
          <w:rFonts w:ascii="Arial" w:hAnsi="Arial" w:cs="Arial"/>
          <w:sz w:val="20"/>
          <w:szCs w:val="20"/>
        </w:rPr>
        <w:t xml:space="preserve">pri izvajalcih po vrstnem redu, kot so navedeni na seznamu izvajalcev, ki je kot priloga sestavni del tega </w:t>
      </w:r>
      <w:r w:rsidRPr="004B4DFB">
        <w:rPr>
          <w:rFonts w:ascii="Arial" w:hAnsi="Arial" w:cs="Arial"/>
          <w:sz w:val="20"/>
          <w:szCs w:val="20"/>
        </w:rPr>
        <w:t xml:space="preserve">krovnega </w:t>
      </w:r>
      <w:r w:rsidR="00C77C07" w:rsidRPr="004B4DFB">
        <w:rPr>
          <w:rFonts w:ascii="Arial" w:hAnsi="Arial" w:cs="Arial"/>
          <w:sz w:val="20"/>
          <w:szCs w:val="20"/>
        </w:rPr>
        <w:t>sporazuma.</w:t>
      </w:r>
      <w:r w:rsidR="00481CAC" w:rsidRPr="004B4DFB">
        <w:rPr>
          <w:rFonts w:ascii="Arial" w:hAnsi="Arial" w:cs="Arial"/>
          <w:sz w:val="20"/>
          <w:szCs w:val="20"/>
        </w:rPr>
        <w:t xml:space="preserve"> </w:t>
      </w:r>
    </w:p>
    <w:p w14:paraId="3787B078" w14:textId="77777777" w:rsidR="00481CAC" w:rsidRPr="004B4DFB" w:rsidRDefault="00481CAC" w:rsidP="00E54D86">
      <w:pPr>
        <w:pStyle w:val="Brezrazmikov"/>
        <w:jc w:val="both"/>
        <w:rPr>
          <w:rFonts w:ascii="Arial" w:hAnsi="Arial" w:cs="Arial"/>
          <w:sz w:val="20"/>
          <w:szCs w:val="20"/>
        </w:rPr>
      </w:pPr>
    </w:p>
    <w:p w14:paraId="6B89C009" w14:textId="67947982" w:rsidR="00481CAC" w:rsidRPr="004B4DFB" w:rsidRDefault="00EC055F" w:rsidP="00E54D86">
      <w:pPr>
        <w:pStyle w:val="Brezrazmikov"/>
        <w:jc w:val="both"/>
        <w:rPr>
          <w:rFonts w:ascii="Arial" w:hAnsi="Arial" w:cs="Arial"/>
          <w:sz w:val="20"/>
          <w:szCs w:val="20"/>
        </w:rPr>
      </w:pPr>
      <w:r w:rsidRPr="004B4DFB">
        <w:rPr>
          <w:rFonts w:ascii="Arial" w:hAnsi="Arial" w:cs="Arial"/>
          <w:sz w:val="20"/>
          <w:szCs w:val="20"/>
        </w:rPr>
        <w:t>V primeru, da</w:t>
      </w:r>
      <w:r w:rsidR="00481CAC" w:rsidRPr="004B4DFB">
        <w:rPr>
          <w:rFonts w:ascii="Arial" w:hAnsi="Arial" w:cs="Arial"/>
          <w:sz w:val="20"/>
          <w:szCs w:val="20"/>
        </w:rPr>
        <w:t xml:space="preserve"> je</w:t>
      </w:r>
      <w:r w:rsidR="008D1450" w:rsidRPr="004B4DFB">
        <w:rPr>
          <w:rFonts w:ascii="Arial" w:hAnsi="Arial" w:cs="Arial"/>
          <w:sz w:val="20"/>
          <w:szCs w:val="20"/>
        </w:rPr>
        <w:t xml:space="preserve"> krovni</w:t>
      </w:r>
      <w:r w:rsidR="00481CAC" w:rsidRPr="004B4DFB">
        <w:rPr>
          <w:rFonts w:ascii="Arial" w:hAnsi="Arial" w:cs="Arial"/>
          <w:sz w:val="20"/>
          <w:szCs w:val="20"/>
        </w:rPr>
        <w:t xml:space="preserve"> naročnik izvajalcu, </w:t>
      </w:r>
      <w:r w:rsidR="00E54D86" w:rsidRPr="004B4DFB">
        <w:rPr>
          <w:rFonts w:ascii="Arial" w:hAnsi="Arial" w:cs="Arial"/>
          <w:sz w:val="20"/>
          <w:szCs w:val="20"/>
        </w:rPr>
        <w:t>ki mu</w:t>
      </w:r>
      <w:r w:rsidRPr="004B4DFB">
        <w:rPr>
          <w:rFonts w:ascii="Arial" w:hAnsi="Arial" w:cs="Arial"/>
          <w:sz w:val="20"/>
          <w:szCs w:val="20"/>
        </w:rPr>
        <w:t xml:space="preserve"> bi glede na vrstni red po seznamu izvajalcev moral naročiti storitev,</w:t>
      </w:r>
      <w:r w:rsidR="00481CAC" w:rsidRPr="004B4DFB">
        <w:rPr>
          <w:rFonts w:ascii="Arial" w:hAnsi="Arial" w:cs="Arial"/>
          <w:sz w:val="20"/>
          <w:szCs w:val="20"/>
        </w:rPr>
        <w:t xml:space="preserve"> že </w:t>
      </w:r>
      <w:r w:rsidRPr="004B4DFB">
        <w:rPr>
          <w:rFonts w:ascii="Arial" w:hAnsi="Arial" w:cs="Arial"/>
          <w:sz w:val="20"/>
          <w:szCs w:val="20"/>
        </w:rPr>
        <w:t>oddal</w:t>
      </w:r>
      <w:r w:rsidR="00481CAC" w:rsidRPr="004B4DFB">
        <w:rPr>
          <w:rFonts w:ascii="Arial" w:hAnsi="Arial" w:cs="Arial"/>
          <w:sz w:val="20"/>
          <w:szCs w:val="20"/>
        </w:rPr>
        <w:t xml:space="preserve"> naročilo in oceni, da glede na obseg naročila</w:t>
      </w:r>
      <w:r w:rsidRPr="004B4DFB">
        <w:rPr>
          <w:rFonts w:ascii="Arial" w:hAnsi="Arial" w:cs="Arial"/>
          <w:sz w:val="20"/>
          <w:szCs w:val="20"/>
        </w:rPr>
        <w:t>, njegovo zahtevnost in</w:t>
      </w:r>
      <w:r w:rsidR="00481CAC" w:rsidRPr="004B4DFB">
        <w:rPr>
          <w:rFonts w:ascii="Arial" w:hAnsi="Arial" w:cs="Arial"/>
          <w:sz w:val="20"/>
          <w:szCs w:val="20"/>
        </w:rPr>
        <w:t xml:space="preserve"> rok izvedbe ta</w:t>
      </w:r>
      <w:r w:rsidRPr="004B4DFB">
        <w:rPr>
          <w:rFonts w:ascii="Arial" w:hAnsi="Arial" w:cs="Arial"/>
          <w:sz w:val="20"/>
          <w:szCs w:val="20"/>
        </w:rPr>
        <w:t xml:space="preserve"> izvajalec</w:t>
      </w:r>
      <w:r w:rsidR="00481CAC" w:rsidRPr="004B4DFB">
        <w:rPr>
          <w:rFonts w:ascii="Arial" w:hAnsi="Arial" w:cs="Arial"/>
          <w:sz w:val="20"/>
          <w:szCs w:val="20"/>
        </w:rPr>
        <w:t xml:space="preserve"> </w:t>
      </w:r>
      <w:r w:rsidRPr="004B4DFB">
        <w:rPr>
          <w:rFonts w:ascii="Arial" w:hAnsi="Arial" w:cs="Arial"/>
          <w:sz w:val="20"/>
          <w:szCs w:val="20"/>
        </w:rPr>
        <w:t>novega</w:t>
      </w:r>
      <w:r w:rsidR="00481CAC" w:rsidRPr="004B4DFB">
        <w:rPr>
          <w:rFonts w:ascii="Arial" w:hAnsi="Arial" w:cs="Arial"/>
          <w:sz w:val="20"/>
          <w:szCs w:val="20"/>
        </w:rPr>
        <w:t xml:space="preserve"> naročila ne bi mogel izvesti kakovostno</w:t>
      </w:r>
      <w:r w:rsidRPr="004B4DFB">
        <w:rPr>
          <w:rFonts w:ascii="Arial" w:hAnsi="Arial" w:cs="Arial"/>
          <w:sz w:val="20"/>
          <w:szCs w:val="20"/>
        </w:rPr>
        <w:t xml:space="preserve"> ali v postavljenem roku</w:t>
      </w:r>
      <w:r w:rsidR="00481CAC" w:rsidRPr="004B4DFB">
        <w:rPr>
          <w:rFonts w:ascii="Arial" w:hAnsi="Arial" w:cs="Arial"/>
          <w:sz w:val="20"/>
          <w:szCs w:val="20"/>
        </w:rPr>
        <w:t xml:space="preserve">, lahko </w:t>
      </w:r>
      <w:r w:rsidR="008D1450" w:rsidRPr="004B4DFB">
        <w:rPr>
          <w:rFonts w:ascii="Arial" w:hAnsi="Arial" w:cs="Arial"/>
          <w:sz w:val="20"/>
          <w:szCs w:val="20"/>
        </w:rPr>
        <w:t xml:space="preserve">krovni </w:t>
      </w:r>
      <w:r w:rsidR="00481CAC" w:rsidRPr="004B4DFB">
        <w:rPr>
          <w:rFonts w:ascii="Arial" w:hAnsi="Arial" w:cs="Arial"/>
          <w:sz w:val="20"/>
          <w:szCs w:val="20"/>
        </w:rPr>
        <w:t xml:space="preserve">naročnik naročilo </w:t>
      </w:r>
      <w:r w:rsidRPr="004B4DFB">
        <w:rPr>
          <w:rFonts w:ascii="Arial" w:hAnsi="Arial" w:cs="Arial"/>
          <w:sz w:val="20"/>
          <w:szCs w:val="20"/>
        </w:rPr>
        <w:t>naroči</w:t>
      </w:r>
      <w:r w:rsidR="00481CAC" w:rsidRPr="004B4DFB">
        <w:rPr>
          <w:rFonts w:ascii="Arial" w:hAnsi="Arial" w:cs="Arial"/>
          <w:sz w:val="20"/>
          <w:szCs w:val="20"/>
        </w:rPr>
        <w:t xml:space="preserve"> naslednjemu na seznamu</w:t>
      </w:r>
      <w:r w:rsidRPr="004B4DFB">
        <w:rPr>
          <w:rFonts w:ascii="Arial" w:hAnsi="Arial" w:cs="Arial"/>
          <w:sz w:val="20"/>
          <w:szCs w:val="20"/>
        </w:rPr>
        <w:t xml:space="preserve"> izvajalcev</w:t>
      </w:r>
      <w:r w:rsidR="00481CAC" w:rsidRPr="004B4DFB">
        <w:rPr>
          <w:rFonts w:ascii="Arial" w:hAnsi="Arial" w:cs="Arial"/>
          <w:sz w:val="20"/>
          <w:szCs w:val="20"/>
        </w:rPr>
        <w:t>.</w:t>
      </w:r>
    </w:p>
    <w:p w14:paraId="48D5D9B0" w14:textId="77777777" w:rsidR="00C77C07" w:rsidRPr="004B4DFB" w:rsidRDefault="00C77C07" w:rsidP="00E54D86">
      <w:pPr>
        <w:pStyle w:val="Brezrazmikov"/>
        <w:jc w:val="both"/>
        <w:rPr>
          <w:rFonts w:ascii="Arial" w:hAnsi="Arial" w:cs="Arial"/>
          <w:sz w:val="20"/>
          <w:szCs w:val="20"/>
        </w:rPr>
      </w:pPr>
    </w:p>
    <w:p w14:paraId="6407CCFC" w14:textId="15392346" w:rsidR="00B626C2" w:rsidRPr="004B4DFB" w:rsidRDefault="008D1450" w:rsidP="00E54D86">
      <w:pPr>
        <w:pStyle w:val="Brezrazmikov"/>
        <w:jc w:val="both"/>
        <w:rPr>
          <w:rFonts w:ascii="Arial" w:hAnsi="Arial" w:cs="Arial"/>
          <w:sz w:val="20"/>
          <w:szCs w:val="20"/>
        </w:rPr>
      </w:pPr>
      <w:r w:rsidRPr="004B4DFB">
        <w:rPr>
          <w:rFonts w:ascii="Arial" w:hAnsi="Arial" w:cs="Arial"/>
          <w:sz w:val="20"/>
          <w:szCs w:val="20"/>
        </w:rPr>
        <w:t>Krovni n</w:t>
      </w:r>
      <w:r w:rsidR="00C77C07" w:rsidRPr="004B4DFB">
        <w:rPr>
          <w:rFonts w:ascii="Arial" w:hAnsi="Arial" w:cs="Arial"/>
          <w:sz w:val="20"/>
          <w:szCs w:val="20"/>
        </w:rPr>
        <w:t xml:space="preserve">aročnik bo storitve naročal </w:t>
      </w:r>
      <w:r w:rsidR="00B626C2" w:rsidRPr="004B4DFB">
        <w:rPr>
          <w:rFonts w:ascii="Arial" w:hAnsi="Arial" w:cs="Arial"/>
          <w:sz w:val="20"/>
          <w:szCs w:val="20"/>
        </w:rPr>
        <w:t xml:space="preserve">praviloma pisno, na </w:t>
      </w:r>
      <w:r w:rsidR="00E26BE1" w:rsidRPr="004B4DFB">
        <w:rPr>
          <w:rFonts w:ascii="Arial" w:hAnsi="Arial" w:cs="Arial"/>
          <w:sz w:val="20"/>
          <w:szCs w:val="20"/>
        </w:rPr>
        <w:t xml:space="preserve">kontaktni </w:t>
      </w:r>
      <w:r w:rsidR="00B626C2" w:rsidRPr="004B4DFB">
        <w:rPr>
          <w:rFonts w:ascii="Arial" w:hAnsi="Arial" w:cs="Arial"/>
          <w:sz w:val="20"/>
          <w:szCs w:val="20"/>
        </w:rPr>
        <w:t xml:space="preserve">elektronski naslov izvajalca </w:t>
      </w:r>
      <w:r w:rsidR="00CA054A" w:rsidRPr="004B4DFB">
        <w:rPr>
          <w:rFonts w:ascii="Arial" w:hAnsi="Arial" w:cs="Arial"/>
          <w:sz w:val="20"/>
          <w:szCs w:val="20"/>
        </w:rPr>
        <w:fldChar w:fldCharType="begin">
          <w:ffData>
            <w:name w:val="Besedilo17"/>
            <w:enabled/>
            <w:calcOnExit w:val="0"/>
            <w:textInput/>
          </w:ffData>
        </w:fldChar>
      </w:r>
      <w:r w:rsidR="00CA054A" w:rsidRPr="004B4DFB">
        <w:rPr>
          <w:rFonts w:ascii="Arial" w:hAnsi="Arial" w:cs="Arial"/>
          <w:sz w:val="20"/>
          <w:szCs w:val="20"/>
        </w:rPr>
        <w:instrText xml:space="preserve"> FORMTEXT </w:instrText>
      </w:r>
      <w:r w:rsidR="00CA054A" w:rsidRPr="004B4DFB">
        <w:rPr>
          <w:rFonts w:ascii="Arial" w:hAnsi="Arial" w:cs="Arial"/>
          <w:sz w:val="20"/>
          <w:szCs w:val="20"/>
        </w:rPr>
      </w:r>
      <w:r w:rsidR="00CA054A" w:rsidRPr="004B4DFB">
        <w:rPr>
          <w:rFonts w:ascii="Arial" w:hAnsi="Arial" w:cs="Arial"/>
          <w:sz w:val="20"/>
          <w:szCs w:val="20"/>
        </w:rPr>
        <w:fldChar w:fldCharType="separate"/>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fldChar w:fldCharType="end"/>
      </w:r>
      <w:r w:rsidR="00C77C07" w:rsidRPr="004B4DFB">
        <w:rPr>
          <w:rFonts w:ascii="Arial" w:hAnsi="Arial" w:cs="Arial"/>
          <w:sz w:val="20"/>
          <w:szCs w:val="20"/>
        </w:rPr>
        <w:t xml:space="preserve">, </w:t>
      </w:r>
      <w:r w:rsidR="00E26BE1" w:rsidRPr="004B4DFB">
        <w:rPr>
          <w:rFonts w:ascii="Arial" w:hAnsi="Arial" w:cs="Arial"/>
          <w:sz w:val="20"/>
          <w:szCs w:val="20"/>
        </w:rPr>
        <w:t>za</w:t>
      </w:r>
      <w:r w:rsidR="00B626C2" w:rsidRPr="004B4DFB">
        <w:rPr>
          <w:rFonts w:ascii="Arial" w:hAnsi="Arial" w:cs="Arial"/>
          <w:sz w:val="20"/>
          <w:szCs w:val="20"/>
        </w:rPr>
        <w:t xml:space="preserve"> nujn</w:t>
      </w:r>
      <w:r w:rsidR="00E26BE1" w:rsidRPr="004B4DFB">
        <w:rPr>
          <w:rFonts w:ascii="Arial" w:hAnsi="Arial" w:cs="Arial"/>
          <w:sz w:val="20"/>
          <w:szCs w:val="20"/>
        </w:rPr>
        <w:t>o</w:t>
      </w:r>
      <w:r w:rsidR="00B626C2" w:rsidRPr="004B4DFB">
        <w:rPr>
          <w:rFonts w:ascii="Arial" w:hAnsi="Arial" w:cs="Arial"/>
          <w:sz w:val="20"/>
          <w:szCs w:val="20"/>
        </w:rPr>
        <w:t xml:space="preserve"> naročil</w:t>
      </w:r>
      <w:r w:rsidR="00E26BE1" w:rsidRPr="004B4DFB">
        <w:rPr>
          <w:rFonts w:ascii="Arial" w:hAnsi="Arial" w:cs="Arial"/>
          <w:sz w:val="20"/>
          <w:szCs w:val="20"/>
        </w:rPr>
        <w:t>o</w:t>
      </w:r>
      <w:r w:rsidR="00B626C2" w:rsidRPr="004B4DFB">
        <w:rPr>
          <w:rFonts w:ascii="Arial" w:hAnsi="Arial" w:cs="Arial"/>
          <w:sz w:val="20"/>
          <w:szCs w:val="20"/>
        </w:rPr>
        <w:t xml:space="preserve"> pa </w:t>
      </w:r>
      <w:r w:rsidR="00BF02BC" w:rsidRPr="004B4DFB">
        <w:rPr>
          <w:rFonts w:ascii="Arial" w:hAnsi="Arial" w:cs="Arial"/>
          <w:sz w:val="20"/>
          <w:szCs w:val="20"/>
        </w:rPr>
        <w:t xml:space="preserve">izjemoma </w:t>
      </w:r>
      <w:r w:rsidR="00B626C2" w:rsidRPr="004B4DFB">
        <w:rPr>
          <w:rFonts w:ascii="Arial" w:hAnsi="Arial" w:cs="Arial"/>
          <w:sz w:val="20"/>
          <w:szCs w:val="20"/>
        </w:rPr>
        <w:t xml:space="preserve">ustno na </w:t>
      </w:r>
      <w:r w:rsidR="00E26BE1" w:rsidRPr="004B4DFB">
        <w:rPr>
          <w:rFonts w:ascii="Arial" w:hAnsi="Arial" w:cs="Arial"/>
          <w:sz w:val="20"/>
          <w:szCs w:val="20"/>
        </w:rPr>
        <w:t xml:space="preserve">kontaktno </w:t>
      </w:r>
      <w:r w:rsidR="00B626C2" w:rsidRPr="004B4DFB">
        <w:rPr>
          <w:rFonts w:ascii="Arial" w:hAnsi="Arial" w:cs="Arial"/>
          <w:sz w:val="20"/>
          <w:szCs w:val="20"/>
        </w:rPr>
        <w:t>telefonsko številko</w:t>
      </w:r>
      <w:r w:rsidRPr="004B4DFB">
        <w:rPr>
          <w:rFonts w:ascii="Arial" w:hAnsi="Arial" w:cs="Arial"/>
          <w:sz w:val="20"/>
          <w:szCs w:val="20"/>
        </w:rPr>
        <w:t xml:space="preserve"> izvajalca </w:t>
      </w:r>
      <w:r w:rsidR="00CA054A" w:rsidRPr="004B4DFB">
        <w:rPr>
          <w:rFonts w:ascii="Arial" w:hAnsi="Arial" w:cs="Arial"/>
          <w:sz w:val="20"/>
          <w:szCs w:val="20"/>
        </w:rPr>
        <w:fldChar w:fldCharType="begin">
          <w:ffData>
            <w:name w:val="Besedilo17"/>
            <w:enabled/>
            <w:calcOnExit w:val="0"/>
            <w:textInput/>
          </w:ffData>
        </w:fldChar>
      </w:r>
      <w:r w:rsidR="00CA054A" w:rsidRPr="004B4DFB">
        <w:rPr>
          <w:rFonts w:ascii="Arial" w:hAnsi="Arial" w:cs="Arial"/>
          <w:sz w:val="20"/>
          <w:szCs w:val="20"/>
        </w:rPr>
        <w:instrText xml:space="preserve"> FORMTEXT </w:instrText>
      </w:r>
      <w:r w:rsidR="00CA054A" w:rsidRPr="004B4DFB">
        <w:rPr>
          <w:rFonts w:ascii="Arial" w:hAnsi="Arial" w:cs="Arial"/>
          <w:sz w:val="20"/>
          <w:szCs w:val="20"/>
        </w:rPr>
      </w:r>
      <w:r w:rsidR="00CA054A" w:rsidRPr="004B4DFB">
        <w:rPr>
          <w:rFonts w:ascii="Arial" w:hAnsi="Arial" w:cs="Arial"/>
          <w:sz w:val="20"/>
          <w:szCs w:val="20"/>
        </w:rPr>
        <w:fldChar w:fldCharType="separate"/>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t> </w:t>
      </w:r>
      <w:r w:rsidR="00CA054A" w:rsidRPr="004B4DFB">
        <w:rPr>
          <w:rFonts w:ascii="Arial" w:hAnsi="Arial" w:cs="Arial"/>
          <w:sz w:val="20"/>
          <w:szCs w:val="20"/>
        </w:rPr>
        <w:fldChar w:fldCharType="end"/>
      </w:r>
      <w:r w:rsidR="00CA054A" w:rsidRPr="004B4DFB">
        <w:rPr>
          <w:rFonts w:ascii="Arial" w:hAnsi="Arial" w:cs="Arial"/>
          <w:sz w:val="20"/>
          <w:szCs w:val="20"/>
        </w:rPr>
        <w:t xml:space="preserve"> </w:t>
      </w:r>
      <w:r w:rsidR="00B626C2" w:rsidRPr="004B4DFB">
        <w:rPr>
          <w:rFonts w:ascii="Arial" w:hAnsi="Arial" w:cs="Arial"/>
          <w:sz w:val="20"/>
          <w:szCs w:val="20"/>
        </w:rPr>
        <w:t>in naknadno še pisno</w:t>
      </w:r>
      <w:r w:rsidRPr="004B4DFB">
        <w:rPr>
          <w:rFonts w:ascii="Arial" w:hAnsi="Arial" w:cs="Arial"/>
          <w:sz w:val="20"/>
          <w:szCs w:val="20"/>
        </w:rPr>
        <w:t xml:space="preserve"> na elektronski naslov</w:t>
      </w:r>
      <w:r w:rsidR="00B626C2" w:rsidRPr="004B4DFB">
        <w:rPr>
          <w:rFonts w:ascii="Arial" w:hAnsi="Arial" w:cs="Arial"/>
          <w:sz w:val="20"/>
          <w:szCs w:val="20"/>
        </w:rPr>
        <w:t>.</w:t>
      </w:r>
      <w:r w:rsidR="00507948" w:rsidRPr="004B4DFB">
        <w:rPr>
          <w:rFonts w:ascii="Arial" w:hAnsi="Arial" w:cs="Arial"/>
          <w:sz w:val="20"/>
          <w:szCs w:val="20"/>
        </w:rPr>
        <w:t xml:space="preserve"> </w:t>
      </w:r>
      <w:r w:rsidR="006E6E4A" w:rsidRPr="004B4DFB">
        <w:rPr>
          <w:rFonts w:ascii="Arial" w:hAnsi="Arial" w:cs="Arial"/>
          <w:sz w:val="20"/>
          <w:szCs w:val="20"/>
        </w:rPr>
        <w:t>Obvezn</w:t>
      </w:r>
      <w:r w:rsidR="00FE698B" w:rsidRPr="004B4DFB">
        <w:rPr>
          <w:rFonts w:ascii="Arial" w:hAnsi="Arial" w:cs="Arial"/>
          <w:sz w:val="20"/>
          <w:szCs w:val="20"/>
        </w:rPr>
        <w:t>i</w:t>
      </w:r>
      <w:r w:rsidR="007529B2" w:rsidRPr="004B4DFB">
        <w:rPr>
          <w:rFonts w:ascii="Arial" w:hAnsi="Arial" w:cs="Arial"/>
          <w:sz w:val="20"/>
          <w:szCs w:val="20"/>
        </w:rPr>
        <w:t xml:space="preserve"> </w:t>
      </w:r>
      <w:r w:rsidR="006E6E4A" w:rsidRPr="004B4DFB">
        <w:rPr>
          <w:rFonts w:ascii="Arial" w:hAnsi="Arial" w:cs="Arial"/>
          <w:sz w:val="20"/>
          <w:szCs w:val="20"/>
        </w:rPr>
        <w:t>sesta</w:t>
      </w:r>
      <w:r w:rsidR="00FE698B" w:rsidRPr="004B4DFB">
        <w:rPr>
          <w:rFonts w:ascii="Arial" w:hAnsi="Arial" w:cs="Arial"/>
          <w:sz w:val="20"/>
          <w:szCs w:val="20"/>
        </w:rPr>
        <w:t>vini</w:t>
      </w:r>
      <w:r w:rsidR="006E6E4A" w:rsidRPr="004B4DFB">
        <w:rPr>
          <w:rFonts w:ascii="Arial" w:hAnsi="Arial" w:cs="Arial"/>
          <w:sz w:val="20"/>
          <w:szCs w:val="20"/>
        </w:rPr>
        <w:t xml:space="preserve"> naročila </w:t>
      </w:r>
      <w:r w:rsidR="007529B2" w:rsidRPr="004B4DFB">
        <w:rPr>
          <w:rFonts w:ascii="Arial" w:hAnsi="Arial" w:cs="Arial"/>
          <w:sz w:val="20"/>
          <w:szCs w:val="20"/>
        </w:rPr>
        <w:t>sta</w:t>
      </w:r>
      <w:r w:rsidR="006E6E4A" w:rsidRPr="004B4DFB">
        <w:rPr>
          <w:rFonts w:ascii="Arial" w:hAnsi="Arial" w:cs="Arial"/>
          <w:sz w:val="20"/>
          <w:szCs w:val="20"/>
        </w:rPr>
        <w:t xml:space="preserve">: </w:t>
      </w:r>
      <w:r w:rsidR="00507948" w:rsidRPr="004B4DFB">
        <w:rPr>
          <w:rFonts w:ascii="Arial" w:hAnsi="Arial" w:cs="Arial"/>
          <w:sz w:val="20"/>
          <w:szCs w:val="20"/>
        </w:rPr>
        <w:t>izpolnjen</w:t>
      </w:r>
      <w:r w:rsidR="00854BB3">
        <w:rPr>
          <w:rFonts w:ascii="Arial" w:hAnsi="Arial" w:cs="Arial"/>
          <w:sz w:val="20"/>
          <w:szCs w:val="20"/>
        </w:rPr>
        <w:t xml:space="preserve"> spletni obrazec</w:t>
      </w:r>
      <w:r w:rsidR="00507948" w:rsidRPr="004B4DFB">
        <w:rPr>
          <w:rFonts w:ascii="Arial" w:hAnsi="Arial" w:cs="Arial"/>
          <w:sz w:val="20"/>
          <w:szCs w:val="20"/>
        </w:rPr>
        <w:t xml:space="preserve"> </w:t>
      </w:r>
      <w:r w:rsidR="00854BB3">
        <w:rPr>
          <w:rFonts w:ascii="Arial" w:hAnsi="Arial" w:cs="Arial"/>
          <w:sz w:val="20"/>
          <w:szCs w:val="20"/>
        </w:rPr>
        <w:t>posameznega naročnika</w:t>
      </w:r>
      <w:r w:rsidR="00507948" w:rsidRPr="004B4DFB">
        <w:rPr>
          <w:rFonts w:ascii="Arial" w:hAnsi="Arial" w:cs="Arial"/>
          <w:sz w:val="20"/>
          <w:szCs w:val="20"/>
        </w:rPr>
        <w:t xml:space="preserve"> za naročilo storitev, iz katerega bodo razvidni vsi podatki za izvedbo naročila, in dokument za prevod</w:t>
      </w:r>
      <w:r w:rsidR="00CA054A" w:rsidRPr="004B4DFB">
        <w:rPr>
          <w:rFonts w:ascii="Arial" w:hAnsi="Arial" w:cs="Arial"/>
          <w:sz w:val="20"/>
          <w:szCs w:val="20"/>
        </w:rPr>
        <w:t xml:space="preserve"> oziroma </w:t>
      </w:r>
      <w:r w:rsidR="00507948" w:rsidRPr="004B4DFB">
        <w:rPr>
          <w:rFonts w:ascii="Arial" w:hAnsi="Arial" w:cs="Arial"/>
          <w:sz w:val="20"/>
          <w:szCs w:val="20"/>
        </w:rPr>
        <w:t xml:space="preserve">lekturo. </w:t>
      </w:r>
    </w:p>
    <w:p w14:paraId="0167E70B" w14:textId="77777777" w:rsidR="00B626C2" w:rsidRPr="004B4DFB" w:rsidRDefault="00B626C2" w:rsidP="00E54D86">
      <w:pPr>
        <w:pStyle w:val="Brezrazmikov"/>
        <w:jc w:val="both"/>
        <w:rPr>
          <w:rFonts w:ascii="Arial" w:hAnsi="Arial" w:cs="Arial"/>
          <w:sz w:val="20"/>
          <w:szCs w:val="20"/>
        </w:rPr>
      </w:pPr>
    </w:p>
    <w:p w14:paraId="3273209B" w14:textId="6083205E" w:rsidR="00B626C2" w:rsidRPr="004B4DFB" w:rsidRDefault="00B626C2" w:rsidP="00E54D86">
      <w:pPr>
        <w:pStyle w:val="Brezrazmikov"/>
        <w:jc w:val="both"/>
        <w:rPr>
          <w:rFonts w:ascii="Arial" w:hAnsi="Arial" w:cs="Arial"/>
          <w:sz w:val="20"/>
          <w:szCs w:val="20"/>
        </w:rPr>
      </w:pPr>
      <w:r w:rsidRPr="004B4DFB">
        <w:rPr>
          <w:rFonts w:ascii="Arial" w:hAnsi="Arial" w:cs="Arial"/>
          <w:sz w:val="20"/>
          <w:szCs w:val="20"/>
        </w:rPr>
        <w:t xml:space="preserve">Izvajalec mora o morebitni spremembi kontaktnih podatkov za naročanje storitev nemudoma </w:t>
      </w:r>
      <w:r w:rsidR="00C87AF2" w:rsidRPr="004B4DFB">
        <w:rPr>
          <w:rFonts w:ascii="Arial" w:hAnsi="Arial" w:cs="Arial"/>
          <w:sz w:val="20"/>
          <w:szCs w:val="20"/>
        </w:rPr>
        <w:t xml:space="preserve">pisno </w:t>
      </w:r>
      <w:r w:rsidRPr="004B4DFB">
        <w:rPr>
          <w:rFonts w:ascii="Arial" w:hAnsi="Arial" w:cs="Arial"/>
          <w:sz w:val="20"/>
          <w:szCs w:val="20"/>
        </w:rPr>
        <w:t>obvestiti</w:t>
      </w:r>
      <w:r w:rsidR="008D1450" w:rsidRPr="004B4DFB">
        <w:rPr>
          <w:rFonts w:ascii="Arial" w:hAnsi="Arial" w:cs="Arial"/>
          <w:sz w:val="20"/>
          <w:szCs w:val="20"/>
        </w:rPr>
        <w:t xml:space="preserve"> krovnega</w:t>
      </w:r>
      <w:r w:rsidRPr="004B4DFB">
        <w:rPr>
          <w:rFonts w:ascii="Arial" w:hAnsi="Arial" w:cs="Arial"/>
          <w:sz w:val="20"/>
          <w:szCs w:val="20"/>
        </w:rPr>
        <w:t xml:space="preserve"> naročnika.</w:t>
      </w:r>
    </w:p>
    <w:p w14:paraId="05B69B6D" w14:textId="77777777" w:rsidR="00B626C2" w:rsidRPr="004B4DFB" w:rsidRDefault="00B626C2" w:rsidP="00E54D86">
      <w:pPr>
        <w:pStyle w:val="Brezrazmikov"/>
        <w:jc w:val="both"/>
        <w:rPr>
          <w:rFonts w:ascii="Arial" w:hAnsi="Arial" w:cs="Arial"/>
          <w:sz w:val="20"/>
          <w:szCs w:val="20"/>
        </w:rPr>
      </w:pPr>
    </w:p>
    <w:p w14:paraId="7EDBCA64" w14:textId="30D7C0E1" w:rsidR="006850F9" w:rsidRPr="004B4DFB" w:rsidRDefault="00FB2BF7" w:rsidP="00E54D86">
      <w:pPr>
        <w:pStyle w:val="Brezrazmikov"/>
        <w:jc w:val="both"/>
        <w:rPr>
          <w:rFonts w:ascii="Arial" w:hAnsi="Arial" w:cs="Arial"/>
          <w:sz w:val="20"/>
          <w:szCs w:val="20"/>
        </w:rPr>
      </w:pPr>
      <w:r w:rsidRPr="004B4DFB">
        <w:rPr>
          <w:rFonts w:ascii="Arial" w:hAnsi="Arial" w:cs="Arial"/>
          <w:sz w:val="20"/>
          <w:szCs w:val="20"/>
        </w:rPr>
        <w:t xml:space="preserve">Izvajalec se zavezuje, da bo </w:t>
      </w:r>
      <w:r w:rsidR="00B626C2" w:rsidRPr="004B4DFB">
        <w:rPr>
          <w:rFonts w:ascii="Arial" w:hAnsi="Arial" w:cs="Arial"/>
          <w:sz w:val="20"/>
          <w:szCs w:val="20"/>
        </w:rPr>
        <w:t xml:space="preserve">na kontaktnem elektronskem naslovu in telefonski številki </w:t>
      </w:r>
      <w:r w:rsidRPr="004B4DFB">
        <w:rPr>
          <w:rFonts w:ascii="Arial" w:hAnsi="Arial" w:cs="Arial"/>
          <w:sz w:val="20"/>
          <w:szCs w:val="20"/>
        </w:rPr>
        <w:t xml:space="preserve">dosegljiv vsak delovni </w:t>
      </w:r>
      <w:r w:rsidR="00810856" w:rsidRPr="004B4DFB">
        <w:rPr>
          <w:rFonts w:ascii="Arial" w:hAnsi="Arial" w:cs="Arial"/>
          <w:sz w:val="20"/>
          <w:szCs w:val="20"/>
        </w:rPr>
        <w:t>dan od 8.00 do 16</w:t>
      </w:r>
      <w:r w:rsidRPr="004B4DFB">
        <w:rPr>
          <w:rFonts w:ascii="Arial" w:hAnsi="Arial" w:cs="Arial"/>
          <w:sz w:val="20"/>
          <w:szCs w:val="20"/>
        </w:rPr>
        <w:t xml:space="preserve">.00 in bo pisno </w:t>
      </w:r>
      <w:r w:rsidR="00E26BE1" w:rsidRPr="004B4DFB">
        <w:rPr>
          <w:rFonts w:ascii="Arial" w:hAnsi="Arial" w:cs="Arial"/>
          <w:sz w:val="20"/>
          <w:szCs w:val="20"/>
        </w:rPr>
        <w:t xml:space="preserve">potrdil prejem </w:t>
      </w:r>
      <w:r w:rsidR="006850F9" w:rsidRPr="004B4DFB">
        <w:rPr>
          <w:rFonts w:ascii="Arial" w:hAnsi="Arial" w:cs="Arial"/>
          <w:sz w:val="20"/>
          <w:szCs w:val="20"/>
        </w:rPr>
        <w:t xml:space="preserve">posameznega </w:t>
      </w:r>
      <w:r w:rsidR="00E26BE1" w:rsidRPr="004B4DFB">
        <w:rPr>
          <w:rFonts w:ascii="Arial" w:hAnsi="Arial" w:cs="Arial"/>
          <w:sz w:val="20"/>
          <w:szCs w:val="20"/>
        </w:rPr>
        <w:t xml:space="preserve">naročila, </w:t>
      </w:r>
      <w:r w:rsidR="006850F9" w:rsidRPr="004B4DFB">
        <w:rPr>
          <w:rFonts w:ascii="Arial" w:hAnsi="Arial" w:cs="Arial"/>
          <w:sz w:val="20"/>
          <w:szCs w:val="20"/>
        </w:rPr>
        <w:t xml:space="preserve">in sicer </w:t>
      </w:r>
      <w:r w:rsidR="00707DFC" w:rsidRPr="004B4DFB">
        <w:rPr>
          <w:rFonts w:ascii="Arial" w:hAnsi="Arial" w:cs="Arial"/>
          <w:sz w:val="20"/>
          <w:szCs w:val="20"/>
          <w:lang w:eastAsia="sl-SI"/>
        </w:rPr>
        <w:t>naj</w:t>
      </w:r>
      <w:r w:rsidR="00CC32AB" w:rsidRPr="004B4DFB">
        <w:rPr>
          <w:rFonts w:ascii="Arial" w:hAnsi="Arial" w:cs="Arial"/>
          <w:sz w:val="20"/>
          <w:szCs w:val="20"/>
          <w:lang w:eastAsia="sl-SI"/>
        </w:rPr>
        <w:t>pozneje</w:t>
      </w:r>
      <w:r w:rsidR="00E80A45" w:rsidRPr="004B4DFB">
        <w:rPr>
          <w:rFonts w:ascii="Arial" w:hAnsi="Arial" w:cs="Arial"/>
          <w:sz w:val="20"/>
          <w:szCs w:val="20"/>
          <w:lang w:eastAsia="sl-SI"/>
        </w:rPr>
        <w:t xml:space="preserve"> 15 minut po </w:t>
      </w:r>
      <w:r w:rsidR="006850F9" w:rsidRPr="004B4DFB">
        <w:rPr>
          <w:rFonts w:ascii="Arial" w:hAnsi="Arial" w:cs="Arial"/>
          <w:sz w:val="20"/>
          <w:szCs w:val="20"/>
          <w:lang w:eastAsia="sl-SI"/>
        </w:rPr>
        <w:t>prejemu naročila</w:t>
      </w:r>
      <w:r w:rsidR="009802DF" w:rsidRPr="004B4DFB">
        <w:rPr>
          <w:rFonts w:ascii="Arial" w:hAnsi="Arial" w:cs="Arial"/>
          <w:sz w:val="20"/>
          <w:szCs w:val="20"/>
          <w:lang w:eastAsia="sl-SI"/>
        </w:rPr>
        <w:t>, prejem nujnega</w:t>
      </w:r>
      <w:r w:rsidR="00E532C4" w:rsidRPr="004B4DFB">
        <w:rPr>
          <w:rFonts w:ascii="Arial" w:hAnsi="Arial" w:cs="Arial"/>
          <w:sz w:val="20"/>
          <w:szCs w:val="20"/>
          <w:lang w:eastAsia="sl-SI"/>
        </w:rPr>
        <w:t xml:space="preserve"> naročil</w:t>
      </w:r>
      <w:r w:rsidR="009802DF" w:rsidRPr="004B4DFB">
        <w:rPr>
          <w:rFonts w:ascii="Arial" w:hAnsi="Arial" w:cs="Arial"/>
          <w:sz w:val="20"/>
          <w:szCs w:val="20"/>
          <w:lang w:eastAsia="sl-SI"/>
        </w:rPr>
        <w:t>a</w:t>
      </w:r>
      <w:r w:rsidR="00E532C4" w:rsidRPr="004B4DFB">
        <w:rPr>
          <w:rFonts w:ascii="Arial" w:hAnsi="Arial" w:cs="Arial"/>
          <w:sz w:val="20"/>
          <w:szCs w:val="20"/>
          <w:lang w:eastAsia="sl-SI"/>
        </w:rPr>
        <w:t xml:space="preserve"> pa takoj po prejemu naročila</w:t>
      </w:r>
      <w:r w:rsidR="006850F9" w:rsidRPr="004B4DFB">
        <w:rPr>
          <w:rFonts w:ascii="Arial" w:hAnsi="Arial" w:cs="Arial"/>
          <w:sz w:val="20"/>
          <w:szCs w:val="20"/>
          <w:lang w:eastAsia="sl-SI"/>
        </w:rPr>
        <w:t>.</w:t>
      </w:r>
    </w:p>
    <w:p w14:paraId="44B5B22B" w14:textId="77777777" w:rsidR="006850F9" w:rsidRPr="004B4DFB" w:rsidRDefault="006850F9" w:rsidP="00E54D86">
      <w:pPr>
        <w:pStyle w:val="Brezrazmikov"/>
        <w:jc w:val="both"/>
        <w:rPr>
          <w:rFonts w:ascii="Arial" w:hAnsi="Arial" w:cs="Arial"/>
          <w:sz w:val="20"/>
          <w:szCs w:val="20"/>
          <w:lang w:eastAsia="sl-SI"/>
        </w:rPr>
      </w:pPr>
    </w:p>
    <w:p w14:paraId="02EA3D41" w14:textId="50400509" w:rsidR="00FB2BF7" w:rsidRPr="004B4DFB" w:rsidRDefault="00165A9E" w:rsidP="00E54D86">
      <w:pPr>
        <w:pStyle w:val="Brezrazmikov"/>
        <w:jc w:val="both"/>
        <w:rPr>
          <w:rFonts w:ascii="Arial" w:hAnsi="Arial" w:cs="Arial"/>
          <w:sz w:val="20"/>
          <w:szCs w:val="20"/>
          <w:lang w:eastAsia="sl-SI"/>
        </w:rPr>
      </w:pPr>
      <w:r w:rsidRPr="004B4DFB">
        <w:rPr>
          <w:rFonts w:ascii="Arial" w:hAnsi="Arial" w:cs="Arial"/>
          <w:sz w:val="20"/>
          <w:szCs w:val="20"/>
          <w:lang w:eastAsia="sl-SI"/>
        </w:rPr>
        <w:t>Izvajalec mora biti za nujna naročila ob</w:t>
      </w:r>
      <w:r w:rsidR="00947F0D" w:rsidRPr="004B4DFB">
        <w:rPr>
          <w:rFonts w:ascii="Arial" w:hAnsi="Arial" w:cs="Arial"/>
          <w:sz w:val="20"/>
          <w:szCs w:val="20"/>
          <w:lang w:eastAsia="sl-SI"/>
        </w:rPr>
        <w:t xml:space="preserve"> </w:t>
      </w:r>
      <w:r w:rsidRPr="004B4DFB">
        <w:rPr>
          <w:rFonts w:ascii="Arial" w:hAnsi="Arial" w:cs="Arial"/>
          <w:sz w:val="20"/>
          <w:szCs w:val="20"/>
          <w:lang w:eastAsia="sl-SI"/>
        </w:rPr>
        <w:t xml:space="preserve">predhodnem dogovoru </w:t>
      </w:r>
      <w:r w:rsidR="006E6E4A" w:rsidRPr="004B4DFB">
        <w:rPr>
          <w:rFonts w:ascii="Arial" w:hAnsi="Arial" w:cs="Arial"/>
          <w:sz w:val="20"/>
          <w:szCs w:val="20"/>
          <w:lang w:eastAsia="sl-SI"/>
        </w:rPr>
        <w:t xml:space="preserve">s </w:t>
      </w:r>
      <w:r w:rsidR="008D1450" w:rsidRPr="004B4DFB">
        <w:rPr>
          <w:rFonts w:ascii="Arial" w:hAnsi="Arial" w:cs="Arial"/>
          <w:sz w:val="20"/>
          <w:szCs w:val="20"/>
          <w:lang w:eastAsia="sl-SI"/>
        </w:rPr>
        <w:t>krovnim</w:t>
      </w:r>
      <w:r w:rsidR="00507948" w:rsidRPr="004B4DFB">
        <w:rPr>
          <w:rFonts w:ascii="Arial" w:hAnsi="Arial" w:cs="Arial"/>
          <w:sz w:val="20"/>
          <w:szCs w:val="20"/>
          <w:lang w:eastAsia="sl-SI"/>
        </w:rPr>
        <w:t xml:space="preserve"> naročnikom </w:t>
      </w:r>
      <w:r w:rsidR="00FB2BF7" w:rsidRPr="004B4DFB">
        <w:rPr>
          <w:rFonts w:ascii="Arial" w:hAnsi="Arial" w:cs="Arial"/>
          <w:sz w:val="20"/>
          <w:szCs w:val="20"/>
          <w:lang w:eastAsia="sl-SI"/>
        </w:rPr>
        <w:t xml:space="preserve">dosegljiv </w:t>
      </w:r>
      <w:r w:rsidR="00507948" w:rsidRPr="004B4DFB">
        <w:rPr>
          <w:rFonts w:ascii="Arial" w:hAnsi="Arial" w:cs="Arial"/>
          <w:sz w:val="20"/>
          <w:szCs w:val="20"/>
          <w:lang w:eastAsia="sl-SI"/>
        </w:rPr>
        <w:t>na kontaktni</w:t>
      </w:r>
      <w:r w:rsidR="00CC32AB" w:rsidRPr="004B4DFB">
        <w:rPr>
          <w:rFonts w:ascii="Arial" w:hAnsi="Arial" w:cs="Arial"/>
          <w:sz w:val="20"/>
          <w:szCs w:val="20"/>
          <w:lang w:eastAsia="sl-SI"/>
        </w:rPr>
        <w:t xml:space="preserve"> </w:t>
      </w:r>
      <w:r w:rsidR="00FB2BF7" w:rsidRPr="004B4DFB">
        <w:rPr>
          <w:rFonts w:ascii="Arial" w:hAnsi="Arial" w:cs="Arial"/>
          <w:sz w:val="20"/>
          <w:szCs w:val="20"/>
          <w:lang w:eastAsia="sl-SI"/>
        </w:rPr>
        <w:t>telefon</w:t>
      </w:r>
      <w:r w:rsidR="00507948" w:rsidRPr="004B4DFB">
        <w:rPr>
          <w:rFonts w:ascii="Arial" w:hAnsi="Arial" w:cs="Arial"/>
          <w:sz w:val="20"/>
          <w:szCs w:val="20"/>
          <w:lang w:eastAsia="sl-SI"/>
        </w:rPr>
        <w:t>ski številki</w:t>
      </w:r>
      <w:r w:rsidR="00FB2BF7" w:rsidRPr="004B4DFB">
        <w:rPr>
          <w:rFonts w:ascii="Arial" w:hAnsi="Arial" w:cs="Arial"/>
          <w:sz w:val="20"/>
          <w:szCs w:val="20"/>
          <w:lang w:eastAsia="sl-SI"/>
        </w:rPr>
        <w:t xml:space="preserve"> tudi </w:t>
      </w:r>
      <w:r w:rsidR="00CC32AB" w:rsidRPr="004B4DFB">
        <w:rPr>
          <w:rFonts w:ascii="Arial" w:hAnsi="Arial" w:cs="Arial"/>
          <w:sz w:val="20"/>
          <w:szCs w:val="20"/>
          <w:lang w:eastAsia="sl-SI"/>
        </w:rPr>
        <w:t xml:space="preserve">ob delavnikih </w:t>
      </w:r>
      <w:r w:rsidR="00810856" w:rsidRPr="004B4DFB">
        <w:rPr>
          <w:rFonts w:ascii="Arial" w:hAnsi="Arial" w:cs="Arial"/>
          <w:sz w:val="20"/>
          <w:szCs w:val="20"/>
          <w:lang w:eastAsia="sl-SI"/>
        </w:rPr>
        <w:t>po 16</w:t>
      </w:r>
      <w:r w:rsidR="00947F0D" w:rsidRPr="004B4DFB">
        <w:rPr>
          <w:rFonts w:ascii="Arial" w:hAnsi="Arial" w:cs="Arial"/>
          <w:sz w:val="20"/>
          <w:szCs w:val="20"/>
          <w:lang w:eastAsia="sl-SI"/>
        </w:rPr>
        <w:t>.</w:t>
      </w:r>
      <w:r w:rsidR="00507948" w:rsidRPr="004B4DFB">
        <w:rPr>
          <w:rFonts w:ascii="Arial" w:hAnsi="Arial" w:cs="Arial"/>
          <w:sz w:val="20"/>
          <w:szCs w:val="20"/>
          <w:lang w:eastAsia="sl-SI"/>
        </w:rPr>
        <w:t>00</w:t>
      </w:r>
      <w:r w:rsidR="00FB2BF7" w:rsidRPr="004B4DFB">
        <w:rPr>
          <w:rFonts w:ascii="Arial" w:hAnsi="Arial" w:cs="Arial"/>
          <w:sz w:val="20"/>
          <w:szCs w:val="20"/>
          <w:lang w:eastAsia="sl-SI"/>
        </w:rPr>
        <w:t>, ob konc</w:t>
      </w:r>
      <w:r w:rsidR="00CC32AB" w:rsidRPr="004B4DFB">
        <w:rPr>
          <w:rFonts w:ascii="Arial" w:hAnsi="Arial" w:cs="Arial"/>
          <w:sz w:val="20"/>
          <w:szCs w:val="20"/>
          <w:lang w:eastAsia="sl-SI"/>
        </w:rPr>
        <w:t>ih</w:t>
      </w:r>
      <w:r w:rsidR="00FB2BF7" w:rsidRPr="004B4DFB">
        <w:rPr>
          <w:rFonts w:ascii="Arial" w:hAnsi="Arial" w:cs="Arial"/>
          <w:sz w:val="20"/>
          <w:szCs w:val="20"/>
          <w:lang w:eastAsia="sl-SI"/>
        </w:rPr>
        <w:t xml:space="preserve"> tedna</w:t>
      </w:r>
      <w:r w:rsidR="00CC32AB" w:rsidRPr="004B4DFB">
        <w:rPr>
          <w:rFonts w:ascii="Arial" w:hAnsi="Arial" w:cs="Arial"/>
          <w:sz w:val="20"/>
          <w:szCs w:val="20"/>
          <w:lang w:eastAsia="sl-SI"/>
        </w:rPr>
        <w:t xml:space="preserve"> in</w:t>
      </w:r>
      <w:r w:rsidR="00FB2BF7" w:rsidRPr="004B4DFB">
        <w:rPr>
          <w:rFonts w:ascii="Arial" w:hAnsi="Arial" w:cs="Arial"/>
          <w:sz w:val="20"/>
          <w:szCs w:val="20"/>
          <w:lang w:eastAsia="sl-SI"/>
        </w:rPr>
        <w:t xml:space="preserve"> </w:t>
      </w:r>
      <w:r w:rsidR="00CC32AB" w:rsidRPr="004B4DFB">
        <w:rPr>
          <w:rFonts w:ascii="Arial" w:hAnsi="Arial" w:cs="Arial"/>
          <w:sz w:val="20"/>
          <w:szCs w:val="20"/>
          <w:lang w:eastAsia="sl-SI"/>
        </w:rPr>
        <w:t>na</w:t>
      </w:r>
      <w:r w:rsidR="00FB2BF7" w:rsidRPr="004B4DFB">
        <w:rPr>
          <w:rFonts w:ascii="Arial" w:hAnsi="Arial" w:cs="Arial"/>
          <w:sz w:val="20"/>
          <w:szCs w:val="20"/>
          <w:lang w:eastAsia="sl-SI"/>
        </w:rPr>
        <w:t xml:space="preserve"> prazni</w:t>
      </w:r>
      <w:r w:rsidR="00CC32AB" w:rsidRPr="004B4DFB">
        <w:rPr>
          <w:rFonts w:ascii="Arial" w:hAnsi="Arial" w:cs="Arial"/>
          <w:sz w:val="20"/>
          <w:szCs w:val="20"/>
          <w:lang w:eastAsia="sl-SI"/>
        </w:rPr>
        <w:t>čne</w:t>
      </w:r>
      <w:r w:rsidR="00FB2BF7" w:rsidRPr="004B4DFB">
        <w:rPr>
          <w:rFonts w:ascii="Arial" w:hAnsi="Arial" w:cs="Arial"/>
          <w:sz w:val="20"/>
          <w:szCs w:val="20"/>
          <w:lang w:eastAsia="sl-SI"/>
        </w:rPr>
        <w:t xml:space="preserve"> oziroma dela prost</w:t>
      </w:r>
      <w:r w:rsidR="00CC32AB" w:rsidRPr="004B4DFB">
        <w:rPr>
          <w:rFonts w:ascii="Arial" w:hAnsi="Arial" w:cs="Arial"/>
          <w:sz w:val="20"/>
          <w:szCs w:val="20"/>
          <w:lang w:eastAsia="sl-SI"/>
        </w:rPr>
        <w:t>e</w:t>
      </w:r>
      <w:r w:rsidR="00FB2BF7" w:rsidRPr="004B4DFB">
        <w:rPr>
          <w:rFonts w:ascii="Arial" w:hAnsi="Arial" w:cs="Arial"/>
          <w:sz w:val="20"/>
          <w:szCs w:val="20"/>
          <w:lang w:eastAsia="sl-SI"/>
        </w:rPr>
        <w:t xml:space="preserve"> d</w:t>
      </w:r>
      <w:r w:rsidR="00CC32AB" w:rsidRPr="004B4DFB">
        <w:rPr>
          <w:rFonts w:ascii="Arial" w:hAnsi="Arial" w:cs="Arial"/>
          <w:sz w:val="20"/>
          <w:szCs w:val="20"/>
          <w:lang w:eastAsia="sl-SI"/>
        </w:rPr>
        <w:t>neve</w:t>
      </w:r>
      <w:r w:rsidR="00507948" w:rsidRPr="004B4DFB">
        <w:rPr>
          <w:rFonts w:ascii="Arial" w:hAnsi="Arial" w:cs="Arial"/>
          <w:sz w:val="20"/>
          <w:szCs w:val="20"/>
          <w:lang w:eastAsia="sl-SI"/>
        </w:rPr>
        <w:t>.</w:t>
      </w:r>
    </w:p>
    <w:p w14:paraId="682A0DAD" w14:textId="77777777" w:rsidR="00C77C07" w:rsidRPr="004B4DFB" w:rsidRDefault="00C77C07" w:rsidP="00E54D86">
      <w:pPr>
        <w:pStyle w:val="Brezrazmikov"/>
        <w:jc w:val="both"/>
        <w:rPr>
          <w:rFonts w:ascii="Arial" w:hAnsi="Arial" w:cs="Arial"/>
          <w:sz w:val="20"/>
          <w:szCs w:val="20"/>
          <w:lang w:eastAsia="sl-SI"/>
        </w:rPr>
      </w:pPr>
    </w:p>
    <w:p w14:paraId="305B914C" w14:textId="64BD0F22" w:rsidR="00C77C07" w:rsidRPr="004B4DFB" w:rsidRDefault="00C77C07" w:rsidP="00E54D86">
      <w:pPr>
        <w:pStyle w:val="Brezrazmikov"/>
        <w:jc w:val="both"/>
        <w:rPr>
          <w:rFonts w:ascii="Arial" w:hAnsi="Arial" w:cs="Arial"/>
          <w:sz w:val="20"/>
          <w:szCs w:val="20"/>
          <w:lang w:eastAsia="sl-SI"/>
        </w:rPr>
      </w:pPr>
      <w:r w:rsidRPr="004B4DFB">
        <w:rPr>
          <w:rFonts w:ascii="Arial" w:hAnsi="Arial" w:cs="Arial"/>
          <w:sz w:val="20"/>
          <w:szCs w:val="20"/>
          <w:lang w:eastAsia="sl-SI"/>
        </w:rPr>
        <w:t xml:space="preserve">Če izvajalec </w:t>
      </w:r>
      <w:r w:rsidR="006E55C7" w:rsidRPr="004B4DFB">
        <w:rPr>
          <w:rFonts w:ascii="Arial" w:hAnsi="Arial" w:cs="Arial"/>
          <w:sz w:val="20"/>
          <w:szCs w:val="20"/>
          <w:lang w:eastAsia="sl-SI"/>
        </w:rPr>
        <w:t xml:space="preserve">prejema </w:t>
      </w:r>
      <w:r w:rsidRPr="004B4DFB">
        <w:rPr>
          <w:rFonts w:ascii="Arial" w:hAnsi="Arial" w:cs="Arial"/>
          <w:sz w:val="20"/>
          <w:szCs w:val="20"/>
          <w:lang w:eastAsia="sl-SI"/>
        </w:rPr>
        <w:t>naročila ne bo potrdil v zgoraj navedenem roku</w:t>
      </w:r>
      <w:r w:rsidR="006E55C7" w:rsidRPr="004B4DFB">
        <w:rPr>
          <w:rFonts w:ascii="Arial" w:hAnsi="Arial" w:cs="Arial"/>
          <w:sz w:val="20"/>
          <w:szCs w:val="20"/>
          <w:lang w:eastAsia="sl-SI"/>
        </w:rPr>
        <w:t>, bo</w:t>
      </w:r>
      <w:r w:rsidR="008D1450" w:rsidRPr="004B4DFB">
        <w:rPr>
          <w:rFonts w:ascii="Arial" w:hAnsi="Arial" w:cs="Arial"/>
          <w:sz w:val="20"/>
          <w:szCs w:val="20"/>
          <w:lang w:eastAsia="sl-SI"/>
        </w:rPr>
        <w:t xml:space="preserve"> krovni </w:t>
      </w:r>
      <w:r w:rsidR="006E55C7" w:rsidRPr="004B4DFB">
        <w:rPr>
          <w:rFonts w:ascii="Arial" w:hAnsi="Arial" w:cs="Arial"/>
          <w:sz w:val="20"/>
          <w:szCs w:val="20"/>
          <w:lang w:eastAsia="sl-SI"/>
        </w:rPr>
        <w:t>naročnik naročilo poslal naslednjemu na seznamu izvajalcev.</w:t>
      </w:r>
    </w:p>
    <w:p w14:paraId="10D5FC12" w14:textId="77777777" w:rsidR="006E55C7" w:rsidRPr="004B4DFB" w:rsidRDefault="006E55C7" w:rsidP="00E54D86">
      <w:pPr>
        <w:pStyle w:val="Brezrazmikov"/>
        <w:jc w:val="both"/>
        <w:rPr>
          <w:rFonts w:ascii="Arial" w:hAnsi="Arial" w:cs="Arial"/>
          <w:sz w:val="20"/>
          <w:szCs w:val="20"/>
          <w:lang w:eastAsia="sl-SI"/>
        </w:rPr>
      </w:pPr>
    </w:p>
    <w:p w14:paraId="7C33F54F" w14:textId="43FA8795" w:rsidR="006E55C7" w:rsidRPr="004B4DFB" w:rsidRDefault="006E55C7" w:rsidP="00853C8F">
      <w:pPr>
        <w:pStyle w:val="Brezrazmikov"/>
        <w:jc w:val="both"/>
        <w:rPr>
          <w:rFonts w:ascii="Arial" w:hAnsi="Arial" w:cs="Arial"/>
          <w:sz w:val="20"/>
          <w:szCs w:val="20"/>
          <w:lang w:eastAsia="sl-SI"/>
        </w:rPr>
      </w:pPr>
      <w:r w:rsidRPr="004B4DFB">
        <w:rPr>
          <w:rFonts w:ascii="Arial" w:hAnsi="Arial" w:cs="Arial"/>
          <w:sz w:val="20"/>
          <w:szCs w:val="20"/>
          <w:lang w:eastAsia="sl-SI"/>
        </w:rPr>
        <w:t xml:space="preserve">Če izvajalec trikrat v obdobju treh mesecev ne bo potrdil naročila v zgoraj navedenem roku, ga bo </w:t>
      </w:r>
      <w:r w:rsidR="008D1450" w:rsidRPr="004B4DFB">
        <w:rPr>
          <w:rFonts w:ascii="Arial" w:hAnsi="Arial" w:cs="Arial"/>
          <w:sz w:val="20"/>
          <w:szCs w:val="20"/>
          <w:lang w:eastAsia="sl-SI"/>
        </w:rPr>
        <w:t xml:space="preserve">krovni </w:t>
      </w:r>
      <w:r w:rsidRPr="004B4DFB">
        <w:rPr>
          <w:rFonts w:ascii="Arial" w:hAnsi="Arial" w:cs="Arial"/>
          <w:sz w:val="20"/>
          <w:szCs w:val="20"/>
          <w:lang w:eastAsia="sl-SI"/>
        </w:rPr>
        <w:t>naročnik uvrstil na konec seznama izvajalcev.</w:t>
      </w:r>
    </w:p>
    <w:p w14:paraId="646A4840" w14:textId="77777777" w:rsidR="00211A07" w:rsidRPr="004B4DFB" w:rsidRDefault="00211A07" w:rsidP="006E6E4A">
      <w:pPr>
        <w:pStyle w:val="Brezrazmikov"/>
        <w:jc w:val="both"/>
        <w:rPr>
          <w:rFonts w:ascii="Arial" w:hAnsi="Arial" w:cs="Arial"/>
          <w:sz w:val="20"/>
          <w:szCs w:val="20"/>
          <w:lang w:eastAsia="sl-SI"/>
        </w:rPr>
      </w:pPr>
    </w:p>
    <w:p w14:paraId="5C62B436" w14:textId="77777777" w:rsidR="00211A07" w:rsidRPr="004B4DFB" w:rsidRDefault="00211A07" w:rsidP="006E6E4A">
      <w:pPr>
        <w:pStyle w:val="Brezrazmikov"/>
        <w:jc w:val="both"/>
        <w:rPr>
          <w:rFonts w:ascii="Arial" w:hAnsi="Arial" w:cs="Arial"/>
          <w:sz w:val="20"/>
          <w:szCs w:val="20"/>
          <w:lang w:eastAsia="sl-SI"/>
        </w:rPr>
      </w:pPr>
    </w:p>
    <w:p w14:paraId="359A0974" w14:textId="264AA1AF" w:rsidR="006E55C7" w:rsidRPr="004B4DFB" w:rsidRDefault="006E55C7" w:rsidP="006E6E4A">
      <w:pPr>
        <w:pStyle w:val="Brezrazmikov"/>
        <w:jc w:val="center"/>
        <w:rPr>
          <w:rFonts w:ascii="Arial" w:hAnsi="Arial" w:cs="Arial"/>
          <w:b/>
          <w:sz w:val="20"/>
          <w:szCs w:val="20"/>
          <w:lang w:eastAsia="sl-SI"/>
        </w:rPr>
      </w:pPr>
      <w:r w:rsidRPr="004B4DFB">
        <w:rPr>
          <w:rFonts w:ascii="Arial" w:hAnsi="Arial" w:cs="Arial"/>
          <w:b/>
          <w:sz w:val="20"/>
          <w:szCs w:val="20"/>
          <w:lang w:eastAsia="sl-SI"/>
        </w:rPr>
        <w:t>Sprejem oziroma zavrnitev naročila</w:t>
      </w:r>
    </w:p>
    <w:p w14:paraId="71696554" w14:textId="52F64EB6" w:rsidR="006E55C7" w:rsidRPr="004B4DFB" w:rsidRDefault="00AE7015" w:rsidP="006E6E4A">
      <w:pPr>
        <w:pStyle w:val="Brezrazmikov"/>
        <w:numPr>
          <w:ilvl w:val="0"/>
          <w:numId w:val="1"/>
        </w:numPr>
        <w:jc w:val="center"/>
        <w:rPr>
          <w:rFonts w:ascii="Arial" w:hAnsi="Arial" w:cs="Arial"/>
          <w:sz w:val="20"/>
        </w:rPr>
      </w:pPr>
      <w:r w:rsidRPr="004B4DFB">
        <w:rPr>
          <w:rFonts w:ascii="Arial" w:hAnsi="Arial" w:cs="Arial"/>
          <w:sz w:val="20"/>
        </w:rPr>
        <w:t>člen</w:t>
      </w:r>
    </w:p>
    <w:p w14:paraId="337B3FD7" w14:textId="77777777" w:rsidR="00AE7015" w:rsidRPr="004B4DFB" w:rsidRDefault="00AE7015" w:rsidP="006E6E4A">
      <w:pPr>
        <w:pStyle w:val="Brezrazmikov"/>
        <w:jc w:val="both"/>
        <w:rPr>
          <w:rFonts w:ascii="Arial" w:hAnsi="Arial" w:cs="Arial"/>
          <w:sz w:val="20"/>
          <w:szCs w:val="20"/>
          <w:lang w:eastAsia="sl-SI"/>
        </w:rPr>
      </w:pPr>
    </w:p>
    <w:p w14:paraId="39ED6395" w14:textId="7D303F1C" w:rsidR="006850F9" w:rsidRPr="004B4DFB" w:rsidRDefault="00145EED" w:rsidP="006E6E4A">
      <w:pPr>
        <w:pStyle w:val="Brezrazmikov"/>
        <w:jc w:val="both"/>
        <w:rPr>
          <w:rFonts w:ascii="Arial" w:hAnsi="Arial" w:cs="Arial"/>
          <w:sz w:val="20"/>
          <w:szCs w:val="20"/>
          <w:lang w:eastAsia="sl-SI"/>
        </w:rPr>
      </w:pPr>
      <w:r w:rsidRPr="004B4DFB">
        <w:rPr>
          <w:rFonts w:ascii="Arial" w:hAnsi="Arial" w:cs="Arial"/>
          <w:sz w:val="20"/>
          <w:szCs w:val="20"/>
          <w:lang w:eastAsia="sl-SI"/>
        </w:rPr>
        <w:t xml:space="preserve">Izvajalec se zavezuje, da bo </w:t>
      </w:r>
      <w:r w:rsidR="006850F9" w:rsidRPr="004B4DFB">
        <w:rPr>
          <w:rFonts w:ascii="Arial" w:hAnsi="Arial" w:cs="Arial"/>
          <w:sz w:val="20"/>
          <w:szCs w:val="20"/>
          <w:lang w:eastAsia="sl-SI"/>
        </w:rPr>
        <w:t>najpozneje 15</w:t>
      </w:r>
      <w:r w:rsidR="005F3A2C" w:rsidRPr="004B4DFB">
        <w:rPr>
          <w:rFonts w:ascii="Arial" w:hAnsi="Arial" w:cs="Arial"/>
          <w:sz w:val="20"/>
          <w:szCs w:val="20"/>
          <w:lang w:eastAsia="sl-SI"/>
        </w:rPr>
        <w:t xml:space="preserve"> minut po pisni potrditvi prejema naročila </w:t>
      </w:r>
      <w:r w:rsidR="008D1450" w:rsidRPr="004B4DFB">
        <w:rPr>
          <w:rFonts w:ascii="Arial" w:hAnsi="Arial" w:cs="Arial"/>
          <w:sz w:val="20"/>
          <w:szCs w:val="20"/>
          <w:lang w:eastAsia="sl-SI"/>
        </w:rPr>
        <w:t xml:space="preserve">krovnemu </w:t>
      </w:r>
      <w:r w:rsidR="005F3A2C" w:rsidRPr="004B4DFB">
        <w:rPr>
          <w:rFonts w:ascii="Arial" w:hAnsi="Arial" w:cs="Arial"/>
          <w:sz w:val="20"/>
          <w:szCs w:val="20"/>
          <w:lang w:eastAsia="sl-SI"/>
        </w:rPr>
        <w:t>naročniku pisno sporočil, ali naročilo sprejema ali ga zavrača.</w:t>
      </w:r>
      <w:r w:rsidR="00C87AF2" w:rsidRPr="004B4DFB">
        <w:rPr>
          <w:rFonts w:ascii="Arial" w:hAnsi="Arial" w:cs="Arial"/>
          <w:sz w:val="20"/>
          <w:szCs w:val="20"/>
          <w:lang w:eastAsia="sl-SI"/>
        </w:rPr>
        <w:t xml:space="preserve"> </w:t>
      </w:r>
    </w:p>
    <w:p w14:paraId="4A187027" w14:textId="77777777" w:rsidR="006850F9" w:rsidRPr="004B4DFB" w:rsidRDefault="006850F9" w:rsidP="006E6E4A">
      <w:pPr>
        <w:pStyle w:val="Brezrazmikov"/>
        <w:jc w:val="both"/>
        <w:rPr>
          <w:rFonts w:ascii="Arial" w:hAnsi="Arial" w:cs="Arial"/>
          <w:sz w:val="20"/>
          <w:szCs w:val="20"/>
          <w:lang w:eastAsia="sl-SI"/>
        </w:rPr>
      </w:pPr>
    </w:p>
    <w:p w14:paraId="7EE19104" w14:textId="66564AA0" w:rsidR="00C87AF2" w:rsidRPr="004B4DFB" w:rsidRDefault="006850F9" w:rsidP="006E6E4A">
      <w:pPr>
        <w:pStyle w:val="Brezrazmikov"/>
        <w:jc w:val="both"/>
        <w:rPr>
          <w:rFonts w:ascii="Arial" w:hAnsi="Arial" w:cs="Arial"/>
          <w:sz w:val="20"/>
          <w:szCs w:val="20"/>
          <w:lang w:eastAsia="sl-SI"/>
        </w:rPr>
      </w:pPr>
      <w:r w:rsidRPr="004B4DFB">
        <w:rPr>
          <w:rFonts w:ascii="Arial" w:hAnsi="Arial" w:cs="Arial"/>
          <w:sz w:val="20"/>
          <w:szCs w:val="20"/>
          <w:lang w:eastAsia="sl-SI"/>
        </w:rPr>
        <w:t>Za nujna naročila se zavezuje</w:t>
      </w:r>
      <w:r w:rsidR="008D1450" w:rsidRPr="004B4DFB">
        <w:rPr>
          <w:rFonts w:ascii="Arial" w:hAnsi="Arial" w:cs="Arial"/>
          <w:sz w:val="20"/>
          <w:szCs w:val="20"/>
          <w:lang w:eastAsia="sl-SI"/>
        </w:rPr>
        <w:t xml:space="preserve"> krovnemu </w:t>
      </w:r>
      <w:r w:rsidRPr="004B4DFB">
        <w:rPr>
          <w:rFonts w:ascii="Arial" w:hAnsi="Arial" w:cs="Arial"/>
          <w:sz w:val="20"/>
          <w:szCs w:val="20"/>
          <w:lang w:eastAsia="sl-SI"/>
        </w:rPr>
        <w:t xml:space="preserve">naročniku odločitev o sprejemu ali zavrnitvi naročila pisno sporočiti </w:t>
      </w:r>
      <w:r w:rsidR="00E532C4" w:rsidRPr="004B4DFB">
        <w:rPr>
          <w:rFonts w:ascii="Arial" w:hAnsi="Arial" w:cs="Arial"/>
          <w:sz w:val="20"/>
          <w:szCs w:val="20"/>
          <w:lang w:eastAsia="sl-SI"/>
        </w:rPr>
        <w:t>nemudoma</w:t>
      </w:r>
      <w:r w:rsidRPr="004B4DFB">
        <w:rPr>
          <w:rFonts w:ascii="Arial" w:hAnsi="Arial" w:cs="Arial"/>
          <w:sz w:val="20"/>
          <w:szCs w:val="20"/>
          <w:lang w:eastAsia="sl-SI"/>
        </w:rPr>
        <w:t xml:space="preserve"> od prejema naročila.</w:t>
      </w:r>
    </w:p>
    <w:p w14:paraId="7F1830DF" w14:textId="77777777" w:rsidR="00CA054A" w:rsidRPr="004B4DFB" w:rsidRDefault="00CA054A" w:rsidP="006E6E4A">
      <w:pPr>
        <w:pStyle w:val="Brezrazmikov"/>
        <w:jc w:val="both"/>
        <w:rPr>
          <w:rFonts w:ascii="Arial" w:hAnsi="Arial" w:cs="Arial"/>
          <w:sz w:val="20"/>
          <w:szCs w:val="20"/>
          <w:lang w:eastAsia="sl-SI"/>
        </w:rPr>
      </w:pPr>
    </w:p>
    <w:p w14:paraId="3530FADA" w14:textId="77777777" w:rsidR="00F35E3F" w:rsidRPr="004B4DFB" w:rsidRDefault="003430F6" w:rsidP="006E6E4A">
      <w:pPr>
        <w:pStyle w:val="Brezrazmikov"/>
        <w:jc w:val="both"/>
        <w:rPr>
          <w:rFonts w:ascii="Arial" w:hAnsi="Arial" w:cs="Arial"/>
          <w:sz w:val="20"/>
          <w:szCs w:val="20"/>
          <w:lang w:eastAsia="sl-SI"/>
        </w:rPr>
      </w:pPr>
      <w:r w:rsidRPr="004B4DFB">
        <w:rPr>
          <w:rFonts w:ascii="Arial" w:hAnsi="Arial" w:cs="Arial"/>
          <w:sz w:val="20"/>
          <w:szCs w:val="20"/>
          <w:lang w:eastAsia="sl-SI"/>
        </w:rPr>
        <w:lastRenderedPageBreak/>
        <w:t>Izvaj</w:t>
      </w:r>
      <w:r w:rsidR="00481CAC" w:rsidRPr="004B4DFB">
        <w:rPr>
          <w:rFonts w:ascii="Arial" w:hAnsi="Arial" w:cs="Arial"/>
          <w:sz w:val="20"/>
          <w:szCs w:val="20"/>
          <w:lang w:eastAsia="sl-SI"/>
        </w:rPr>
        <w:t>alec upravičeno zavrne naročilo</w:t>
      </w:r>
      <w:r w:rsidRPr="004B4DFB">
        <w:rPr>
          <w:rFonts w:ascii="Arial" w:hAnsi="Arial" w:cs="Arial"/>
          <w:sz w:val="20"/>
          <w:szCs w:val="20"/>
          <w:lang w:eastAsia="sl-SI"/>
        </w:rPr>
        <w:t xml:space="preserve"> v primeru upravičene</w:t>
      </w:r>
      <w:r w:rsidR="003D3836" w:rsidRPr="004B4DFB">
        <w:rPr>
          <w:rFonts w:ascii="Arial" w:hAnsi="Arial" w:cs="Arial"/>
          <w:sz w:val="20"/>
          <w:szCs w:val="20"/>
          <w:lang w:eastAsia="sl-SI"/>
        </w:rPr>
        <w:t xml:space="preserve"> nepredvidljive</w:t>
      </w:r>
      <w:r w:rsidRPr="004B4DFB">
        <w:rPr>
          <w:rFonts w:ascii="Arial" w:hAnsi="Arial" w:cs="Arial"/>
          <w:sz w:val="20"/>
          <w:szCs w:val="20"/>
          <w:lang w:eastAsia="sl-SI"/>
        </w:rPr>
        <w:t xml:space="preserve"> odso</w:t>
      </w:r>
      <w:r w:rsidR="005D6058" w:rsidRPr="004B4DFB">
        <w:rPr>
          <w:rFonts w:ascii="Arial" w:hAnsi="Arial" w:cs="Arial"/>
          <w:sz w:val="20"/>
          <w:szCs w:val="20"/>
          <w:lang w:eastAsia="sl-SI"/>
        </w:rPr>
        <w:t xml:space="preserve">tnosti njegovih </w:t>
      </w:r>
      <w:r w:rsidR="00C31E8F" w:rsidRPr="004B4DFB">
        <w:rPr>
          <w:rFonts w:ascii="Arial" w:hAnsi="Arial" w:cs="Arial"/>
          <w:sz w:val="20"/>
          <w:szCs w:val="20"/>
          <w:lang w:eastAsia="sl-SI"/>
        </w:rPr>
        <w:t>avtorjev</w:t>
      </w:r>
      <w:r w:rsidR="005D6058" w:rsidRPr="004B4DFB">
        <w:rPr>
          <w:rFonts w:ascii="Arial" w:hAnsi="Arial" w:cs="Arial"/>
          <w:sz w:val="20"/>
          <w:szCs w:val="20"/>
          <w:lang w:eastAsia="sl-SI"/>
        </w:rPr>
        <w:t xml:space="preserve"> </w:t>
      </w:r>
      <w:r w:rsidR="00AC1A2E" w:rsidRPr="004B4DFB">
        <w:rPr>
          <w:rFonts w:ascii="Arial" w:hAnsi="Arial" w:cs="Arial"/>
          <w:sz w:val="20"/>
          <w:szCs w:val="20"/>
          <w:lang w:eastAsia="sl-SI"/>
        </w:rPr>
        <w:t>(kadra)</w:t>
      </w:r>
      <w:r w:rsidRPr="004B4DFB">
        <w:rPr>
          <w:rFonts w:ascii="Arial" w:hAnsi="Arial" w:cs="Arial"/>
          <w:sz w:val="20"/>
          <w:szCs w:val="20"/>
          <w:lang w:eastAsia="sl-SI"/>
        </w:rPr>
        <w:t>,</w:t>
      </w:r>
      <w:r w:rsidR="005D6058" w:rsidRPr="004B4DFB">
        <w:rPr>
          <w:rFonts w:ascii="Arial" w:hAnsi="Arial" w:cs="Arial"/>
          <w:sz w:val="20"/>
          <w:szCs w:val="20"/>
          <w:lang w:eastAsia="sl-SI"/>
        </w:rPr>
        <w:t xml:space="preserve"> </w:t>
      </w:r>
      <w:r w:rsidR="003D3836" w:rsidRPr="004B4DFB">
        <w:rPr>
          <w:rFonts w:ascii="Arial" w:hAnsi="Arial" w:cs="Arial"/>
          <w:sz w:val="20"/>
          <w:szCs w:val="20"/>
          <w:lang w:eastAsia="sl-SI"/>
        </w:rPr>
        <w:t xml:space="preserve">zaradi </w:t>
      </w:r>
      <w:r w:rsidRPr="004B4DFB">
        <w:rPr>
          <w:rFonts w:ascii="Arial" w:hAnsi="Arial" w:cs="Arial"/>
          <w:sz w:val="20"/>
          <w:szCs w:val="20"/>
          <w:lang w:eastAsia="sl-SI"/>
        </w:rPr>
        <w:t>višje sile (npr. bolezni večine avtorjev, tehničnih težav) ali če oceni, da storitve ne bo mogel opraviti kakovostno zaradi specifičnosti oziroma zahtevnosti besedila.</w:t>
      </w:r>
    </w:p>
    <w:p w14:paraId="2B35D85F" w14:textId="331455E9" w:rsidR="005F3A2C" w:rsidRPr="004B4DFB" w:rsidRDefault="00FC60B1" w:rsidP="006E6E4A">
      <w:pPr>
        <w:pStyle w:val="Brezrazmikov"/>
        <w:jc w:val="both"/>
        <w:rPr>
          <w:rFonts w:ascii="Arial" w:hAnsi="Arial" w:cs="Arial"/>
          <w:sz w:val="20"/>
          <w:szCs w:val="20"/>
          <w:lang w:eastAsia="sl-SI"/>
        </w:rPr>
      </w:pPr>
      <w:r w:rsidRPr="004B4DFB">
        <w:rPr>
          <w:rFonts w:ascii="Arial" w:hAnsi="Arial" w:cs="Arial"/>
          <w:sz w:val="20"/>
          <w:szCs w:val="20"/>
          <w:lang w:eastAsia="sl-SI"/>
        </w:rPr>
        <w:t xml:space="preserve">Izvajalec mora vsako zavrnitev naročila obrazložiti in če je razlog upravičena odsotnost avtorjev ali v primeru višje sile, navesti datum, do katerega ne more sprejemati novih naročil. </w:t>
      </w:r>
      <w:r w:rsidR="008D1450" w:rsidRPr="004B4DFB">
        <w:rPr>
          <w:rFonts w:ascii="Arial" w:hAnsi="Arial" w:cs="Arial"/>
          <w:sz w:val="20"/>
          <w:szCs w:val="20"/>
          <w:lang w:eastAsia="sl-SI"/>
        </w:rPr>
        <w:t>Krovni n</w:t>
      </w:r>
      <w:r w:rsidR="00456E5B" w:rsidRPr="004B4DFB">
        <w:rPr>
          <w:rFonts w:ascii="Arial" w:hAnsi="Arial" w:cs="Arial"/>
          <w:sz w:val="20"/>
          <w:szCs w:val="20"/>
          <w:lang w:eastAsia="sl-SI"/>
        </w:rPr>
        <w:t>aročnik tako odda naročilo naslednjemu iz seznama.</w:t>
      </w:r>
    </w:p>
    <w:p w14:paraId="30181456" w14:textId="77777777" w:rsidR="00F9226D" w:rsidRPr="004B4DFB" w:rsidRDefault="00F9226D" w:rsidP="006E6E4A">
      <w:pPr>
        <w:pStyle w:val="Brezrazmikov"/>
        <w:jc w:val="both"/>
        <w:rPr>
          <w:rFonts w:ascii="Arial" w:hAnsi="Arial" w:cs="Arial"/>
          <w:sz w:val="20"/>
          <w:szCs w:val="20"/>
          <w:lang w:eastAsia="sl-SI"/>
        </w:rPr>
      </w:pPr>
    </w:p>
    <w:p w14:paraId="26D0F578" w14:textId="3F7EC572" w:rsidR="00F9226D" w:rsidRPr="004B4DFB" w:rsidRDefault="00F9226D" w:rsidP="006E6E4A">
      <w:pPr>
        <w:pStyle w:val="Brezrazmikov"/>
        <w:jc w:val="both"/>
        <w:rPr>
          <w:rFonts w:ascii="Arial" w:hAnsi="Arial" w:cs="Arial"/>
          <w:sz w:val="20"/>
          <w:szCs w:val="20"/>
          <w:lang w:eastAsia="sl-SI"/>
        </w:rPr>
      </w:pPr>
      <w:r w:rsidRPr="004B4DFB">
        <w:rPr>
          <w:rFonts w:ascii="Arial" w:hAnsi="Arial" w:cs="Arial"/>
          <w:sz w:val="20"/>
          <w:szCs w:val="20"/>
          <w:lang w:eastAsia="sl-SI"/>
        </w:rPr>
        <w:t xml:space="preserve">Če bo izvajalec trikrat v obdobju treh mesecev neupravičeno zavrnil naročilo, ga bo </w:t>
      </w:r>
      <w:r w:rsidR="008D1450" w:rsidRPr="004B4DFB">
        <w:rPr>
          <w:rFonts w:ascii="Arial" w:hAnsi="Arial" w:cs="Arial"/>
          <w:sz w:val="20"/>
          <w:szCs w:val="20"/>
          <w:lang w:eastAsia="sl-SI"/>
        </w:rPr>
        <w:t xml:space="preserve">krovni </w:t>
      </w:r>
      <w:r w:rsidRPr="004B4DFB">
        <w:rPr>
          <w:rFonts w:ascii="Arial" w:hAnsi="Arial" w:cs="Arial"/>
          <w:sz w:val="20"/>
          <w:szCs w:val="20"/>
          <w:lang w:eastAsia="sl-SI"/>
        </w:rPr>
        <w:t>naročnik uvrstil na konec seznama izvajalcev.</w:t>
      </w:r>
    </w:p>
    <w:p w14:paraId="07447642" w14:textId="77777777" w:rsidR="00FC60B1" w:rsidRPr="004B4DFB" w:rsidRDefault="00FC60B1" w:rsidP="006E6E4A">
      <w:pPr>
        <w:pStyle w:val="Brezrazmikov"/>
        <w:jc w:val="both"/>
        <w:rPr>
          <w:rFonts w:ascii="Arial" w:hAnsi="Arial" w:cs="Arial"/>
          <w:sz w:val="20"/>
          <w:szCs w:val="20"/>
          <w:lang w:eastAsia="sl-SI"/>
        </w:rPr>
      </w:pPr>
    </w:p>
    <w:p w14:paraId="7B51AC1B" w14:textId="14C55797" w:rsidR="00FC60B1" w:rsidRPr="004B4DFB" w:rsidRDefault="00FC60B1" w:rsidP="006E6E4A">
      <w:pPr>
        <w:pStyle w:val="Brezrazmikov"/>
        <w:jc w:val="both"/>
        <w:rPr>
          <w:rFonts w:ascii="Arial" w:hAnsi="Arial" w:cs="Arial"/>
          <w:sz w:val="20"/>
          <w:szCs w:val="20"/>
        </w:rPr>
      </w:pPr>
      <w:r w:rsidRPr="004B4DFB">
        <w:rPr>
          <w:rFonts w:ascii="Arial" w:hAnsi="Arial" w:cs="Arial"/>
          <w:sz w:val="20"/>
          <w:szCs w:val="20"/>
          <w:lang w:eastAsia="sl-SI"/>
        </w:rPr>
        <w:t xml:space="preserve">Kontaktni elektronski naslov </w:t>
      </w:r>
      <w:r w:rsidR="008D1450" w:rsidRPr="004B4DFB">
        <w:rPr>
          <w:rFonts w:ascii="Arial" w:hAnsi="Arial" w:cs="Arial"/>
          <w:sz w:val="20"/>
          <w:szCs w:val="20"/>
          <w:lang w:eastAsia="sl-SI"/>
        </w:rPr>
        <w:t xml:space="preserve">krovnega </w:t>
      </w:r>
      <w:r w:rsidRPr="004B4DFB">
        <w:rPr>
          <w:rFonts w:ascii="Arial" w:hAnsi="Arial" w:cs="Arial"/>
          <w:sz w:val="20"/>
          <w:szCs w:val="20"/>
          <w:lang w:eastAsia="sl-SI"/>
        </w:rPr>
        <w:t xml:space="preserve">naročnika je </w:t>
      </w:r>
      <w:hyperlink r:id="rId11" w:history="1">
        <w:r w:rsidRPr="004B4DFB">
          <w:rPr>
            <w:rFonts w:ascii="Arial" w:hAnsi="Arial" w:cs="Arial"/>
            <w:color w:val="548DD4" w:themeColor="text2" w:themeTint="99"/>
            <w:sz w:val="20"/>
          </w:rPr>
          <w:t>prevajanje</w:t>
        </w:r>
        <w:r w:rsidRPr="004B4DFB">
          <w:rPr>
            <w:rFonts w:ascii="Arial" w:hAnsi="Arial" w:cs="Arial"/>
            <w:color w:val="548DD4"/>
            <w:sz w:val="20"/>
          </w:rPr>
          <w:t>-lektoriranje.</w:t>
        </w:r>
        <w:r w:rsidRPr="004B4DFB">
          <w:rPr>
            <w:rFonts w:ascii="Arial" w:hAnsi="Arial" w:cs="Arial"/>
            <w:color w:val="548DD4" w:themeColor="text2" w:themeTint="99"/>
            <w:sz w:val="20"/>
          </w:rPr>
          <w:t>gs@gov.si</w:t>
        </w:r>
      </w:hyperlink>
      <w:r w:rsidRPr="004B4DFB">
        <w:rPr>
          <w:rFonts w:ascii="Arial" w:hAnsi="Arial" w:cs="Arial"/>
          <w:sz w:val="20"/>
          <w:szCs w:val="20"/>
        </w:rPr>
        <w:t xml:space="preserve">. </w:t>
      </w:r>
      <w:r w:rsidR="008D1450" w:rsidRPr="004B4DFB">
        <w:rPr>
          <w:rFonts w:ascii="Arial" w:hAnsi="Arial" w:cs="Arial"/>
          <w:sz w:val="20"/>
          <w:szCs w:val="20"/>
        </w:rPr>
        <w:t>Krovni n</w:t>
      </w:r>
      <w:r w:rsidRPr="004B4DFB">
        <w:rPr>
          <w:rFonts w:ascii="Arial" w:hAnsi="Arial" w:cs="Arial"/>
          <w:sz w:val="20"/>
          <w:szCs w:val="20"/>
        </w:rPr>
        <w:t>aročnik bo izvajalca o morebitni spremembi kontaktnega naslova pisno obvestil.</w:t>
      </w:r>
    </w:p>
    <w:p w14:paraId="16354FE4" w14:textId="77777777" w:rsidR="00AE7015" w:rsidRPr="004B4DFB" w:rsidRDefault="00AE7015" w:rsidP="006E6E4A">
      <w:pPr>
        <w:pStyle w:val="Brezrazmikov"/>
        <w:jc w:val="both"/>
        <w:rPr>
          <w:rFonts w:ascii="Arial" w:hAnsi="Arial" w:cs="Arial"/>
          <w:sz w:val="20"/>
          <w:szCs w:val="20"/>
          <w:lang w:eastAsia="sl-SI"/>
        </w:rPr>
      </w:pPr>
    </w:p>
    <w:p w14:paraId="7F264963" w14:textId="77777777" w:rsidR="00C64BEE" w:rsidRPr="004B4DFB" w:rsidRDefault="00C64BEE" w:rsidP="006E6E4A">
      <w:pPr>
        <w:pStyle w:val="Brezrazmikov"/>
        <w:jc w:val="both"/>
        <w:rPr>
          <w:rFonts w:ascii="Arial" w:hAnsi="Arial" w:cs="Arial"/>
          <w:sz w:val="20"/>
          <w:szCs w:val="20"/>
          <w:lang w:eastAsia="sl-SI"/>
        </w:rPr>
      </w:pPr>
    </w:p>
    <w:p w14:paraId="364CE5DB" w14:textId="19B1512E" w:rsidR="001F1F55" w:rsidRPr="004B4DFB" w:rsidRDefault="00BB2D47" w:rsidP="006E6E4A">
      <w:pPr>
        <w:pStyle w:val="Brezrazmikov"/>
        <w:jc w:val="center"/>
        <w:rPr>
          <w:rFonts w:ascii="Arial" w:hAnsi="Arial" w:cs="Arial"/>
          <w:b/>
          <w:sz w:val="20"/>
          <w:szCs w:val="20"/>
          <w:lang w:eastAsia="sl-SI"/>
        </w:rPr>
      </w:pPr>
      <w:r w:rsidRPr="004B4DFB">
        <w:rPr>
          <w:rFonts w:ascii="Arial" w:hAnsi="Arial" w:cs="Arial"/>
          <w:b/>
          <w:sz w:val="20"/>
          <w:szCs w:val="20"/>
          <w:lang w:eastAsia="sl-SI"/>
        </w:rPr>
        <w:t>Avtorji</w:t>
      </w:r>
    </w:p>
    <w:p w14:paraId="2C96B16E" w14:textId="5F09C5A0" w:rsidR="001F1F55" w:rsidRPr="004B4DFB" w:rsidRDefault="001F1F55" w:rsidP="00C31E8F">
      <w:pPr>
        <w:pStyle w:val="Brezrazmikov"/>
        <w:numPr>
          <w:ilvl w:val="0"/>
          <w:numId w:val="1"/>
        </w:numPr>
        <w:ind w:left="284" w:hanging="284"/>
        <w:jc w:val="center"/>
        <w:rPr>
          <w:rFonts w:ascii="Arial" w:hAnsi="Arial" w:cs="Arial"/>
          <w:sz w:val="20"/>
        </w:rPr>
      </w:pPr>
      <w:r w:rsidRPr="004B4DFB">
        <w:rPr>
          <w:rFonts w:ascii="Arial" w:hAnsi="Arial" w:cs="Arial"/>
          <w:sz w:val="20"/>
        </w:rPr>
        <w:t>člen</w:t>
      </w:r>
    </w:p>
    <w:p w14:paraId="3B2584A9" w14:textId="77777777" w:rsidR="00797F99" w:rsidRPr="004B4DFB" w:rsidRDefault="00797F99" w:rsidP="00C31E8F">
      <w:pPr>
        <w:pStyle w:val="Brezrazmikov"/>
        <w:jc w:val="both"/>
        <w:rPr>
          <w:rFonts w:ascii="Arial" w:hAnsi="Arial" w:cs="Arial"/>
          <w:sz w:val="20"/>
          <w:szCs w:val="20"/>
          <w:lang w:eastAsia="sl-SI"/>
        </w:rPr>
      </w:pPr>
    </w:p>
    <w:p w14:paraId="665F0316" w14:textId="29063B12" w:rsidR="00DA59CF" w:rsidRPr="004B4DFB" w:rsidRDefault="00DA59CF" w:rsidP="00C31E8F">
      <w:pPr>
        <w:pStyle w:val="Brezrazmikov"/>
        <w:jc w:val="both"/>
        <w:rPr>
          <w:rFonts w:ascii="Arial" w:hAnsi="Arial" w:cs="Arial"/>
          <w:sz w:val="20"/>
          <w:szCs w:val="20"/>
          <w:lang w:eastAsia="sl-SI"/>
        </w:rPr>
      </w:pPr>
      <w:r w:rsidRPr="004B4DFB">
        <w:rPr>
          <w:rFonts w:ascii="Arial" w:hAnsi="Arial" w:cs="Arial"/>
          <w:sz w:val="20"/>
          <w:szCs w:val="20"/>
          <w:lang w:eastAsia="sl-SI"/>
        </w:rPr>
        <w:t>Izvajalec lahko storitve, ki so predmet tega</w:t>
      </w:r>
      <w:r w:rsidR="00503212" w:rsidRPr="004B4DFB">
        <w:rPr>
          <w:rFonts w:ascii="Arial" w:hAnsi="Arial" w:cs="Arial"/>
          <w:sz w:val="20"/>
          <w:szCs w:val="20"/>
          <w:lang w:eastAsia="sl-SI"/>
        </w:rPr>
        <w:t xml:space="preserve"> krovnega</w:t>
      </w:r>
      <w:r w:rsidRPr="004B4DFB">
        <w:rPr>
          <w:rFonts w:ascii="Arial" w:hAnsi="Arial" w:cs="Arial"/>
          <w:sz w:val="20"/>
          <w:szCs w:val="20"/>
          <w:lang w:eastAsia="sl-SI"/>
        </w:rPr>
        <w:t xml:space="preserve"> sporazuma, izvaja le z naslednjimi avtorji:</w:t>
      </w:r>
    </w:p>
    <w:p w14:paraId="2F15A07A" w14:textId="77777777" w:rsidR="00A02B59" w:rsidRPr="004B4DFB" w:rsidRDefault="00A02B59" w:rsidP="00A02B59">
      <w:pPr>
        <w:pStyle w:val="Brezrazmikov"/>
        <w:numPr>
          <w:ilvl w:val="0"/>
          <w:numId w:val="13"/>
        </w:numPr>
        <w:ind w:left="284" w:hanging="284"/>
        <w:jc w:val="both"/>
        <w:rPr>
          <w:rFonts w:ascii="Arial" w:hAnsi="Arial" w:cs="Arial"/>
          <w:i/>
          <w:color w:val="7F7F7F" w:themeColor="text1" w:themeTint="80"/>
          <w:sz w:val="20"/>
          <w:szCs w:val="20"/>
          <w:lang w:eastAsia="sl-SI"/>
        </w:rPr>
      </w:pPr>
      <w:r w:rsidRPr="004B4DFB">
        <w:rPr>
          <w:rFonts w:ascii="Arial" w:hAnsi="Arial" w:cs="Arial"/>
          <w:sz w:val="20"/>
          <w:szCs w:val="20"/>
        </w:rPr>
        <w:fldChar w:fldCharType="begin">
          <w:ffData>
            <w:name w:val="Besedilo17"/>
            <w:enabled/>
            <w:calcOnExit w:val="0"/>
            <w:textInput/>
          </w:ffData>
        </w:fldChar>
      </w:r>
      <w:r w:rsidRPr="004B4DFB">
        <w:rPr>
          <w:rFonts w:ascii="Arial" w:hAnsi="Arial" w:cs="Arial"/>
          <w:sz w:val="20"/>
          <w:szCs w:val="20"/>
        </w:rPr>
        <w:instrText xml:space="preserve"> FORMTEXT </w:instrText>
      </w:r>
      <w:r w:rsidRPr="004B4DFB">
        <w:rPr>
          <w:rFonts w:ascii="Arial" w:hAnsi="Arial" w:cs="Arial"/>
          <w:sz w:val="20"/>
          <w:szCs w:val="20"/>
        </w:rPr>
      </w:r>
      <w:r w:rsidRPr="004B4DFB">
        <w:rPr>
          <w:rFonts w:ascii="Arial" w:hAnsi="Arial" w:cs="Arial"/>
          <w:sz w:val="20"/>
          <w:szCs w:val="20"/>
        </w:rPr>
        <w:fldChar w:fldCharType="separate"/>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fldChar w:fldCharType="end"/>
      </w:r>
      <w:r w:rsidRPr="004B4DFB">
        <w:rPr>
          <w:rFonts w:ascii="Arial" w:hAnsi="Arial" w:cs="Arial"/>
          <w:sz w:val="20"/>
          <w:szCs w:val="20"/>
        </w:rPr>
        <w:t xml:space="preserve"> </w:t>
      </w:r>
    </w:p>
    <w:p w14:paraId="6BBA44EE" w14:textId="77777777" w:rsidR="00A02B59" w:rsidRPr="004B4DFB" w:rsidRDefault="00A02B59" w:rsidP="00A02B59">
      <w:pPr>
        <w:pStyle w:val="Brezrazmikov"/>
        <w:numPr>
          <w:ilvl w:val="0"/>
          <w:numId w:val="13"/>
        </w:numPr>
        <w:ind w:left="284" w:hanging="284"/>
        <w:jc w:val="both"/>
        <w:rPr>
          <w:rFonts w:ascii="Arial" w:hAnsi="Arial" w:cs="Arial"/>
          <w:i/>
          <w:color w:val="7F7F7F" w:themeColor="text1" w:themeTint="80"/>
          <w:sz w:val="20"/>
          <w:szCs w:val="20"/>
          <w:lang w:eastAsia="sl-SI"/>
        </w:rPr>
      </w:pPr>
      <w:r w:rsidRPr="004B4DFB">
        <w:rPr>
          <w:rFonts w:ascii="Arial" w:hAnsi="Arial" w:cs="Arial"/>
          <w:sz w:val="20"/>
          <w:szCs w:val="20"/>
        </w:rPr>
        <w:fldChar w:fldCharType="begin">
          <w:ffData>
            <w:name w:val="Besedilo17"/>
            <w:enabled/>
            <w:calcOnExit w:val="0"/>
            <w:textInput/>
          </w:ffData>
        </w:fldChar>
      </w:r>
      <w:r w:rsidRPr="004B4DFB">
        <w:rPr>
          <w:rFonts w:ascii="Arial" w:hAnsi="Arial" w:cs="Arial"/>
          <w:sz w:val="20"/>
          <w:szCs w:val="20"/>
        </w:rPr>
        <w:instrText xml:space="preserve"> FORMTEXT </w:instrText>
      </w:r>
      <w:r w:rsidRPr="004B4DFB">
        <w:rPr>
          <w:rFonts w:ascii="Arial" w:hAnsi="Arial" w:cs="Arial"/>
          <w:sz w:val="20"/>
          <w:szCs w:val="20"/>
        </w:rPr>
      </w:r>
      <w:r w:rsidRPr="004B4DFB">
        <w:rPr>
          <w:rFonts w:ascii="Arial" w:hAnsi="Arial" w:cs="Arial"/>
          <w:sz w:val="20"/>
          <w:szCs w:val="20"/>
        </w:rPr>
        <w:fldChar w:fldCharType="separate"/>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fldChar w:fldCharType="end"/>
      </w:r>
      <w:r w:rsidRPr="004B4DFB">
        <w:rPr>
          <w:rFonts w:ascii="Arial" w:hAnsi="Arial" w:cs="Arial"/>
          <w:sz w:val="20"/>
          <w:szCs w:val="20"/>
        </w:rPr>
        <w:t xml:space="preserve"> </w:t>
      </w:r>
    </w:p>
    <w:p w14:paraId="63F34BC8" w14:textId="77777777" w:rsidR="00A02B59" w:rsidRPr="004B4DFB" w:rsidRDefault="00A02B59" w:rsidP="00A02B59">
      <w:pPr>
        <w:pStyle w:val="Brezrazmikov"/>
        <w:numPr>
          <w:ilvl w:val="0"/>
          <w:numId w:val="13"/>
        </w:numPr>
        <w:ind w:left="284" w:hanging="284"/>
        <w:jc w:val="both"/>
        <w:rPr>
          <w:rFonts w:ascii="Arial" w:hAnsi="Arial" w:cs="Arial"/>
          <w:i/>
          <w:color w:val="7F7F7F" w:themeColor="text1" w:themeTint="80"/>
          <w:sz w:val="20"/>
          <w:szCs w:val="20"/>
          <w:lang w:eastAsia="sl-SI"/>
        </w:rPr>
      </w:pPr>
      <w:r w:rsidRPr="004B4DFB">
        <w:rPr>
          <w:rFonts w:ascii="Arial" w:hAnsi="Arial" w:cs="Arial"/>
          <w:sz w:val="20"/>
          <w:szCs w:val="20"/>
        </w:rPr>
        <w:fldChar w:fldCharType="begin">
          <w:ffData>
            <w:name w:val="Besedilo17"/>
            <w:enabled/>
            <w:calcOnExit w:val="0"/>
            <w:textInput/>
          </w:ffData>
        </w:fldChar>
      </w:r>
      <w:r w:rsidRPr="004B4DFB">
        <w:rPr>
          <w:rFonts w:ascii="Arial" w:hAnsi="Arial" w:cs="Arial"/>
          <w:sz w:val="20"/>
          <w:szCs w:val="20"/>
        </w:rPr>
        <w:instrText xml:space="preserve"> FORMTEXT </w:instrText>
      </w:r>
      <w:r w:rsidRPr="004B4DFB">
        <w:rPr>
          <w:rFonts w:ascii="Arial" w:hAnsi="Arial" w:cs="Arial"/>
          <w:sz w:val="20"/>
          <w:szCs w:val="20"/>
        </w:rPr>
      </w:r>
      <w:r w:rsidRPr="004B4DFB">
        <w:rPr>
          <w:rFonts w:ascii="Arial" w:hAnsi="Arial" w:cs="Arial"/>
          <w:sz w:val="20"/>
          <w:szCs w:val="20"/>
        </w:rPr>
        <w:fldChar w:fldCharType="separate"/>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fldChar w:fldCharType="end"/>
      </w:r>
      <w:r w:rsidRPr="004B4DFB">
        <w:rPr>
          <w:rFonts w:ascii="Arial" w:hAnsi="Arial" w:cs="Arial"/>
          <w:sz w:val="20"/>
          <w:szCs w:val="20"/>
        </w:rPr>
        <w:t xml:space="preserve"> </w:t>
      </w:r>
    </w:p>
    <w:p w14:paraId="07AF1219" w14:textId="77777777" w:rsidR="00A02B59" w:rsidRPr="004B4DFB" w:rsidRDefault="00A02B59" w:rsidP="00A02B59">
      <w:pPr>
        <w:pStyle w:val="Brezrazmikov"/>
        <w:numPr>
          <w:ilvl w:val="0"/>
          <w:numId w:val="13"/>
        </w:numPr>
        <w:ind w:left="284" w:hanging="284"/>
        <w:jc w:val="both"/>
        <w:rPr>
          <w:rFonts w:ascii="Arial" w:hAnsi="Arial" w:cs="Arial"/>
          <w:color w:val="7F7F7F" w:themeColor="text1" w:themeTint="80"/>
          <w:sz w:val="20"/>
          <w:szCs w:val="20"/>
          <w:lang w:eastAsia="sl-SI"/>
        </w:rPr>
      </w:pPr>
      <w:r w:rsidRPr="004B4DFB">
        <w:rPr>
          <w:rFonts w:ascii="Arial" w:hAnsi="Arial" w:cs="Arial"/>
          <w:sz w:val="20"/>
          <w:szCs w:val="20"/>
        </w:rPr>
        <w:fldChar w:fldCharType="begin">
          <w:ffData>
            <w:name w:val="Besedilo17"/>
            <w:enabled/>
            <w:calcOnExit w:val="0"/>
            <w:textInput/>
          </w:ffData>
        </w:fldChar>
      </w:r>
      <w:r w:rsidRPr="004B4DFB">
        <w:rPr>
          <w:rFonts w:ascii="Arial" w:hAnsi="Arial" w:cs="Arial"/>
          <w:sz w:val="20"/>
          <w:szCs w:val="20"/>
        </w:rPr>
        <w:instrText xml:space="preserve"> FORMTEXT </w:instrText>
      </w:r>
      <w:r w:rsidRPr="004B4DFB">
        <w:rPr>
          <w:rFonts w:ascii="Arial" w:hAnsi="Arial" w:cs="Arial"/>
          <w:sz w:val="20"/>
          <w:szCs w:val="20"/>
        </w:rPr>
      </w:r>
      <w:r w:rsidRPr="004B4DFB">
        <w:rPr>
          <w:rFonts w:ascii="Arial" w:hAnsi="Arial" w:cs="Arial"/>
          <w:sz w:val="20"/>
          <w:szCs w:val="20"/>
        </w:rPr>
        <w:fldChar w:fldCharType="separate"/>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fldChar w:fldCharType="end"/>
      </w:r>
      <w:r w:rsidRPr="004B4DFB">
        <w:rPr>
          <w:rFonts w:ascii="Arial" w:hAnsi="Arial" w:cs="Arial"/>
          <w:sz w:val="20"/>
          <w:szCs w:val="20"/>
        </w:rPr>
        <w:t xml:space="preserve"> </w:t>
      </w:r>
    </w:p>
    <w:p w14:paraId="625605C6" w14:textId="77777777" w:rsidR="00A02B59" w:rsidRPr="004B4DFB" w:rsidRDefault="00A02B59" w:rsidP="00A02B59">
      <w:pPr>
        <w:pStyle w:val="Brezrazmikov"/>
        <w:numPr>
          <w:ilvl w:val="0"/>
          <w:numId w:val="13"/>
        </w:numPr>
        <w:ind w:left="284" w:hanging="284"/>
        <w:jc w:val="both"/>
        <w:rPr>
          <w:rFonts w:ascii="Arial" w:hAnsi="Arial" w:cs="Arial"/>
          <w:sz w:val="20"/>
          <w:szCs w:val="20"/>
          <w:lang w:eastAsia="sl-SI"/>
        </w:rPr>
      </w:pPr>
      <w:r w:rsidRPr="004B4DFB">
        <w:rPr>
          <w:rFonts w:ascii="Arial" w:hAnsi="Arial" w:cs="Arial"/>
          <w:sz w:val="20"/>
          <w:szCs w:val="20"/>
        </w:rPr>
        <w:fldChar w:fldCharType="begin">
          <w:ffData>
            <w:name w:val="Besedilo17"/>
            <w:enabled/>
            <w:calcOnExit w:val="0"/>
            <w:textInput/>
          </w:ffData>
        </w:fldChar>
      </w:r>
      <w:r w:rsidRPr="004B4DFB">
        <w:rPr>
          <w:rFonts w:ascii="Arial" w:hAnsi="Arial" w:cs="Arial"/>
          <w:sz w:val="20"/>
          <w:szCs w:val="20"/>
        </w:rPr>
        <w:instrText xml:space="preserve"> FORMTEXT </w:instrText>
      </w:r>
      <w:r w:rsidRPr="004B4DFB">
        <w:rPr>
          <w:rFonts w:ascii="Arial" w:hAnsi="Arial" w:cs="Arial"/>
          <w:sz w:val="20"/>
          <w:szCs w:val="20"/>
        </w:rPr>
      </w:r>
      <w:r w:rsidRPr="004B4DFB">
        <w:rPr>
          <w:rFonts w:ascii="Arial" w:hAnsi="Arial" w:cs="Arial"/>
          <w:sz w:val="20"/>
          <w:szCs w:val="20"/>
        </w:rPr>
        <w:fldChar w:fldCharType="separate"/>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fldChar w:fldCharType="end"/>
      </w:r>
      <w:r w:rsidRPr="004B4DFB">
        <w:rPr>
          <w:rFonts w:ascii="Arial" w:hAnsi="Arial" w:cs="Arial"/>
          <w:sz w:val="20"/>
          <w:szCs w:val="20"/>
        </w:rPr>
        <w:t xml:space="preserve"> </w:t>
      </w:r>
    </w:p>
    <w:p w14:paraId="7BFE527A" w14:textId="77777777" w:rsidR="008F0598" w:rsidRPr="004B4DFB" w:rsidRDefault="008F0598" w:rsidP="008F0598">
      <w:pPr>
        <w:pStyle w:val="Brezrazmikov"/>
        <w:ind w:left="284"/>
        <w:jc w:val="both"/>
        <w:rPr>
          <w:rFonts w:ascii="Arial" w:hAnsi="Arial" w:cs="Arial"/>
          <w:sz w:val="20"/>
          <w:szCs w:val="20"/>
          <w:lang w:eastAsia="sl-SI"/>
        </w:rPr>
      </w:pPr>
    </w:p>
    <w:p w14:paraId="76A582FE" w14:textId="32E2F936" w:rsidR="00DA59CF" w:rsidRPr="004B4DFB" w:rsidRDefault="00DA59CF" w:rsidP="00C31E8F">
      <w:pPr>
        <w:pStyle w:val="Brezrazmikov"/>
        <w:jc w:val="both"/>
        <w:rPr>
          <w:rFonts w:ascii="Arial" w:hAnsi="Arial" w:cs="Arial"/>
          <w:sz w:val="20"/>
          <w:szCs w:val="20"/>
          <w:lang w:eastAsia="sl-SI"/>
        </w:rPr>
      </w:pPr>
      <w:r w:rsidRPr="004B4DFB">
        <w:rPr>
          <w:rFonts w:ascii="Arial" w:hAnsi="Arial" w:cs="Arial"/>
          <w:sz w:val="20"/>
          <w:szCs w:val="20"/>
          <w:lang w:eastAsia="sl-SI"/>
        </w:rPr>
        <w:t xml:space="preserve">Izvajalec je dolžan </w:t>
      </w:r>
      <w:r w:rsidR="00604893" w:rsidRPr="004B4DFB">
        <w:rPr>
          <w:rFonts w:ascii="Arial" w:hAnsi="Arial" w:cs="Arial"/>
          <w:sz w:val="20"/>
          <w:szCs w:val="20"/>
          <w:lang w:eastAsia="sl-SI"/>
        </w:rPr>
        <w:t xml:space="preserve">krovnega </w:t>
      </w:r>
      <w:r w:rsidRPr="004B4DFB">
        <w:rPr>
          <w:rFonts w:ascii="Arial" w:hAnsi="Arial" w:cs="Arial"/>
          <w:sz w:val="20"/>
          <w:szCs w:val="20"/>
          <w:lang w:eastAsia="sl-SI"/>
        </w:rPr>
        <w:t xml:space="preserve">naročnika </w:t>
      </w:r>
      <w:r w:rsidR="00CC57A0" w:rsidRPr="004B4DFB">
        <w:rPr>
          <w:rFonts w:ascii="Arial" w:hAnsi="Arial" w:cs="Arial"/>
          <w:sz w:val="20"/>
          <w:szCs w:val="20"/>
          <w:lang w:eastAsia="sl-SI"/>
        </w:rPr>
        <w:t>vnaprej</w:t>
      </w:r>
      <w:r w:rsidRPr="004B4DFB">
        <w:rPr>
          <w:rFonts w:ascii="Arial" w:hAnsi="Arial" w:cs="Arial"/>
          <w:sz w:val="20"/>
          <w:szCs w:val="20"/>
          <w:lang w:eastAsia="sl-SI"/>
        </w:rPr>
        <w:t xml:space="preserve"> pisno obveščati o vsaki nameravani kadrovski spremembi pri izvajanju storitev in </w:t>
      </w:r>
      <w:r w:rsidR="005559F9" w:rsidRPr="004B4DFB">
        <w:rPr>
          <w:rFonts w:ascii="Arial" w:hAnsi="Arial" w:cs="Arial"/>
          <w:sz w:val="20"/>
          <w:szCs w:val="20"/>
          <w:lang w:eastAsia="sl-SI"/>
        </w:rPr>
        <w:t xml:space="preserve">krovnemu </w:t>
      </w:r>
      <w:r w:rsidRPr="004B4DFB">
        <w:rPr>
          <w:rFonts w:ascii="Arial" w:hAnsi="Arial" w:cs="Arial"/>
          <w:sz w:val="20"/>
          <w:szCs w:val="20"/>
          <w:lang w:eastAsia="sl-SI"/>
        </w:rPr>
        <w:t xml:space="preserve">naročniku predložiti dokumente, ki so zahtevani in štejejo za dokazilo usposobljenosti </w:t>
      </w:r>
      <w:r w:rsidR="00171F62" w:rsidRPr="004B4DFB">
        <w:rPr>
          <w:rFonts w:ascii="Arial" w:hAnsi="Arial" w:cs="Arial"/>
          <w:sz w:val="20"/>
          <w:szCs w:val="20"/>
          <w:lang w:eastAsia="sl-SI"/>
        </w:rPr>
        <w:t>avtorjev</w:t>
      </w:r>
      <w:r w:rsidRPr="004B4DFB">
        <w:rPr>
          <w:rFonts w:ascii="Arial" w:hAnsi="Arial" w:cs="Arial"/>
          <w:sz w:val="20"/>
          <w:szCs w:val="20"/>
          <w:lang w:eastAsia="sl-SI"/>
        </w:rPr>
        <w:t>.</w:t>
      </w:r>
    </w:p>
    <w:p w14:paraId="469F2F5A" w14:textId="77777777" w:rsidR="00DA59CF" w:rsidRPr="004B4DFB" w:rsidRDefault="00DA59CF" w:rsidP="00C31E8F">
      <w:pPr>
        <w:pStyle w:val="Brezrazmikov"/>
        <w:jc w:val="both"/>
        <w:rPr>
          <w:rFonts w:ascii="Arial" w:hAnsi="Arial" w:cs="Arial"/>
          <w:sz w:val="20"/>
          <w:szCs w:val="20"/>
          <w:lang w:eastAsia="sl-SI"/>
        </w:rPr>
      </w:pPr>
    </w:p>
    <w:p w14:paraId="34B85088" w14:textId="4561710A" w:rsidR="00C12CBA" w:rsidRPr="004B4DFB" w:rsidRDefault="00DA59CF" w:rsidP="00C31E8F">
      <w:pPr>
        <w:pStyle w:val="Brezrazmikov"/>
        <w:jc w:val="both"/>
        <w:rPr>
          <w:rFonts w:ascii="Arial" w:hAnsi="Arial" w:cs="Arial"/>
          <w:sz w:val="20"/>
          <w:szCs w:val="20"/>
          <w:lang w:eastAsia="sl-SI"/>
        </w:rPr>
      </w:pPr>
      <w:r w:rsidRPr="004B4DFB">
        <w:rPr>
          <w:rFonts w:ascii="Arial" w:hAnsi="Arial" w:cs="Arial"/>
          <w:sz w:val="20"/>
          <w:szCs w:val="20"/>
          <w:lang w:eastAsia="sl-SI"/>
        </w:rPr>
        <w:t xml:space="preserve">Kot sprememba se šteje morebitna zamenjava </w:t>
      </w:r>
      <w:r w:rsidR="00BB2D47" w:rsidRPr="004B4DFB">
        <w:rPr>
          <w:rFonts w:ascii="Arial" w:hAnsi="Arial" w:cs="Arial"/>
          <w:sz w:val="20"/>
          <w:szCs w:val="20"/>
          <w:lang w:eastAsia="sl-SI"/>
        </w:rPr>
        <w:t xml:space="preserve">navedenih avtorjev </w:t>
      </w:r>
      <w:r w:rsidRPr="004B4DFB">
        <w:rPr>
          <w:rFonts w:ascii="Arial" w:hAnsi="Arial" w:cs="Arial"/>
          <w:sz w:val="20"/>
          <w:szCs w:val="20"/>
          <w:lang w:eastAsia="sl-SI"/>
        </w:rPr>
        <w:t xml:space="preserve">kot tudi morebitni </w:t>
      </w:r>
      <w:r w:rsidR="008F0598" w:rsidRPr="004B4DFB">
        <w:rPr>
          <w:rFonts w:ascii="Arial" w:hAnsi="Arial" w:cs="Arial"/>
          <w:sz w:val="20"/>
          <w:szCs w:val="20"/>
          <w:lang w:eastAsia="sl-SI"/>
        </w:rPr>
        <w:t xml:space="preserve">naknadno dodani </w:t>
      </w:r>
      <w:r w:rsidR="00BB2D47" w:rsidRPr="004B4DFB">
        <w:rPr>
          <w:rFonts w:ascii="Arial" w:hAnsi="Arial" w:cs="Arial"/>
          <w:sz w:val="20"/>
          <w:szCs w:val="20"/>
          <w:lang w:eastAsia="sl-SI"/>
        </w:rPr>
        <w:t>avtorji</w:t>
      </w:r>
      <w:r w:rsidRPr="004B4DFB">
        <w:rPr>
          <w:rFonts w:ascii="Arial" w:hAnsi="Arial" w:cs="Arial"/>
          <w:sz w:val="20"/>
          <w:szCs w:val="20"/>
          <w:lang w:eastAsia="sl-SI"/>
        </w:rPr>
        <w:t xml:space="preserve">, ki bi opravljali predmetne storitve. Morebitni zamenjani </w:t>
      </w:r>
      <w:r w:rsidR="00BB2D47" w:rsidRPr="004B4DFB">
        <w:rPr>
          <w:rFonts w:ascii="Arial" w:hAnsi="Arial" w:cs="Arial"/>
          <w:sz w:val="20"/>
          <w:szCs w:val="20"/>
          <w:lang w:eastAsia="sl-SI"/>
        </w:rPr>
        <w:t>avtorji</w:t>
      </w:r>
      <w:r w:rsidRPr="004B4DFB">
        <w:rPr>
          <w:rFonts w:ascii="Arial" w:hAnsi="Arial" w:cs="Arial"/>
          <w:sz w:val="20"/>
          <w:szCs w:val="20"/>
          <w:lang w:eastAsia="sl-SI"/>
        </w:rPr>
        <w:t xml:space="preserve"> mora</w:t>
      </w:r>
      <w:r w:rsidR="00BB2D47" w:rsidRPr="004B4DFB">
        <w:rPr>
          <w:rFonts w:ascii="Arial" w:hAnsi="Arial" w:cs="Arial"/>
          <w:sz w:val="20"/>
          <w:szCs w:val="20"/>
          <w:lang w:eastAsia="sl-SI"/>
        </w:rPr>
        <w:t>jo</w:t>
      </w:r>
      <w:r w:rsidRPr="004B4DFB">
        <w:rPr>
          <w:rFonts w:ascii="Arial" w:hAnsi="Arial" w:cs="Arial"/>
          <w:sz w:val="20"/>
          <w:szCs w:val="20"/>
          <w:lang w:eastAsia="sl-SI"/>
        </w:rPr>
        <w:t xml:space="preserve"> izpolnjevati enake pogoje, kot so bili zahtevani v razpisni dokumentaciji v zvezi z oddajo javnega naročila, na podlagi katere je sklenjen ta</w:t>
      </w:r>
      <w:r w:rsidR="005559F9" w:rsidRPr="004B4DFB">
        <w:rPr>
          <w:rFonts w:ascii="Arial" w:hAnsi="Arial" w:cs="Arial"/>
          <w:sz w:val="20"/>
          <w:szCs w:val="20"/>
          <w:lang w:eastAsia="sl-SI"/>
        </w:rPr>
        <w:t xml:space="preserve"> krovni</w:t>
      </w:r>
      <w:r w:rsidRPr="004B4DFB">
        <w:rPr>
          <w:rFonts w:ascii="Arial" w:hAnsi="Arial" w:cs="Arial"/>
          <w:sz w:val="20"/>
          <w:szCs w:val="20"/>
          <w:lang w:eastAsia="sl-SI"/>
        </w:rPr>
        <w:t xml:space="preserve"> sporazum</w:t>
      </w:r>
      <w:r w:rsidR="00FA6D9D" w:rsidRPr="004B4DFB">
        <w:rPr>
          <w:rFonts w:ascii="Arial" w:hAnsi="Arial" w:cs="Arial"/>
          <w:sz w:val="20"/>
          <w:szCs w:val="20"/>
          <w:lang w:eastAsia="sl-SI"/>
        </w:rPr>
        <w:t>, in omogočiti, da doseženo število točk iz merila ostane vsaj enako doseženim točkam, na podlagi katerih je bilo naročilo oddano izvajalcu.</w:t>
      </w:r>
      <w:r w:rsidR="008F0598" w:rsidRPr="004B4DFB">
        <w:rPr>
          <w:rFonts w:ascii="Arial" w:hAnsi="Arial" w:cs="Arial"/>
          <w:sz w:val="20"/>
          <w:szCs w:val="20"/>
          <w:lang w:eastAsia="sl-SI"/>
        </w:rPr>
        <w:t xml:space="preserve"> </w:t>
      </w:r>
    </w:p>
    <w:p w14:paraId="3CF69E3B" w14:textId="77777777" w:rsidR="0060278F" w:rsidRPr="004B4DFB" w:rsidRDefault="0060278F" w:rsidP="00211A07">
      <w:pPr>
        <w:pStyle w:val="Brezrazmikov"/>
        <w:jc w:val="both"/>
        <w:rPr>
          <w:rFonts w:ascii="Arial" w:hAnsi="Arial" w:cs="Arial"/>
          <w:sz w:val="20"/>
          <w:szCs w:val="20"/>
          <w:lang w:eastAsia="sl-SI"/>
        </w:rPr>
      </w:pPr>
    </w:p>
    <w:p w14:paraId="2BBAAD48" w14:textId="666ACC47" w:rsidR="00CE0210" w:rsidRPr="004B4DFB" w:rsidRDefault="0060278F" w:rsidP="00211A07">
      <w:pPr>
        <w:pStyle w:val="Brezrazmikov"/>
        <w:jc w:val="both"/>
        <w:rPr>
          <w:rFonts w:ascii="Arial" w:hAnsi="Arial" w:cs="Arial"/>
          <w:sz w:val="20"/>
          <w:szCs w:val="20"/>
          <w:lang w:eastAsia="sl-SI"/>
        </w:rPr>
      </w:pPr>
      <w:r w:rsidRPr="004B4DFB">
        <w:rPr>
          <w:rFonts w:ascii="Arial" w:hAnsi="Arial" w:cs="Arial"/>
          <w:sz w:val="20"/>
          <w:szCs w:val="20"/>
          <w:lang w:eastAsia="sl-SI"/>
        </w:rPr>
        <w:t xml:space="preserve">V primerih navedenih v </w:t>
      </w:r>
      <w:r w:rsidR="00F35E3F" w:rsidRPr="004B4DFB">
        <w:rPr>
          <w:rFonts w:ascii="Arial" w:hAnsi="Arial" w:cs="Arial"/>
          <w:sz w:val="20"/>
          <w:szCs w:val="20"/>
          <w:lang w:eastAsia="sl-SI"/>
        </w:rPr>
        <w:t>tretjem</w:t>
      </w:r>
      <w:r w:rsidRPr="004B4DFB">
        <w:rPr>
          <w:rFonts w:ascii="Arial" w:hAnsi="Arial" w:cs="Arial"/>
          <w:sz w:val="20"/>
          <w:szCs w:val="20"/>
          <w:lang w:eastAsia="sl-SI"/>
        </w:rPr>
        <w:t xml:space="preserve"> odstavku tega člena oziroma v primeru</w:t>
      </w:r>
      <w:r w:rsidR="00634056" w:rsidRPr="004B4DFB">
        <w:rPr>
          <w:rFonts w:ascii="Arial" w:hAnsi="Arial" w:cs="Arial"/>
          <w:sz w:val="20"/>
          <w:szCs w:val="20"/>
          <w:lang w:eastAsia="sl-SI"/>
        </w:rPr>
        <w:t xml:space="preserve"> brisanja avtorjev s seznama ali kakršne koli druge kadrovske spremembe bo krovni naročnik sklenil dodatek h krovnemu sporazumu, o čemer bo pisno obvestil vse posamezne naročnike.</w:t>
      </w:r>
      <w:r w:rsidR="00634056" w:rsidRPr="004B4DFB" w:rsidDel="00634056">
        <w:rPr>
          <w:rFonts w:ascii="Arial" w:hAnsi="Arial" w:cs="Arial"/>
          <w:sz w:val="20"/>
          <w:szCs w:val="20"/>
          <w:lang w:eastAsia="sl-SI"/>
        </w:rPr>
        <w:t xml:space="preserve"> </w:t>
      </w:r>
    </w:p>
    <w:p w14:paraId="1DFC30F1" w14:textId="77777777" w:rsidR="00F35E3F" w:rsidRPr="004B4DFB" w:rsidRDefault="00F35E3F" w:rsidP="00211A07">
      <w:pPr>
        <w:pStyle w:val="Brezrazmikov"/>
        <w:jc w:val="both"/>
        <w:rPr>
          <w:rFonts w:ascii="Arial" w:hAnsi="Arial" w:cs="Arial"/>
          <w:sz w:val="20"/>
          <w:szCs w:val="20"/>
        </w:rPr>
      </w:pPr>
    </w:p>
    <w:p w14:paraId="7D866EB8" w14:textId="47B6FEE4" w:rsidR="00634056" w:rsidRPr="004B4DFB" w:rsidRDefault="00B415AC" w:rsidP="00211A07">
      <w:pPr>
        <w:pStyle w:val="Brezrazmikov"/>
        <w:jc w:val="both"/>
        <w:rPr>
          <w:rFonts w:ascii="Arial" w:hAnsi="Arial" w:cs="Arial"/>
          <w:sz w:val="20"/>
          <w:szCs w:val="20"/>
        </w:rPr>
      </w:pPr>
      <w:r w:rsidRPr="004B4DFB">
        <w:rPr>
          <w:rFonts w:ascii="Arial" w:hAnsi="Arial" w:cs="Arial"/>
          <w:sz w:val="20"/>
          <w:szCs w:val="20"/>
        </w:rPr>
        <w:t xml:space="preserve">Neposrednemu naročniku ni </w:t>
      </w:r>
      <w:r w:rsidR="00D9769B" w:rsidRPr="004B4DFB">
        <w:rPr>
          <w:rFonts w:ascii="Arial" w:hAnsi="Arial" w:cs="Arial"/>
          <w:sz w:val="20"/>
          <w:szCs w:val="20"/>
        </w:rPr>
        <w:t>treba</w:t>
      </w:r>
      <w:r w:rsidR="00F35E3F" w:rsidRPr="004B4DFB">
        <w:rPr>
          <w:rFonts w:ascii="Arial" w:hAnsi="Arial" w:cs="Arial"/>
          <w:sz w:val="20"/>
          <w:szCs w:val="20"/>
        </w:rPr>
        <w:t xml:space="preserve"> sklepati dodatka</w:t>
      </w:r>
      <w:r w:rsidRPr="004B4DFB">
        <w:rPr>
          <w:rFonts w:ascii="Arial" w:hAnsi="Arial" w:cs="Arial"/>
          <w:sz w:val="20"/>
          <w:szCs w:val="20"/>
        </w:rPr>
        <w:t xml:space="preserve"> k </w:t>
      </w:r>
      <w:r w:rsidR="003400E2" w:rsidRPr="004B4DFB">
        <w:rPr>
          <w:rFonts w:ascii="Arial" w:hAnsi="Arial" w:cs="Arial"/>
          <w:sz w:val="20"/>
          <w:szCs w:val="20"/>
        </w:rPr>
        <w:t>neposrednemu</w:t>
      </w:r>
      <w:r w:rsidR="0060278F" w:rsidRPr="004B4DFB">
        <w:rPr>
          <w:rFonts w:ascii="Arial" w:hAnsi="Arial" w:cs="Arial"/>
          <w:sz w:val="20"/>
          <w:szCs w:val="20"/>
        </w:rPr>
        <w:t xml:space="preserve"> sporazumu.</w:t>
      </w:r>
    </w:p>
    <w:p w14:paraId="7ADA6940" w14:textId="77777777" w:rsidR="00C64BEE" w:rsidRPr="004B4DFB" w:rsidRDefault="00C64BEE" w:rsidP="00C31E8F">
      <w:pPr>
        <w:pStyle w:val="Brezrazmikov"/>
        <w:rPr>
          <w:rFonts w:ascii="Arial" w:hAnsi="Arial" w:cs="Arial"/>
          <w:sz w:val="20"/>
          <w:szCs w:val="20"/>
        </w:rPr>
      </w:pPr>
    </w:p>
    <w:p w14:paraId="0E34E102" w14:textId="77777777" w:rsidR="00211A07" w:rsidRPr="004B4DFB" w:rsidRDefault="00211A07" w:rsidP="00C31E8F">
      <w:pPr>
        <w:pStyle w:val="Brezrazmikov"/>
        <w:rPr>
          <w:rFonts w:ascii="Arial" w:hAnsi="Arial" w:cs="Arial"/>
          <w:sz w:val="20"/>
          <w:szCs w:val="20"/>
        </w:rPr>
      </w:pPr>
    </w:p>
    <w:p w14:paraId="31D3F715" w14:textId="2FAE9EA6" w:rsidR="00CE0210" w:rsidRPr="004B4DFB" w:rsidRDefault="00F9226D" w:rsidP="00C31E8F">
      <w:pPr>
        <w:pStyle w:val="Brezrazmikov"/>
        <w:jc w:val="center"/>
        <w:rPr>
          <w:rFonts w:ascii="Arial" w:hAnsi="Arial" w:cs="Arial"/>
          <w:b/>
          <w:sz w:val="20"/>
          <w:szCs w:val="20"/>
        </w:rPr>
      </w:pPr>
      <w:r w:rsidRPr="004B4DFB">
        <w:rPr>
          <w:rFonts w:ascii="Arial" w:hAnsi="Arial" w:cs="Arial"/>
          <w:b/>
          <w:sz w:val="20"/>
          <w:szCs w:val="20"/>
        </w:rPr>
        <w:t>Rok za izvedbo storitve</w:t>
      </w:r>
      <w:r w:rsidR="00551558" w:rsidRPr="004B4DFB">
        <w:rPr>
          <w:rFonts w:ascii="Arial" w:hAnsi="Arial" w:cs="Arial"/>
          <w:b/>
          <w:sz w:val="20"/>
          <w:szCs w:val="20"/>
        </w:rPr>
        <w:t xml:space="preserve"> in prevzem storitve</w:t>
      </w:r>
    </w:p>
    <w:p w14:paraId="77DBF1C8" w14:textId="2CDF97F1" w:rsidR="00FB2BF7" w:rsidRPr="004B4DFB" w:rsidRDefault="00FB2BF7" w:rsidP="00C31E8F">
      <w:pPr>
        <w:pStyle w:val="Brezrazmikov"/>
        <w:numPr>
          <w:ilvl w:val="0"/>
          <w:numId w:val="1"/>
        </w:numPr>
        <w:jc w:val="center"/>
        <w:rPr>
          <w:rFonts w:ascii="Arial" w:hAnsi="Arial" w:cs="Arial"/>
          <w:sz w:val="20"/>
        </w:rPr>
      </w:pPr>
      <w:r w:rsidRPr="004B4DFB">
        <w:rPr>
          <w:rFonts w:ascii="Arial" w:hAnsi="Arial" w:cs="Arial"/>
          <w:sz w:val="20"/>
        </w:rPr>
        <w:t>člen</w:t>
      </w:r>
    </w:p>
    <w:p w14:paraId="4BD76FAE" w14:textId="77777777" w:rsidR="00FB2BF7" w:rsidRPr="004B4DFB" w:rsidRDefault="00FB2BF7" w:rsidP="00D9769B">
      <w:pPr>
        <w:pStyle w:val="Brezrazmikov"/>
        <w:rPr>
          <w:rFonts w:ascii="Arial" w:hAnsi="Arial" w:cs="Arial"/>
          <w:sz w:val="20"/>
          <w:szCs w:val="20"/>
        </w:rPr>
      </w:pPr>
    </w:p>
    <w:p w14:paraId="58628406" w14:textId="542124A7" w:rsidR="00C64BEE" w:rsidRPr="004B4DFB" w:rsidRDefault="00503212" w:rsidP="00D9769B">
      <w:pPr>
        <w:pStyle w:val="Brezrazmikov"/>
        <w:jc w:val="both"/>
        <w:rPr>
          <w:rFonts w:ascii="Arial" w:hAnsi="Arial" w:cs="Arial"/>
          <w:sz w:val="20"/>
          <w:szCs w:val="20"/>
        </w:rPr>
      </w:pPr>
      <w:r w:rsidRPr="004B4DFB">
        <w:rPr>
          <w:rFonts w:ascii="Arial" w:hAnsi="Arial" w:cs="Arial"/>
          <w:sz w:val="20"/>
          <w:szCs w:val="20"/>
        </w:rPr>
        <w:t>Krovni n</w:t>
      </w:r>
      <w:r w:rsidR="001377FC" w:rsidRPr="004B4DFB">
        <w:rPr>
          <w:rFonts w:ascii="Arial" w:hAnsi="Arial" w:cs="Arial"/>
          <w:sz w:val="20"/>
          <w:szCs w:val="20"/>
        </w:rPr>
        <w:t>aročnik</w:t>
      </w:r>
      <w:r w:rsidR="00C64BEE" w:rsidRPr="004B4DFB">
        <w:rPr>
          <w:rFonts w:ascii="Arial" w:hAnsi="Arial" w:cs="Arial"/>
          <w:sz w:val="20"/>
          <w:szCs w:val="20"/>
        </w:rPr>
        <w:t xml:space="preserve"> bo ob naročilu storitve izvajalcu določil rok za izvedbo storitve</w:t>
      </w:r>
      <w:r w:rsidR="00BF2E84" w:rsidRPr="004B4DFB">
        <w:rPr>
          <w:rFonts w:ascii="Arial" w:hAnsi="Arial" w:cs="Arial"/>
          <w:sz w:val="20"/>
          <w:szCs w:val="20"/>
        </w:rPr>
        <w:t>, ki ga je določil posamezni naročnik v obrazcu za naročilo storitev</w:t>
      </w:r>
      <w:r w:rsidR="00C64BEE" w:rsidRPr="004B4DFB">
        <w:rPr>
          <w:rFonts w:ascii="Arial" w:hAnsi="Arial" w:cs="Arial"/>
          <w:sz w:val="20"/>
          <w:szCs w:val="20"/>
        </w:rPr>
        <w:t xml:space="preserve">. </w:t>
      </w:r>
    </w:p>
    <w:p w14:paraId="19D7ED45" w14:textId="77777777" w:rsidR="00C64BEE" w:rsidRPr="004B4DFB" w:rsidRDefault="00C64BEE" w:rsidP="00D9769B">
      <w:pPr>
        <w:pStyle w:val="Brezrazmikov"/>
        <w:jc w:val="both"/>
        <w:rPr>
          <w:rFonts w:ascii="Arial" w:hAnsi="Arial" w:cs="Arial"/>
          <w:sz w:val="20"/>
          <w:szCs w:val="20"/>
        </w:rPr>
      </w:pPr>
    </w:p>
    <w:p w14:paraId="4170F70C" w14:textId="7B25F517" w:rsidR="00C64BEE" w:rsidRDefault="00C64BEE" w:rsidP="00D9769B">
      <w:pPr>
        <w:pStyle w:val="Brezrazmikov"/>
        <w:jc w:val="both"/>
        <w:rPr>
          <w:rFonts w:ascii="Arial" w:hAnsi="Arial" w:cs="Arial"/>
          <w:sz w:val="20"/>
          <w:szCs w:val="20"/>
          <w:lang w:eastAsia="sl-SI"/>
        </w:rPr>
      </w:pPr>
      <w:r w:rsidRPr="004B4DFB">
        <w:rPr>
          <w:rFonts w:ascii="Arial" w:hAnsi="Arial" w:cs="Arial"/>
          <w:sz w:val="20"/>
          <w:szCs w:val="20"/>
        </w:rPr>
        <w:t>Če bo rok določe</w:t>
      </w:r>
      <w:r w:rsidRPr="004B4DFB">
        <w:rPr>
          <w:rFonts w:ascii="Arial" w:hAnsi="Arial" w:cs="Arial"/>
          <w:sz w:val="20"/>
          <w:szCs w:val="20"/>
          <w:lang w:eastAsia="sl-SI"/>
        </w:rPr>
        <w:t>n le datumsko, brez navedbe ure, mora izvaja</w:t>
      </w:r>
      <w:r w:rsidR="00801A3E" w:rsidRPr="004B4DFB">
        <w:rPr>
          <w:rFonts w:ascii="Arial" w:hAnsi="Arial" w:cs="Arial"/>
          <w:sz w:val="20"/>
          <w:szCs w:val="20"/>
          <w:lang w:eastAsia="sl-SI"/>
        </w:rPr>
        <w:t xml:space="preserve">lec storitev opraviti in končno besedilo </w:t>
      </w:r>
      <w:r w:rsidRPr="004B4DFB">
        <w:rPr>
          <w:rFonts w:ascii="Arial" w:hAnsi="Arial" w:cs="Arial"/>
          <w:sz w:val="20"/>
          <w:szCs w:val="20"/>
          <w:lang w:eastAsia="sl-SI"/>
        </w:rPr>
        <w:t>po</w:t>
      </w:r>
      <w:r w:rsidR="001377FC" w:rsidRPr="004B4DFB">
        <w:rPr>
          <w:rFonts w:ascii="Arial" w:hAnsi="Arial" w:cs="Arial"/>
          <w:sz w:val="20"/>
          <w:szCs w:val="20"/>
          <w:lang w:eastAsia="sl-SI"/>
        </w:rPr>
        <w:t xml:space="preserve">slati </w:t>
      </w:r>
      <w:r w:rsidR="00503212" w:rsidRPr="004B4DFB">
        <w:rPr>
          <w:rFonts w:ascii="Arial" w:hAnsi="Arial" w:cs="Arial"/>
          <w:sz w:val="20"/>
          <w:szCs w:val="20"/>
          <w:lang w:eastAsia="sl-SI"/>
        </w:rPr>
        <w:t>krovnemu</w:t>
      </w:r>
      <w:r w:rsidR="00784C9F" w:rsidRPr="004B4DFB">
        <w:rPr>
          <w:rFonts w:ascii="Arial" w:hAnsi="Arial" w:cs="Arial"/>
          <w:sz w:val="20"/>
          <w:szCs w:val="20"/>
          <w:lang w:eastAsia="sl-SI"/>
        </w:rPr>
        <w:t xml:space="preserve"> </w:t>
      </w:r>
      <w:r w:rsidR="000833C5" w:rsidRPr="004B4DFB">
        <w:rPr>
          <w:rFonts w:ascii="Arial" w:hAnsi="Arial" w:cs="Arial"/>
          <w:sz w:val="20"/>
          <w:szCs w:val="20"/>
          <w:lang w:eastAsia="sl-SI"/>
        </w:rPr>
        <w:t>in posameznemu naročniku</w:t>
      </w:r>
      <w:r w:rsidR="001377FC" w:rsidRPr="004B4DFB">
        <w:rPr>
          <w:rFonts w:ascii="Arial" w:hAnsi="Arial" w:cs="Arial"/>
          <w:sz w:val="20"/>
          <w:szCs w:val="20"/>
          <w:lang w:eastAsia="sl-SI"/>
        </w:rPr>
        <w:t xml:space="preserve"> najpozneje do 15</w:t>
      </w:r>
      <w:r w:rsidRPr="004B4DFB">
        <w:rPr>
          <w:rFonts w:ascii="Arial" w:hAnsi="Arial" w:cs="Arial"/>
          <w:sz w:val="20"/>
          <w:szCs w:val="20"/>
          <w:lang w:eastAsia="sl-SI"/>
        </w:rPr>
        <w:t>.00</w:t>
      </w:r>
      <w:r w:rsidR="00C56A30" w:rsidRPr="004B4DFB">
        <w:rPr>
          <w:rFonts w:ascii="Arial" w:hAnsi="Arial" w:cs="Arial"/>
          <w:sz w:val="20"/>
          <w:szCs w:val="20"/>
          <w:lang w:eastAsia="sl-SI"/>
        </w:rPr>
        <w:t xml:space="preserve"> v</w:t>
      </w:r>
      <w:r w:rsidRPr="004B4DFB">
        <w:rPr>
          <w:rFonts w:ascii="Arial" w:hAnsi="Arial" w:cs="Arial"/>
          <w:sz w:val="20"/>
          <w:szCs w:val="20"/>
          <w:lang w:eastAsia="sl-SI"/>
        </w:rPr>
        <w:t xml:space="preserve"> dne</w:t>
      </w:r>
      <w:r w:rsidR="00C56A30" w:rsidRPr="004B4DFB">
        <w:rPr>
          <w:rFonts w:ascii="Arial" w:hAnsi="Arial" w:cs="Arial"/>
          <w:sz w:val="20"/>
          <w:szCs w:val="20"/>
          <w:lang w:eastAsia="sl-SI"/>
        </w:rPr>
        <w:t>vu</w:t>
      </w:r>
      <w:r w:rsidRPr="004B4DFB">
        <w:rPr>
          <w:rFonts w:ascii="Arial" w:hAnsi="Arial" w:cs="Arial"/>
          <w:sz w:val="20"/>
          <w:szCs w:val="20"/>
          <w:lang w:eastAsia="sl-SI"/>
        </w:rPr>
        <w:t xml:space="preserve">, ki ga je kot rok za oddajo določil </w:t>
      </w:r>
      <w:r w:rsidR="000833C5" w:rsidRPr="004B4DFB">
        <w:rPr>
          <w:rFonts w:ascii="Arial" w:hAnsi="Arial" w:cs="Arial"/>
          <w:sz w:val="20"/>
          <w:szCs w:val="20"/>
          <w:lang w:eastAsia="sl-SI"/>
        </w:rPr>
        <w:t xml:space="preserve"> krovni naročnik</w:t>
      </w:r>
      <w:r w:rsidRPr="004B4DFB">
        <w:rPr>
          <w:rFonts w:ascii="Arial" w:hAnsi="Arial" w:cs="Arial"/>
          <w:sz w:val="20"/>
          <w:szCs w:val="20"/>
          <w:lang w:eastAsia="sl-SI"/>
        </w:rPr>
        <w:t>.</w:t>
      </w:r>
    </w:p>
    <w:p w14:paraId="1C7F6A17" w14:textId="77777777" w:rsidR="00C65182" w:rsidRPr="004B4DFB" w:rsidRDefault="00C65182" w:rsidP="00D9769B">
      <w:pPr>
        <w:pStyle w:val="Brezrazmikov"/>
        <w:jc w:val="both"/>
        <w:rPr>
          <w:rFonts w:ascii="Arial" w:hAnsi="Arial" w:cs="Arial"/>
          <w:sz w:val="20"/>
          <w:szCs w:val="20"/>
          <w:lang w:eastAsia="sl-SI"/>
        </w:rPr>
      </w:pPr>
    </w:p>
    <w:p w14:paraId="3ADB27A1" w14:textId="4B081B3D" w:rsidR="00451719" w:rsidRPr="004B4DFB" w:rsidRDefault="00451719" w:rsidP="00D9769B">
      <w:pPr>
        <w:pStyle w:val="Brezrazmikov"/>
        <w:jc w:val="both"/>
        <w:rPr>
          <w:rFonts w:ascii="Arial" w:hAnsi="Arial" w:cs="Arial"/>
          <w:sz w:val="20"/>
          <w:szCs w:val="20"/>
        </w:rPr>
      </w:pPr>
      <w:r w:rsidRPr="004B4DFB">
        <w:rPr>
          <w:rFonts w:ascii="Arial" w:hAnsi="Arial" w:cs="Arial"/>
          <w:sz w:val="20"/>
          <w:szCs w:val="20"/>
          <w:lang w:eastAsia="sl-SI"/>
        </w:rPr>
        <w:t>Izvajalec končno besedilo pošlje</w:t>
      </w:r>
      <w:r w:rsidR="00F61217" w:rsidRPr="004B4DFB">
        <w:rPr>
          <w:rFonts w:ascii="Arial" w:hAnsi="Arial" w:cs="Arial"/>
          <w:sz w:val="20"/>
          <w:szCs w:val="20"/>
          <w:lang w:eastAsia="sl-SI"/>
        </w:rPr>
        <w:t xml:space="preserve"> na kontaktni naslov</w:t>
      </w:r>
      <w:r w:rsidR="000833C5" w:rsidRPr="004B4DFB">
        <w:rPr>
          <w:rFonts w:ascii="Arial" w:hAnsi="Arial" w:cs="Arial"/>
          <w:sz w:val="20"/>
          <w:szCs w:val="20"/>
          <w:lang w:eastAsia="sl-SI"/>
        </w:rPr>
        <w:t xml:space="preserve"> krovnemu in </w:t>
      </w:r>
      <w:r w:rsidRPr="004B4DFB">
        <w:rPr>
          <w:rFonts w:ascii="Arial" w:hAnsi="Arial" w:cs="Arial"/>
          <w:sz w:val="20"/>
          <w:szCs w:val="20"/>
          <w:lang w:eastAsia="sl-SI"/>
        </w:rPr>
        <w:t>posameznemu</w:t>
      </w:r>
      <w:r w:rsidR="00F61217" w:rsidRPr="004B4DFB">
        <w:rPr>
          <w:rFonts w:ascii="Arial" w:hAnsi="Arial" w:cs="Arial"/>
          <w:sz w:val="20"/>
          <w:szCs w:val="20"/>
          <w:lang w:eastAsia="sl-SI"/>
        </w:rPr>
        <w:t xml:space="preserve"> naročniku, </w:t>
      </w:r>
      <w:r w:rsidRPr="004B4DFB">
        <w:rPr>
          <w:rFonts w:ascii="Arial" w:hAnsi="Arial" w:cs="Arial"/>
          <w:sz w:val="20"/>
          <w:szCs w:val="20"/>
        </w:rPr>
        <w:t xml:space="preserve">pri čemer je lektorirano besedilo </w:t>
      </w:r>
      <w:r w:rsidR="00171F62" w:rsidRPr="004B4DFB">
        <w:rPr>
          <w:rFonts w:ascii="Arial" w:hAnsi="Arial" w:cs="Arial"/>
          <w:sz w:val="20"/>
          <w:szCs w:val="20"/>
        </w:rPr>
        <w:t>treba</w:t>
      </w:r>
      <w:r w:rsidRPr="004B4DFB">
        <w:rPr>
          <w:rFonts w:ascii="Arial" w:hAnsi="Arial" w:cs="Arial"/>
          <w:sz w:val="20"/>
          <w:szCs w:val="20"/>
        </w:rPr>
        <w:t xml:space="preserve"> poslati z vidnimi popravki. </w:t>
      </w:r>
    </w:p>
    <w:p w14:paraId="2DE8E36E" w14:textId="77777777" w:rsidR="00EF0F25" w:rsidRPr="004B4DFB" w:rsidRDefault="00EF0F25" w:rsidP="00D9769B">
      <w:pPr>
        <w:pStyle w:val="Brezrazmikov"/>
        <w:jc w:val="both"/>
        <w:rPr>
          <w:rFonts w:ascii="Arial" w:hAnsi="Arial" w:cs="Arial"/>
          <w:sz w:val="20"/>
          <w:szCs w:val="20"/>
        </w:rPr>
      </w:pPr>
    </w:p>
    <w:p w14:paraId="4DB23C0A" w14:textId="4A55D73E" w:rsidR="00211A07" w:rsidRPr="004B4DFB" w:rsidRDefault="00EF0F25" w:rsidP="00D9769B">
      <w:pPr>
        <w:pStyle w:val="Brezrazmikov"/>
        <w:jc w:val="both"/>
        <w:rPr>
          <w:rFonts w:ascii="Arial" w:hAnsi="Arial" w:cs="Arial"/>
          <w:sz w:val="20"/>
          <w:szCs w:val="20"/>
        </w:rPr>
      </w:pPr>
      <w:r w:rsidRPr="004B4DFB">
        <w:rPr>
          <w:rFonts w:ascii="Arial" w:hAnsi="Arial" w:cs="Arial"/>
          <w:sz w:val="20"/>
          <w:szCs w:val="20"/>
        </w:rPr>
        <w:t>Kadar gre za storitev pisnega prevajanja</w:t>
      </w:r>
      <w:r w:rsidR="00E264F5" w:rsidRPr="004B4DFB">
        <w:rPr>
          <w:rFonts w:ascii="Arial" w:hAnsi="Arial" w:cs="Arial"/>
          <w:sz w:val="20"/>
          <w:szCs w:val="20"/>
        </w:rPr>
        <w:t>,</w:t>
      </w:r>
      <w:r w:rsidRPr="004B4DFB">
        <w:rPr>
          <w:rFonts w:ascii="Arial" w:hAnsi="Arial" w:cs="Arial"/>
          <w:sz w:val="20"/>
          <w:szCs w:val="20"/>
        </w:rPr>
        <w:t xml:space="preserve"> mora i</w:t>
      </w:r>
      <w:r w:rsidR="005F58BC" w:rsidRPr="004B4DFB">
        <w:rPr>
          <w:rFonts w:ascii="Arial" w:hAnsi="Arial" w:cs="Arial"/>
          <w:sz w:val="20"/>
          <w:szCs w:val="20"/>
        </w:rPr>
        <w:t xml:space="preserve">zvajalec lektorirani prevod </w:t>
      </w:r>
      <w:r w:rsidR="009C0F2B" w:rsidRPr="004B4DFB">
        <w:rPr>
          <w:rFonts w:ascii="Arial" w:hAnsi="Arial" w:cs="Arial"/>
          <w:sz w:val="20"/>
          <w:szCs w:val="20"/>
        </w:rPr>
        <w:t>poslati</w:t>
      </w:r>
      <w:r w:rsidR="005F58BC" w:rsidRPr="004B4DFB">
        <w:rPr>
          <w:rFonts w:ascii="Arial" w:hAnsi="Arial" w:cs="Arial"/>
          <w:sz w:val="20"/>
          <w:szCs w:val="20"/>
        </w:rPr>
        <w:t xml:space="preserve"> v elektronski obliki (v </w:t>
      </w:r>
      <w:r w:rsidR="009C0F2B" w:rsidRPr="004B4DFB">
        <w:rPr>
          <w:rFonts w:ascii="Arial" w:hAnsi="Arial" w:cs="Arial"/>
          <w:sz w:val="20"/>
          <w:szCs w:val="20"/>
        </w:rPr>
        <w:t xml:space="preserve">datoteki </w:t>
      </w:r>
      <w:r w:rsidR="005F58BC" w:rsidRPr="004B4DFB">
        <w:rPr>
          <w:rFonts w:ascii="Arial" w:hAnsi="Arial" w:cs="Arial"/>
          <w:sz w:val="20"/>
          <w:szCs w:val="20"/>
        </w:rPr>
        <w:t xml:space="preserve">Word, </w:t>
      </w:r>
      <w:r w:rsidR="009C0F2B" w:rsidRPr="004B4DFB">
        <w:rPr>
          <w:rFonts w:ascii="Arial" w:hAnsi="Arial" w:cs="Arial"/>
          <w:sz w:val="20"/>
          <w:szCs w:val="20"/>
        </w:rPr>
        <w:t>E</w:t>
      </w:r>
      <w:r w:rsidR="00E264F5" w:rsidRPr="004B4DFB">
        <w:rPr>
          <w:rFonts w:ascii="Arial" w:hAnsi="Arial" w:cs="Arial"/>
          <w:sz w:val="20"/>
          <w:szCs w:val="20"/>
        </w:rPr>
        <w:t>xce</w:t>
      </w:r>
      <w:r w:rsidR="009C0F2B" w:rsidRPr="004B4DFB">
        <w:rPr>
          <w:rFonts w:ascii="Arial" w:hAnsi="Arial" w:cs="Arial"/>
          <w:sz w:val="20"/>
          <w:szCs w:val="20"/>
        </w:rPr>
        <w:t xml:space="preserve">l </w:t>
      </w:r>
      <w:r w:rsidR="003F7271" w:rsidRPr="004B4DFB">
        <w:rPr>
          <w:rFonts w:ascii="Arial" w:hAnsi="Arial" w:cs="Arial"/>
          <w:sz w:val="20"/>
          <w:szCs w:val="20"/>
        </w:rPr>
        <w:t>v formatu docx,</w:t>
      </w:r>
      <w:r w:rsidR="00C56A30" w:rsidRPr="004B4DFB">
        <w:rPr>
          <w:rFonts w:ascii="Arial" w:hAnsi="Arial" w:cs="Arial"/>
          <w:sz w:val="20"/>
          <w:szCs w:val="20"/>
        </w:rPr>
        <w:t xml:space="preserve"> xlsx </w:t>
      </w:r>
      <w:r w:rsidR="00771165" w:rsidRPr="004B4DFB">
        <w:rPr>
          <w:rFonts w:ascii="Arial" w:hAnsi="Arial" w:cs="Arial"/>
          <w:sz w:val="20"/>
          <w:szCs w:val="20"/>
        </w:rPr>
        <w:t xml:space="preserve">in starejših </w:t>
      </w:r>
      <w:r w:rsidR="009C0F2B" w:rsidRPr="004B4DFB">
        <w:rPr>
          <w:rFonts w:ascii="Arial" w:hAnsi="Arial" w:cs="Arial"/>
          <w:sz w:val="20"/>
          <w:szCs w:val="20"/>
        </w:rPr>
        <w:t xml:space="preserve">oziroma v ustrezni </w:t>
      </w:r>
      <w:r w:rsidR="00C56A30" w:rsidRPr="004B4DFB">
        <w:rPr>
          <w:rFonts w:ascii="Arial" w:hAnsi="Arial" w:cs="Arial"/>
          <w:sz w:val="20"/>
          <w:szCs w:val="20"/>
        </w:rPr>
        <w:t xml:space="preserve">odprtokodni rešitvi v formatu odt, ods </w:t>
      </w:r>
      <w:r w:rsidR="00BB6799" w:rsidRPr="004B4DFB">
        <w:rPr>
          <w:rFonts w:ascii="Arial" w:hAnsi="Arial" w:cs="Arial"/>
          <w:sz w:val="20"/>
          <w:szCs w:val="20"/>
        </w:rPr>
        <w:t xml:space="preserve">in </w:t>
      </w:r>
      <w:r w:rsidR="005F58BC" w:rsidRPr="004B4DFB">
        <w:rPr>
          <w:rFonts w:ascii="Arial" w:hAnsi="Arial" w:cs="Arial"/>
          <w:sz w:val="20"/>
          <w:szCs w:val="20"/>
        </w:rPr>
        <w:t xml:space="preserve">ne </w:t>
      </w:r>
      <w:r w:rsidR="009C0F2B" w:rsidRPr="004B4DFB">
        <w:rPr>
          <w:rFonts w:ascii="Arial" w:hAnsi="Arial" w:cs="Arial"/>
          <w:sz w:val="20"/>
          <w:szCs w:val="20"/>
        </w:rPr>
        <w:t xml:space="preserve">kot stisnjeno datoteko </w:t>
      </w:r>
      <w:r w:rsidR="00CC6982" w:rsidRPr="004B4DFB">
        <w:rPr>
          <w:rFonts w:ascii="Arial" w:hAnsi="Arial" w:cs="Arial"/>
          <w:sz w:val="20"/>
          <w:szCs w:val="20"/>
        </w:rPr>
        <w:t>(</w:t>
      </w:r>
      <w:r w:rsidR="005F58BC" w:rsidRPr="004B4DFB">
        <w:rPr>
          <w:rFonts w:ascii="Arial" w:hAnsi="Arial" w:cs="Arial"/>
          <w:sz w:val="20"/>
          <w:szCs w:val="20"/>
        </w:rPr>
        <w:t>zip</w:t>
      </w:r>
      <w:r w:rsidR="00CC6982" w:rsidRPr="004B4DFB">
        <w:rPr>
          <w:rFonts w:ascii="Arial" w:hAnsi="Arial" w:cs="Arial"/>
          <w:sz w:val="20"/>
          <w:szCs w:val="20"/>
        </w:rPr>
        <w:t>, rar in podobno)</w:t>
      </w:r>
      <w:r w:rsidR="002C40F2">
        <w:rPr>
          <w:rFonts w:ascii="Arial" w:hAnsi="Arial" w:cs="Arial"/>
          <w:sz w:val="20"/>
          <w:szCs w:val="20"/>
        </w:rPr>
        <w:t xml:space="preserve"> ali kot povezavo</w:t>
      </w:r>
      <w:r w:rsidR="005F58BC" w:rsidRPr="004B4DFB">
        <w:rPr>
          <w:rFonts w:ascii="Arial" w:hAnsi="Arial" w:cs="Arial"/>
          <w:sz w:val="20"/>
          <w:szCs w:val="20"/>
        </w:rPr>
        <w:t xml:space="preserve"> na kontaktni elektronski naslov </w:t>
      </w:r>
      <w:r w:rsidR="00637627" w:rsidRPr="004B4DFB">
        <w:rPr>
          <w:rFonts w:ascii="Arial" w:hAnsi="Arial" w:cs="Arial"/>
          <w:sz w:val="20"/>
          <w:szCs w:val="20"/>
        </w:rPr>
        <w:t xml:space="preserve">krovnega </w:t>
      </w:r>
      <w:r w:rsidR="009C0F2B" w:rsidRPr="004B4DFB">
        <w:rPr>
          <w:rFonts w:ascii="Arial" w:hAnsi="Arial" w:cs="Arial"/>
          <w:sz w:val="20"/>
          <w:szCs w:val="20"/>
        </w:rPr>
        <w:t xml:space="preserve">in </w:t>
      </w:r>
      <w:r w:rsidR="000833C5" w:rsidRPr="004B4DFB">
        <w:rPr>
          <w:rFonts w:ascii="Arial" w:hAnsi="Arial" w:cs="Arial"/>
          <w:sz w:val="20"/>
          <w:szCs w:val="20"/>
        </w:rPr>
        <w:t>posameznega</w:t>
      </w:r>
      <w:r w:rsidR="00F61217" w:rsidRPr="004B4DFB">
        <w:rPr>
          <w:rFonts w:ascii="Arial" w:hAnsi="Arial" w:cs="Arial"/>
          <w:sz w:val="20"/>
          <w:szCs w:val="20"/>
        </w:rPr>
        <w:t xml:space="preserve"> naročnika</w:t>
      </w:r>
      <w:r w:rsidR="00E264F5" w:rsidRPr="004B4DFB">
        <w:rPr>
          <w:rFonts w:ascii="Arial" w:hAnsi="Arial" w:cs="Arial"/>
          <w:sz w:val="20"/>
          <w:szCs w:val="20"/>
        </w:rPr>
        <w:t xml:space="preserve">. </w:t>
      </w:r>
    </w:p>
    <w:p w14:paraId="4BC5E856" w14:textId="6202E0B9" w:rsidR="00551558" w:rsidRPr="004B4DFB" w:rsidRDefault="00784C9F" w:rsidP="00637627">
      <w:pPr>
        <w:pStyle w:val="Brezrazmikov"/>
        <w:jc w:val="both"/>
        <w:rPr>
          <w:rFonts w:ascii="Arial" w:hAnsi="Arial" w:cs="Arial"/>
          <w:sz w:val="20"/>
          <w:szCs w:val="20"/>
          <w:lang w:eastAsia="sl-SI"/>
        </w:rPr>
      </w:pPr>
      <w:r w:rsidRPr="004B4DFB">
        <w:rPr>
          <w:rFonts w:ascii="Arial" w:hAnsi="Arial" w:cs="Arial"/>
          <w:sz w:val="20"/>
          <w:szCs w:val="20"/>
          <w:lang w:eastAsia="sl-SI"/>
        </w:rPr>
        <w:lastRenderedPageBreak/>
        <w:t>Krovni n</w:t>
      </w:r>
      <w:r w:rsidR="00CC57A0" w:rsidRPr="004B4DFB">
        <w:rPr>
          <w:rFonts w:ascii="Arial" w:hAnsi="Arial" w:cs="Arial"/>
          <w:sz w:val="20"/>
          <w:szCs w:val="20"/>
          <w:lang w:eastAsia="sl-SI"/>
        </w:rPr>
        <w:t xml:space="preserve">aročnik </w:t>
      </w:r>
      <w:r w:rsidR="00551558" w:rsidRPr="004B4DFB">
        <w:rPr>
          <w:rFonts w:ascii="Arial" w:hAnsi="Arial" w:cs="Arial"/>
          <w:sz w:val="20"/>
          <w:szCs w:val="20"/>
          <w:lang w:eastAsia="sl-SI"/>
        </w:rPr>
        <w:t xml:space="preserve">storitev sprejme ali zavrne v roku </w:t>
      </w:r>
      <w:r w:rsidR="005264B9" w:rsidRPr="004B4DFB">
        <w:rPr>
          <w:rFonts w:ascii="Arial" w:hAnsi="Arial" w:cs="Arial"/>
          <w:sz w:val="20"/>
          <w:szCs w:val="20"/>
          <w:lang w:eastAsia="sl-SI"/>
        </w:rPr>
        <w:t>osmih</w:t>
      </w:r>
      <w:r w:rsidR="002F195C" w:rsidRPr="004B4DFB">
        <w:rPr>
          <w:rFonts w:ascii="Arial" w:hAnsi="Arial" w:cs="Arial"/>
          <w:sz w:val="20"/>
          <w:szCs w:val="20"/>
          <w:lang w:eastAsia="sl-SI"/>
        </w:rPr>
        <w:t xml:space="preserve"> delovnih dni</w:t>
      </w:r>
      <w:r w:rsidR="00551558" w:rsidRPr="004B4DFB">
        <w:rPr>
          <w:rFonts w:ascii="Arial" w:hAnsi="Arial" w:cs="Arial"/>
          <w:sz w:val="20"/>
          <w:szCs w:val="20"/>
          <w:lang w:eastAsia="sl-SI"/>
        </w:rPr>
        <w:t>. Če storitev zavrne, mora izvajalcu pisno sporočiti razlog zavrnitve in mu</w:t>
      </w:r>
      <w:r w:rsidR="00F32977" w:rsidRPr="004B4DFB">
        <w:rPr>
          <w:rFonts w:ascii="Arial" w:hAnsi="Arial" w:cs="Arial"/>
          <w:sz w:val="20"/>
          <w:szCs w:val="20"/>
          <w:lang w:eastAsia="sl-SI"/>
        </w:rPr>
        <w:t xml:space="preserve">, </w:t>
      </w:r>
      <w:r w:rsidR="005264B9" w:rsidRPr="004B4DFB">
        <w:rPr>
          <w:rFonts w:ascii="Arial" w:hAnsi="Arial" w:cs="Arial"/>
          <w:sz w:val="20"/>
          <w:szCs w:val="20"/>
          <w:lang w:eastAsia="sl-SI"/>
        </w:rPr>
        <w:t>kadar</w:t>
      </w:r>
      <w:r w:rsidR="00F32977" w:rsidRPr="004B4DFB">
        <w:rPr>
          <w:rFonts w:ascii="Arial" w:hAnsi="Arial" w:cs="Arial"/>
          <w:sz w:val="20"/>
          <w:szCs w:val="20"/>
          <w:lang w:eastAsia="sl-SI"/>
        </w:rPr>
        <w:t xml:space="preserve"> oceni, da je napake možno odpraviti,</w:t>
      </w:r>
      <w:r w:rsidR="00551558" w:rsidRPr="004B4DFB">
        <w:rPr>
          <w:rFonts w:ascii="Arial" w:hAnsi="Arial" w:cs="Arial"/>
          <w:sz w:val="20"/>
          <w:szCs w:val="20"/>
          <w:lang w:eastAsia="sl-SI"/>
        </w:rPr>
        <w:t xml:space="preserve"> postaviti nov primeren rok za odpravo napak.</w:t>
      </w:r>
    </w:p>
    <w:p w14:paraId="3BD300E3" w14:textId="77777777" w:rsidR="00846796" w:rsidRPr="004B4DFB" w:rsidRDefault="00846796" w:rsidP="00637627">
      <w:pPr>
        <w:pStyle w:val="Brezrazmikov"/>
        <w:jc w:val="both"/>
        <w:rPr>
          <w:rFonts w:ascii="Arial" w:hAnsi="Arial" w:cs="Arial"/>
          <w:sz w:val="20"/>
          <w:szCs w:val="20"/>
          <w:lang w:eastAsia="sl-SI"/>
        </w:rPr>
      </w:pPr>
    </w:p>
    <w:p w14:paraId="28D5E6EC" w14:textId="77777777" w:rsidR="00846796" w:rsidRPr="004B4DFB" w:rsidRDefault="00846796" w:rsidP="00637627">
      <w:pPr>
        <w:pStyle w:val="Brezrazmikov"/>
        <w:jc w:val="both"/>
        <w:rPr>
          <w:rFonts w:ascii="Arial" w:hAnsi="Arial" w:cs="Arial"/>
          <w:sz w:val="20"/>
          <w:szCs w:val="20"/>
          <w:lang w:eastAsia="sl-SI"/>
        </w:rPr>
      </w:pPr>
    </w:p>
    <w:p w14:paraId="27339825" w14:textId="2DF2CDC6" w:rsidR="00096392" w:rsidRPr="004B4DFB" w:rsidRDefault="00466D8D" w:rsidP="00637627">
      <w:pPr>
        <w:pStyle w:val="Brezrazmikov"/>
        <w:jc w:val="center"/>
        <w:rPr>
          <w:rFonts w:ascii="Arial" w:hAnsi="Arial" w:cs="Arial"/>
          <w:b/>
          <w:i/>
          <w:sz w:val="20"/>
        </w:rPr>
      </w:pPr>
      <w:r w:rsidRPr="004B4DFB">
        <w:rPr>
          <w:rFonts w:ascii="Arial" w:hAnsi="Arial" w:cs="Arial"/>
          <w:b/>
          <w:sz w:val="20"/>
          <w:szCs w:val="20"/>
          <w:lang w:eastAsia="sl-SI"/>
        </w:rPr>
        <w:t>Kakovost opravljenih storitev</w:t>
      </w:r>
    </w:p>
    <w:p w14:paraId="7198AF2C" w14:textId="77AB6A5B" w:rsidR="00FB2BF7" w:rsidRPr="004B4DFB" w:rsidRDefault="00FB2BF7" w:rsidP="00637627">
      <w:pPr>
        <w:pStyle w:val="Brezrazmikov"/>
        <w:numPr>
          <w:ilvl w:val="0"/>
          <w:numId w:val="1"/>
        </w:numPr>
        <w:ind w:left="284" w:hanging="284"/>
        <w:jc w:val="center"/>
        <w:rPr>
          <w:rFonts w:ascii="Arial" w:hAnsi="Arial" w:cs="Arial"/>
          <w:sz w:val="20"/>
        </w:rPr>
      </w:pPr>
      <w:r w:rsidRPr="004B4DFB">
        <w:rPr>
          <w:rFonts w:ascii="Arial" w:hAnsi="Arial" w:cs="Arial"/>
          <w:sz w:val="20"/>
        </w:rPr>
        <w:t>člen</w:t>
      </w:r>
    </w:p>
    <w:p w14:paraId="78554DED" w14:textId="77777777" w:rsidR="00466D8D" w:rsidRPr="004B4DFB" w:rsidRDefault="00466D8D" w:rsidP="00637627">
      <w:pPr>
        <w:pStyle w:val="Brezrazmikov"/>
        <w:jc w:val="both"/>
        <w:rPr>
          <w:rFonts w:ascii="Arial" w:hAnsi="Arial" w:cs="Arial"/>
          <w:sz w:val="20"/>
          <w:szCs w:val="20"/>
          <w:lang w:eastAsia="sl-SI"/>
        </w:rPr>
      </w:pPr>
    </w:p>
    <w:p w14:paraId="09851B28" w14:textId="48DD8C1A" w:rsidR="00FB2BF7" w:rsidRPr="004B4DFB" w:rsidRDefault="00801A3E" w:rsidP="00637627">
      <w:pPr>
        <w:pStyle w:val="Brezrazmikov"/>
        <w:jc w:val="both"/>
        <w:rPr>
          <w:rFonts w:ascii="Arial" w:hAnsi="Arial" w:cs="Arial"/>
          <w:sz w:val="20"/>
          <w:szCs w:val="20"/>
          <w:lang w:eastAsia="sl-SI"/>
        </w:rPr>
      </w:pPr>
      <w:r w:rsidRPr="004B4DFB">
        <w:rPr>
          <w:rFonts w:ascii="Arial" w:hAnsi="Arial" w:cs="Arial"/>
          <w:sz w:val="20"/>
          <w:szCs w:val="20"/>
          <w:lang w:eastAsia="sl-SI"/>
        </w:rPr>
        <w:t>Izvajalec</w:t>
      </w:r>
      <w:r w:rsidR="0049180E" w:rsidRPr="004B4DFB">
        <w:rPr>
          <w:rFonts w:ascii="Arial" w:hAnsi="Arial" w:cs="Arial"/>
          <w:sz w:val="20"/>
          <w:szCs w:val="20"/>
          <w:lang w:eastAsia="sl-SI"/>
        </w:rPr>
        <w:t>/avtor</w:t>
      </w:r>
      <w:r w:rsidRPr="004B4DFB">
        <w:rPr>
          <w:rFonts w:ascii="Arial" w:hAnsi="Arial" w:cs="Arial"/>
          <w:sz w:val="20"/>
          <w:szCs w:val="20"/>
          <w:lang w:eastAsia="sl-SI"/>
        </w:rPr>
        <w:t xml:space="preserve"> mora p</w:t>
      </w:r>
      <w:r w:rsidR="00FB2BF7" w:rsidRPr="004B4DFB">
        <w:rPr>
          <w:rFonts w:ascii="Arial" w:hAnsi="Arial" w:cs="Arial"/>
          <w:sz w:val="20"/>
          <w:szCs w:val="20"/>
          <w:lang w:eastAsia="sl-SI"/>
        </w:rPr>
        <w:t>ri svojem delu upoštevati temeljne sestavine kakovostne storitve – merila</w:t>
      </w:r>
      <w:r w:rsidRPr="004B4DFB">
        <w:rPr>
          <w:rFonts w:ascii="Arial" w:hAnsi="Arial" w:cs="Arial"/>
          <w:sz w:val="20"/>
          <w:szCs w:val="20"/>
          <w:lang w:eastAsia="sl-SI"/>
        </w:rPr>
        <w:t>.</w:t>
      </w:r>
      <w:r w:rsidR="00FB2BF7" w:rsidRPr="004B4DFB">
        <w:rPr>
          <w:rFonts w:ascii="Arial" w:hAnsi="Arial" w:cs="Arial"/>
          <w:sz w:val="20"/>
          <w:szCs w:val="20"/>
          <w:lang w:eastAsia="sl-SI"/>
        </w:rPr>
        <w:t xml:space="preserve"> </w:t>
      </w:r>
      <w:r w:rsidRPr="004B4DFB">
        <w:rPr>
          <w:rFonts w:ascii="Arial" w:hAnsi="Arial" w:cs="Arial"/>
          <w:sz w:val="20"/>
          <w:szCs w:val="20"/>
          <w:lang w:eastAsia="sl-SI"/>
        </w:rPr>
        <w:t>Z</w:t>
      </w:r>
      <w:r w:rsidR="00FB2BF7" w:rsidRPr="004B4DFB">
        <w:rPr>
          <w:rFonts w:ascii="Arial" w:hAnsi="Arial" w:cs="Arial"/>
          <w:sz w:val="20"/>
          <w:szCs w:val="20"/>
          <w:lang w:eastAsia="sl-SI"/>
        </w:rPr>
        <w:t xml:space="preserve">a opravljeno delo prevzema </w:t>
      </w:r>
      <w:r w:rsidRPr="004B4DFB">
        <w:rPr>
          <w:rFonts w:ascii="Arial" w:hAnsi="Arial" w:cs="Arial"/>
          <w:sz w:val="20"/>
          <w:szCs w:val="20"/>
          <w:lang w:eastAsia="sl-SI"/>
        </w:rPr>
        <w:t xml:space="preserve">odškodninsko in </w:t>
      </w:r>
      <w:r w:rsidR="00FB2BF7" w:rsidRPr="004B4DFB">
        <w:rPr>
          <w:rFonts w:ascii="Arial" w:hAnsi="Arial" w:cs="Arial"/>
          <w:sz w:val="20"/>
          <w:szCs w:val="20"/>
          <w:lang w:eastAsia="sl-SI"/>
        </w:rPr>
        <w:t>kazensko odgovornost.</w:t>
      </w:r>
    </w:p>
    <w:p w14:paraId="288D3059" w14:textId="77777777" w:rsidR="007D17BF" w:rsidRPr="004B4DFB" w:rsidRDefault="007D17BF" w:rsidP="00637627">
      <w:pPr>
        <w:pStyle w:val="Brezrazmikov"/>
        <w:jc w:val="both"/>
        <w:rPr>
          <w:rFonts w:ascii="Arial" w:hAnsi="Arial" w:cs="Arial"/>
          <w:sz w:val="20"/>
          <w:szCs w:val="20"/>
          <w:lang w:eastAsia="sl-SI"/>
        </w:rPr>
      </w:pPr>
    </w:p>
    <w:p w14:paraId="1BF6ECEB" w14:textId="5FABEB2A" w:rsidR="00FB2BF7" w:rsidRPr="004B4DFB" w:rsidRDefault="00FB2BF7" w:rsidP="00637627">
      <w:pPr>
        <w:pStyle w:val="Brezrazmikov"/>
        <w:jc w:val="both"/>
        <w:rPr>
          <w:rFonts w:ascii="Arial" w:hAnsi="Arial" w:cs="Arial"/>
          <w:sz w:val="20"/>
          <w:szCs w:val="20"/>
          <w:lang w:eastAsia="sl-SI"/>
        </w:rPr>
      </w:pPr>
      <w:r w:rsidRPr="004B4DFB">
        <w:rPr>
          <w:rFonts w:ascii="Arial" w:hAnsi="Arial" w:cs="Arial"/>
          <w:sz w:val="20"/>
          <w:szCs w:val="20"/>
          <w:lang w:eastAsia="sl-SI"/>
        </w:rPr>
        <w:t>Temeljne sestavine kakovostne storitve</w:t>
      </w:r>
      <w:r w:rsidR="00771165" w:rsidRPr="004B4DFB">
        <w:rPr>
          <w:rFonts w:ascii="Arial" w:hAnsi="Arial" w:cs="Arial"/>
          <w:sz w:val="20"/>
          <w:szCs w:val="20"/>
          <w:lang w:eastAsia="sl-SI"/>
        </w:rPr>
        <w:t xml:space="preserve"> prevajanja</w:t>
      </w:r>
      <w:r w:rsidRPr="004B4DFB">
        <w:rPr>
          <w:rFonts w:ascii="Arial" w:hAnsi="Arial" w:cs="Arial"/>
          <w:sz w:val="20"/>
          <w:szCs w:val="20"/>
          <w:lang w:eastAsia="sl-SI"/>
        </w:rPr>
        <w:t xml:space="preserve"> – merila:</w:t>
      </w:r>
    </w:p>
    <w:p w14:paraId="6AEBA532" w14:textId="0CADE7BD" w:rsidR="00184477" w:rsidRPr="004B4DFB" w:rsidRDefault="00184477" w:rsidP="00637627">
      <w:pPr>
        <w:pStyle w:val="Brezrazmikov"/>
        <w:numPr>
          <w:ilvl w:val="0"/>
          <w:numId w:val="2"/>
        </w:numPr>
        <w:ind w:left="426" w:hanging="426"/>
        <w:jc w:val="both"/>
        <w:rPr>
          <w:rFonts w:ascii="Arial" w:hAnsi="Arial" w:cs="Arial"/>
          <w:sz w:val="20"/>
          <w:szCs w:val="20"/>
        </w:rPr>
      </w:pPr>
      <w:r w:rsidRPr="004B4DFB">
        <w:rPr>
          <w:rFonts w:ascii="Arial" w:hAnsi="Arial" w:cs="Arial"/>
          <w:sz w:val="20"/>
          <w:szCs w:val="20"/>
        </w:rPr>
        <w:t>upoštevanje pravopisnih in slovničn</w:t>
      </w:r>
      <w:r w:rsidR="00801A3E" w:rsidRPr="004B4DFB">
        <w:rPr>
          <w:rFonts w:ascii="Arial" w:hAnsi="Arial" w:cs="Arial"/>
          <w:sz w:val="20"/>
          <w:szCs w:val="20"/>
        </w:rPr>
        <w:t>ih pravil, opravljeno črkovanje;</w:t>
      </w:r>
    </w:p>
    <w:p w14:paraId="6D2D6759" w14:textId="42376EC6" w:rsidR="00184477" w:rsidRPr="004B4DFB" w:rsidRDefault="00801A3E" w:rsidP="00637627">
      <w:pPr>
        <w:pStyle w:val="Brezrazmikov"/>
        <w:numPr>
          <w:ilvl w:val="0"/>
          <w:numId w:val="2"/>
        </w:numPr>
        <w:ind w:left="426" w:hanging="426"/>
        <w:jc w:val="both"/>
        <w:rPr>
          <w:rFonts w:ascii="Arial" w:hAnsi="Arial" w:cs="Arial"/>
          <w:sz w:val="20"/>
          <w:szCs w:val="20"/>
        </w:rPr>
      </w:pPr>
      <w:r w:rsidRPr="004B4DFB">
        <w:rPr>
          <w:rFonts w:ascii="Arial" w:hAnsi="Arial" w:cs="Arial"/>
          <w:sz w:val="20"/>
          <w:szCs w:val="20"/>
        </w:rPr>
        <w:t>terminološka ustreznost;</w:t>
      </w:r>
    </w:p>
    <w:p w14:paraId="01E2A8AA" w14:textId="58A7BDB1" w:rsidR="00184477" w:rsidRPr="004B4DFB" w:rsidRDefault="00801A3E" w:rsidP="00637627">
      <w:pPr>
        <w:pStyle w:val="Brezrazmikov"/>
        <w:numPr>
          <w:ilvl w:val="0"/>
          <w:numId w:val="2"/>
        </w:numPr>
        <w:ind w:left="426" w:hanging="426"/>
        <w:jc w:val="both"/>
        <w:rPr>
          <w:rFonts w:ascii="Arial" w:hAnsi="Arial" w:cs="Arial"/>
          <w:sz w:val="20"/>
          <w:szCs w:val="20"/>
        </w:rPr>
      </w:pPr>
      <w:r w:rsidRPr="004B4DFB">
        <w:rPr>
          <w:rFonts w:ascii="Arial" w:hAnsi="Arial" w:cs="Arial"/>
          <w:sz w:val="20"/>
          <w:szCs w:val="20"/>
        </w:rPr>
        <w:t xml:space="preserve">slogovna ustreznost – upoštevanje </w:t>
      </w:r>
      <w:r w:rsidR="00184477" w:rsidRPr="004B4DFB">
        <w:rPr>
          <w:rFonts w:ascii="Arial" w:hAnsi="Arial" w:cs="Arial"/>
          <w:sz w:val="20"/>
          <w:szCs w:val="20"/>
        </w:rPr>
        <w:t>posebnosti ciljnega jezika, staln</w:t>
      </w:r>
      <w:r w:rsidRPr="004B4DFB">
        <w:rPr>
          <w:rFonts w:ascii="Arial" w:hAnsi="Arial" w:cs="Arial"/>
          <w:sz w:val="20"/>
          <w:szCs w:val="20"/>
        </w:rPr>
        <w:t>ih</w:t>
      </w:r>
      <w:r w:rsidR="00184477" w:rsidRPr="004B4DFB">
        <w:rPr>
          <w:rFonts w:ascii="Arial" w:hAnsi="Arial" w:cs="Arial"/>
          <w:sz w:val="20"/>
          <w:szCs w:val="20"/>
        </w:rPr>
        <w:t xml:space="preserve"> besedn</w:t>
      </w:r>
      <w:r w:rsidRPr="004B4DFB">
        <w:rPr>
          <w:rFonts w:ascii="Arial" w:hAnsi="Arial" w:cs="Arial"/>
          <w:sz w:val="20"/>
          <w:szCs w:val="20"/>
        </w:rPr>
        <w:t>ih</w:t>
      </w:r>
      <w:r w:rsidR="00184477" w:rsidRPr="004B4DFB">
        <w:rPr>
          <w:rFonts w:ascii="Arial" w:hAnsi="Arial" w:cs="Arial"/>
          <w:sz w:val="20"/>
          <w:szCs w:val="20"/>
        </w:rPr>
        <w:t xml:space="preserve"> zvez</w:t>
      </w:r>
      <w:r w:rsidRPr="004B4DFB">
        <w:rPr>
          <w:rFonts w:ascii="Arial" w:hAnsi="Arial" w:cs="Arial"/>
          <w:sz w:val="20"/>
          <w:szCs w:val="20"/>
        </w:rPr>
        <w:t xml:space="preserve"> s prenesenim pomenom;</w:t>
      </w:r>
    </w:p>
    <w:p w14:paraId="6F6D2173" w14:textId="36250E03" w:rsidR="00184477" w:rsidRPr="004B4DFB" w:rsidRDefault="00184477" w:rsidP="00637627">
      <w:pPr>
        <w:pStyle w:val="Brezrazmikov"/>
        <w:numPr>
          <w:ilvl w:val="0"/>
          <w:numId w:val="2"/>
        </w:numPr>
        <w:ind w:left="426" w:hanging="426"/>
        <w:jc w:val="both"/>
        <w:rPr>
          <w:rFonts w:ascii="Arial" w:hAnsi="Arial" w:cs="Arial"/>
          <w:sz w:val="20"/>
          <w:szCs w:val="20"/>
        </w:rPr>
      </w:pPr>
      <w:r w:rsidRPr="004B4DFB">
        <w:rPr>
          <w:rFonts w:ascii="Arial" w:hAnsi="Arial" w:cs="Arial"/>
          <w:sz w:val="20"/>
          <w:szCs w:val="20"/>
        </w:rPr>
        <w:t>vsebinska jasnost – ohr</w:t>
      </w:r>
      <w:r w:rsidR="00801A3E" w:rsidRPr="004B4DFB">
        <w:rPr>
          <w:rFonts w:ascii="Arial" w:hAnsi="Arial" w:cs="Arial"/>
          <w:sz w:val="20"/>
          <w:szCs w:val="20"/>
        </w:rPr>
        <w:t>anjen pomen izvirnika;</w:t>
      </w:r>
    </w:p>
    <w:p w14:paraId="48A9329D" w14:textId="39D7A955" w:rsidR="00184477" w:rsidRPr="004B4DFB" w:rsidRDefault="00184477" w:rsidP="00637627">
      <w:pPr>
        <w:pStyle w:val="Brezrazmikov"/>
        <w:numPr>
          <w:ilvl w:val="0"/>
          <w:numId w:val="2"/>
        </w:numPr>
        <w:ind w:left="426" w:hanging="426"/>
        <w:jc w:val="both"/>
        <w:rPr>
          <w:rFonts w:ascii="Arial" w:hAnsi="Arial" w:cs="Arial"/>
          <w:sz w:val="20"/>
          <w:szCs w:val="20"/>
        </w:rPr>
      </w:pPr>
      <w:r w:rsidRPr="004B4DFB">
        <w:rPr>
          <w:rFonts w:ascii="Arial" w:hAnsi="Arial" w:cs="Arial"/>
          <w:sz w:val="20"/>
          <w:szCs w:val="20"/>
        </w:rPr>
        <w:t>pravilna raba ločil, vključno s pomišljaji in vezaji, pravi</w:t>
      </w:r>
      <w:r w:rsidR="00801A3E" w:rsidRPr="004B4DFB">
        <w:rPr>
          <w:rFonts w:ascii="Arial" w:hAnsi="Arial" w:cs="Arial"/>
          <w:sz w:val="20"/>
          <w:szCs w:val="20"/>
        </w:rPr>
        <w:t>lni presledki in zapisi datumov;</w:t>
      </w:r>
    </w:p>
    <w:p w14:paraId="1E0788EE" w14:textId="75191E52" w:rsidR="00184477" w:rsidRPr="004B4DFB" w:rsidRDefault="00184477" w:rsidP="00637627">
      <w:pPr>
        <w:pStyle w:val="Brezrazmikov"/>
        <w:numPr>
          <w:ilvl w:val="0"/>
          <w:numId w:val="2"/>
        </w:numPr>
        <w:ind w:left="426" w:hanging="426"/>
        <w:jc w:val="both"/>
        <w:rPr>
          <w:rFonts w:ascii="Arial" w:hAnsi="Arial" w:cs="Arial"/>
          <w:sz w:val="20"/>
          <w:szCs w:val="20"/>
        </w:rPr>
      </w:pPr>
      <w:r w:rsidRPr="004B4DFB">
        <w:rPr>
          <w:rFonts w:ascii="Arial" w:hAnsi="Arial" w:cs="Arial"/>
          <w:sz w:val="20"/>
          <w:szCs w:val="20"/>
        </w:rPr>
        <w:t xml:space="preserve">ustreznost citatov in naslovov zakonov in drugih predpisov ter dokumentov – skladnost </w:t>
      </w:r>
      <w:r w:rsidR="00801A3E" w:rsidRPr="004B4DFB">
        <w:rPr>
          <w:rFonts w:ascii="Arial" w:hAnsi="Arial" w:cs="Arial"/>
          <w:sz w:val="20"/>
          <w:szCs w:val="20"/>
        </w:rPr>
        <w:t>z objavljenimi uradnimi prevodi;</w:t>
      </w:r>
    </w:p>
    <w:p w14:paraId="221CC869" w14:textId="547F7019" w:rsidR="00184477" w:rsidRPr="004B4DFB" w:rsidRDefault="00184477" w:rsidP="00637627">
      <w:pPr>
        <w:pStyle w:val="Brezrazmikov"/>
        <w:numPr>
          <w:ilvl w:val="0"/>
          <w:numId w:val="2"/>
        </w:numPr>
        <w:ind w:left="426" w:hanging="426"/>
        <w:jc w:val="both"/>
        <w:rPr>
          <w:rFonts w:ascii="Arial" w:hAnsi="Arial" w:cs="Arial"/>
          <w:sz w:val="20"/>
          <w:szCs w:val="20"/>
        </w:rPr>
      </w:pPr>
      <w:r w:rsidRPr="004B4DFB">
        <w:rPr>
          <w:rFonts w:ascii="Arial" w:hAnsi="Arial" w:cs="Arial"/>
          <w:sz w:val="20"/>
          <w:szCs w:val="20"/>
        </w:rPr>
        <w:t>celovitost besedila – prevedeno celotno besedilo izvirnika (vsi odstavki, razpredelnice, opombe pod črto, besedilo pod slikami</w:t>
      </w:r>
      <w:r w:rsidR="00504FE8" w:rsidRPr="004B4DFB">
        <w:rPr>
          <w:rFonts w:ascii="Arial" w:hAnsi="Arial" w:cs="Arial"/>
          <w:sz w:val="20"/>
          <w:szCs w:val="20"/>
        </w:rPr>
        <w:t xml:space="preserve">, </w:t>
      </w:r>
      <w:r w:rsidRPr="004B4DFB">
        <w:rPr>
          <w:rFonts w:ascii="Arial" w:hAnsi="Arial" w:cs="Arial"/>
          <w:sz w:val="20"/>
          <w:szCs w:val="20"/>
        </w:rPr>
        <w:t>v glavi</w:t>
      </w:r>
      <w:r w:rsidR="00504FE8" w:rsidRPr="004B4DFB">
        <w:rPr>
          <w:rFonts w:ascii="Arial" w:hAnsi="Arial" w:cs="Arial"/>
          <w:sz w:val="20"/>
          <w:szCs w:val="20"/>
        </w:rPr>
        <w:t xml:space="preserve"> in </w:t>
      </w:r>
      <w:r w:rsidR="00801A3E" w:rsidRPr="004B4DFB">
        <w:rPr>
          <w:rFonts w:ascii="Arial" w:hAnsi="Arial" w:cs="Arial"/>
          <w:sz w:val="20"/>
          <w:szCs w:val="20"/>
        </w:rPr>
        <w:t>nogi itd.);</w:t>
      </w:r>
    </w:p>
    <w:p w14:paraId="71B1CCB3" w14:textId="2DD2B10D" w:rsidR="00FB2BF7" w:rsidRPr="004B4DFB" w:rsidRDefault="00184477" w:rsidP="00637627">
      <w:pPr>
        <w:pStyle w:val="Brezrazmikov"/>
        <w:numPr>
          <w:ilvl w:val="0"/>
          <w:numId w:val="2"/>
        </w:numPr>
        <w:ind w:left="426" w:hanging="426"/>
        <w:jc w:val="both"/>
        <w:rPr>
          <w:rFonts w:ascii="Arial" w:hAnsi="Arial" w:cs="Arial"/>
          <w:sz w:val="20"/>
          <w:szCs w:val="20"/>
        </w:rPr>
      </w:pPr>
      <w:r w:rsidRPr="004B4DFB">
        <w:rPr>
          <w:rFonts w:ascii="Arial" w:hAnsi="Arial" w:cs="Arial"/>
          <w:sz w:val="20"/>
          <w:szCs w:val="20"/>
        </w:rPr>
        <w:t>urejenost in členitev besedila</w:t>
      </w:r>
      <w:r w:rsidR="00CC57A0" w:rsidRPr="004B4DFB">
        <w:rPr>
          <w:rFonts w:ascii="Arial" w:hAnsi="Arial" w:cs="Arial"/>
          <w:sz w:val="20"/>
          <w:szCs w:val="20"/>
        </w:rPr>
        <w:t>, enaka</w:t>
      </w:r>
      <w:r w:rsidRPr="004B4DFB">
        <w:rPr>
          <w:rFonts w:ascii="Arial" w:hAnsi="Arial" w:cs="Arial"/>
          <w:sz w:val="20"/>
          <w:szCs w:val="20"/>
        </w:rPr>
        <w:t xml:space="preserve"> kakor v izvirniku – ohranitev številčenja, pisave in oblike besedila.</w:t>
      </w:r>
    </w:p>
    <w:p w14:paraId="2A05AA8A" w14:textId="77777777" w:rsidR="00D81554" w:rsidRPr="004B4DFB" w:rsidRDefault="00D81554" w:rsidP="00637627">
      <w:pPr>
        <w:pStyle w:val="Brezrazmikov"/>
        <w:jc w:val="both"/>
        <w:rPr>
          <w:rFonts w:ascii="Arial" w:hAnsi="Arial" w:cs="Arial"/>
          <w:sz w:val="20"/>
          <w:szCs w:val="20"/>
        </w:rPr>
      </w:pPr>
    </w:p>
    <w:p w14:paraId="6613ECFE" w14:textId="2F10AEBC" w:rsidR="00D81554" w:rsidRPr="004B4DFB" w:rsidRDefault="00184477" w:rsidP="00637627">
      <w:pPr>
        <w:pStyle w:val="Brezrazmikov"/>
        <w:jc w:val="both"/>
        <w:rPr>
          <w:rFonts w:ascii="Arial" w:hAnsi="Arial" w:cs="Arial"/>
          <w:sz w:val="20"/>
        </w:rPr>
      </w:pPr>
      <w:r w:rsidRPr="004B4DFB">
        <w:rPr>
          <w:rFonts w:ascii="Arial" w:hAnsi="Arial" w:cs="Arial"/>
          <w:sz w:val="20"/>
        </w:rPr>
        <w:t xml:space="preserve">Vse prevajalske storitve morajo biti opravljene strokovno neoporečno in v skladu s kodeksom prevajalske etike, ki temelji na Listini prevajalca Mednarodne zveze prevajalcev (FIT), ter normativi in predpisi, veljavnimi v Republiki Sloveniji. </w:t>
      </w:r>
    </w:p>
    <w:p w14:paraId="2E0C1D44" w14:textId="77777777" w:rsidR="00D81554" w:rsidRPr="004B4DFB" w:rsidRDefault="00D81554" w:rsidP="00637627">
      <w:pPr>
        <w:pStyle w:val="Brezrazmikov"/>
        <w:jc w:val="both"/>
        <w:rPr>
          <w:rFonts w:ascii="Arial" w:hAnsi="Arial" w:cs="Arial"/>
          <w:sz w:val="20"/>
        </w:rPr>
      </w:pPr>
    </w:p>
    <w:p w14:paraId="43188BAC" w14:textId="320C275C" w:rsidR="00FB2BF7" w:rsidRPr="004B4DFB" w:rsidRDefault="00184477" w:rsidP="00637627">
      <w:pPr>
        <w:pStyle w:val="Brezrazmikov"/>
        <w:jc w:val="both"/>
        <w:rPr>
          <w:rFonts w:ascii="Arial" w:hAnsi="Arial" w:cs="Arial"/>
          <w:sz w:val="20"/>
        </w:rPr>
      </w:pPr>
      <w:r w:rsidRPr="004B4DFB">
        <w:rPr>
          <w:rFonts w:ascii="Arial" w:hAnsi="Arial" w:cs="Arial"/>
          <w:sz w:val="20"/>
        </w:rPr>
        <w:t>Izvajalec</w:t>
      </w:r>
      <w:r w:rsidR="0049180E" w:rsidRPr="004B4DFB">
        <w:rPr>
          <w:rFonts w:ascii="Arial" w:hAnsi="Arial" w:cs="Arial"/>
          <w:sz w:val="20"/>
        </w:rPr>
        <w:t>/avtor</w:t>
      </w:r>
      <w:r w:rsidRPr="004B4DFB">
        <w:rPr>
          <w:rFonts w:ascii="Arial" w:hAnsi="Arial" w:cs="Arial"/>
          <w:sz w:val="20"/>
        </w:rPr>
        <w:t xml:space="preserve"> mora upoštevati terminologijo, uporabljeno v referenčnem gradivu, glosarjih ali javno dostopnih terminoloških zbirkah. Prav tako mora upoštevati vse druge dokumente, ki mu jih priporoči ali pošlje</w:t>
      </w:r>
      <w:r w:rsidR="00784C9F" w:rsidRPr="004B4DFB">
        <w:rPr>
          <w:rFonts w:ascii="Arial" w:hAnsi="Arial" w:cs="Arial"/>
          <w:sz w:val="20"/>
        </w:rPr>
        <w:t xml:space="preserve"> </w:t>
      </w:r>
      <w:r w:rsidR="00784C9F" w:rsidRPr="004B4DFB">
        <w:rPr>
          <w:rFonts w:ascii="Arial" w:hAnsi="Arial" w:cs="Arial"/>
          <w:sz w:val="20"/>
          <w:szCs w:val="20"/>
        </w:rPr>
        <w:t>krovni</w:t>
      </w:r>
      <w:r w:rsidRPr="004B4DFB">
        <w:rPr>
          <w:rFonts w:ascii="Arial" w:hAnsi="Arial" w:cs="Arial"/>
          <w:sz w:val="20"/>
          <w:szCs w:val="20"/>
        </w:rPr>
        <w:t xml:space="preserve"> </w:t>
      </w:r>
      <w:r w:rsidRPr="004B4DFB">
        <w:rPr>
          <w:rFonts w:ascii="Arial" w:hAnsi="Arial" w:cs="Arial"/>
          <w:sz w:val="20"/>
        </w:rPr>
        <w:t>naročnik.</w:t>
      </w:r>
      <w:r w:rsidR="00A14C9C" w:rsidRPr="004B4DFB">
        <w:rPr>
          <w:rFonts w:ascii="Arial" w:hAnsi="Arial" w:cs="Arial"/>
          <w:sz w:val="20"/>
        </w:rPr>
        <w:t xml:space="preserve"> </w:t>
      </w:r>
      <w:r w:rsidR="00FB2BF7" w:rsidRPr="004B4DFB">
        <w:rPr>
          <w:rFonts w:ascii="Arial" w:hAnsi="Arial" w:cs="Arial"/>
          <w:sz w:val="20"/>
        </w:rPr>
        <w:t>Izvajalec lahko referenčno dokumentacijo obdrži, razen če od</w:t>
      </w:r>
      <w:r w:rsidR="00FB2BF7" w:rsidRPr="004B4DFB">
        <w:rPr>
          <w:rFonts w:ascii="Arial" w:hAnsi="Arial" w:cs="Arial"/>
          <w:sz w:val="20"/>
          <w:szCs w:val="20"/>
          <w:lang w:eastAsia="sl-SI"/>
        </w:rPr>
        <w:t xml:space="preserve"> </w:t>
      </w:r>
      <w:r w:rsidR="00784C9F" w:rsidRPr="004B4DFB">
        <w:rPr>
          <w:rFonts w:ascii="Arial" w:hAnsi="Arial" w:cs="Arial"/>
          <w:sz w:val="20"/>
          <w:szCs w:val="20"/>
          <w:lang w:eastAsia="sl-SI"/>
        </w:rPr>
        <w:t>krovnega</w:t>
      </w:r>
      <w:r w:rsidR="00784C9F" w:rsidRPr="004B4DFB">
        <w:rPr>
          <w:rFonts w:ascii="Arial" w:hAnsi="Arial" w:cs="Arial"/>
          <w:sz w:val="20"/>
        </w:rPr>
        <w:t xml:space="preserve"> </w:t>
      </w:r>
      <w:r w:rsidR="00FB2BF7" w:rsidRPr="004B4DFB">
        <w:rPr>
          <w:rFonts w:ascii="Arial" w:hAnsi="Arial" w:cs="Arial"/>
          <w:sz w:val="20"/>
        </w:rPr>
        <w:t>naročnika ne prejme drugačneg</w:t>
      </w:r>
      <w:r w:rsidR="00D81554" w:rsidRPr="004B4DFB">
        <w:rPr>
          <w:rFonts w:ascii="Arial" w:hAnsi="Arial" w:cs="Arial"/>
          <w:sz w:val="20"/>
        </w:rPr>
        <w:t xml:space="preserve">a navodila. </w:t>
      </w:r>
    </w:p>
    <w:p w14:paraId="316DACBF" w14:textId="77777777" w:rsidR="00D81554" w:rsidRPr="004B4DFB" w:rsidRDefault="00D81554" w:rsidP="00637627">
      <w:pPr>
        <w:pStyle w:val="Brezrazmikov"/>
        <w:jc w:val="both"/>
        <w:rPr>
          <w:rFonts w:ascii="Arial" w:hAnsi="Arial" w:cs="Arial"/>
          <w:sz w:val="20"/>
        </w:rPr>
      </w:pPr>
    </w:p>
    <w:p w14:paraId="3430370F" w14:textId="287F7E0E" w:rsidR="00FB2BF7" w:rsidRPr="004B4DFB" w:rsidRDefault="00FB2BF7" w:rsidP="00637627">
      <w:pPr>
        <w:pStyle w:val="Brezrazmikov"/>
        <w:jc w:val="both"/>
        <w:rPr>
          <w:rFonts w:ascii="Arial" w:hAnsi="Arial" w:cs="Arial"/>
          <w:sz w:val="20"/>
          <w:szCs w:val="20"/>
        </w:rPr>
      </w:pPr>
      <w:r w:rsidRPr="004B4DFB">
        <w:rPr>
          <w:rFonts w:ascii="Arial" w:hAnsi="Arial" w:cs="Arial"/>
          <w:sz w:val="20"/>
          <w:szCs w:val="20"/>
          <w:lang w:eastAsia="sl-SI"/>
        </w:rPr>
        <w:t xml:space="preserve">Lektura je obvezni del storitve prevajanja, zato se izvajalec zavezuje, da bo opravljeni prevod dal v lekturo </w:t>
      </w:r>
      <w:r w:rsidR="0049180E" w:rsidRPr="004B4DFB">
        <w:rPr>
          <w:rFonts w:ascii="Arial" w:hAnsi="Arial" w:cs="Arial"/>
          <w:sz w:val="20"/>
          <w:szCs w:val="20"/>
          <w:lang w:eastAsia="sl-SI"/>
        </w:rPr>
        <w:t xml:space="preserve">domačemu </w:t>
      </w:r>
      <w:r w:rsidRPr="004B4DFB">
        <w:rPr>
          <w:rFonts w:ascii="Arial" w:hAnsi="Arial" w:cs="Arial"/>
          <w:sz w:val="20"/>
          <w:szCs w:val="20"/>
          <w:lang w:eastAsia="sl-SI"/>
        </w:rPr>
        <w:t xml:space="preserve">govorcu tujega jezika oziroma lektorju slovenskega jezika. </w:t>
      </w:r>
      <w:r w:rsidR="00BE14E8" w:rsidRPr="004B4DFB">
        <w:rPr>
          <w:rFonts w:ascii="Arial" w:hAnsi="Arial" w:cs="Arial"/>
          <w:sz w:val="20"/>
          <w:szCs w:val="20"/>
        </w:rPr>
        <w:t>Lekt</w:t>
      </w:r>
      <w:r w:rsidR="00504FE8" w:rsidRPr="004B4DFB">
        <w:rPr>
          <w:rFonts w:ascii="Arial" w:hAnsi="Arial" w:cs="Arial"/>
          <w:sz w:val="20"/>
          <w:szCs w:val="20"/>
        </w:rPr>
        <w:t>orirana</w:t>
      </w:r>
      <w:r w:rsidR="00BE14E8" w:rsidRPr="004B4DFB">
        <w:rPr>
          <w:rFonts w:ascii="Arial" w:hAnsi="Arial" w:cs="Arial"/>
          <w:sz w:val="20"/>
          <w:szCs w:val="20"/>
        </w:rPr>
        <w:t xml:space="preserve"> mora biti tudi neočiščen</w:t>
      </w:r>
      <w:r w:rsidR="00504FE8" w:rsidRPr="004B4DFB">
        <w:rPr>
          <w:rFonts w:ascii="Arial" w:hAnsi="Arial" w:cs="Arial"/>
          <w:sz w:val="20"/>
          <w:szCs w:val="20"/>
        </w:rPr>
        <w:t>a</w:t>
      </w:r>
      <w:r w:rsidR="00BE14E8" w:rsidRPr="004B4DFB">
        <w:rPr>
          <w:rFonts w:ascii="Arial" w:hAnsi="Arial" w:cs="Arial"/>
          <w:sz w:val="20"/>
          <w:szCs w:val="20"/>
        </w:rPr>
        <w:t xml:space="preserve"> različic</w:t>
      </w:r>
      <w:r w:rsidR="00504FE8" w:rsidRPr="004B4DFB">
        <w:rPr>
          <w:rFonts w:ascii="Arial" w:hAnsi="Arial" w:cs="Arial"/>
          <w:sz w:val="20"/>
          <w:szCs w:val="20"/>
        </w:rPr>
        <w:t>a</w:t>
      </w:r>
      <w:r w:rsidR="00D81554" w:rsidRPr="004B4DFB">
        <w:rPr>
          <w:rFonts w:ascii="Arial" w:hAnsi="Arial" w:cs="Arial"/>
          <w:sz w:val="20"/>
          <w:szCs w:val="20"/>
        </w:rPr>
        <w:t>.</w:t>
      </w:r>
    </w:p>
    <w:p w14:paraId="2AB0CBC9" w14:textId="77777777" w:rsidR="00D81554" w:rsidRPr="004B4DFB" w:rsidRDefault="00D81554" w:rsidP="001746FD">
      <w:pPr>
        <w:spacing w:after="0" w:line="260" w:lineRule="atLeast"/>
        <w:ind w:right="-1"/>
        <w:jc w:val="both"/>
        <w:rPr>
          <w:rFonts w:ascii="Arial" w:hAnsi="Arial" w:cs="Arial"/>
          <w:sz w:val="20"/>
          <w:szCs w:val="20"/>
          <w:lang w:eastAsia="sl-SI"/>
        </w:rPr>
      </w:pPr>
    </w:p>
    <w:p w14:paraId="6A84BB84" w14:textId="43F14B46" w:rsidR="00466D8D" w:rsidRPr="004B4DFB" w:rsidRDefault="00466D8D" w:rsidP="00637627">
      <w:pPr>
        <w:pStyle w:val="Brezrazmikov"/>
        <w:jc w:val="both"/>
        <w:rPr>
          <w:rFonts w:ascii="Arial" w:hAnsi="Arial" w:cs="Arial"/>
          <w:sz w:val="20"/>
          <w:szCs w:val="20"/>
          <w:lang w:eastAsia="sl-SI"/>
        </w:rPr>
      </w:pPr>
      <w:r w:rsidRPr="004B4DFB">
        <w:rPr>
          <w:rFonts w:ascii="Arial" w:hAnsi="Arial" w:cs="Arial"/>
          <w:sz w:val="20"/>
          <w:szCs w:val="20"/>
          <w:lang w:eastAsia="sl-SI"/>
        </w:rPr>
        <w:t xml:space="preserve">Temeljne sestavine kakovostne storitve </w:t>
      </w:r>
      <w:r w:rsidR="00771165" w:rsidRPr="004B4DFB">
        <w:rPr>
          <w:rFonts w:ascii="Arial" w:hAnsi="Arial" w:cs="Arial"/>
          <w:sz w:val="20"/>
          <w:szCs w:val="20"/>
          <w:lang w:eastAsia="sl-SI"/>
        </w:rPr>
        <w:t>lektoriranja</w:t>
      </w:r>
      <w:r w:rsidR="003E7437" w:rsidRPr="004B4DFB">
        <w:rPr>
          <w:rFonts w:ascii="Arial" w:hAnsi="Arial" w:cs="Arial"/>
          <w:sz w:val="20"/>
          <w:szCs w:val="20"/>
          <w:lang w:eastAsia="sl-SI"/>
        </w:rPr>
        <w:t xml:space="preserve"> </w:t>
      </w:r>
      <w:r w:rsidRPr="004B4DFB">
        <w:rPr>
          <w:rFonts w:ascii="Arial" w:hAnsi="Arial" w:cs="Arial"/>
          <w:sz w:val="20"/>
          <w:szCs w:val="20"/>
          <w:lang w:eastAsia="sl-SI"/>
        </w:rPr>
        <w:t>– merila:</w:t>
      </w:r>
    </w:p>
    <w:p w14:paraId="011A9B96" w14:textId="0126859B" w:rsidR="00466D8D" w:rsidRPr="004B4DFB" w:rsidRDefault="00466D8D" w:rsidP="00637627">
      <w:pPr>
        <w:pStyle w:val="Brezrazmikov"/>
        <w:numPr>
          <w:ilvl w:val="0"/>
          <w:numId w:val="4"/>
        </w:numPr>
        <w:ind w:left="426" w:hanging="426"/>
        <w:jc w:val="both"/>
        <w:rPr>
          <w:rFonts w:ascii="Arial" w:hAnsi="Arial" w:cs="Arial"/>
          <w:sz w:val="20"/>
          <w:szCs w:val="20"/>
        </w:rPr>
      </w:pPr>
      <w:r w:rsidRPr="004B4DFB">
        <w:rPr>
          <w:rFonts w:ascii="Arial" w:hAnsi="Arial" w:cs="Arial"/>
          <w:sz w:val="20"/>
          <w:szCs w:val="20"/>
        </w:rPr>
        <w:t>odpravljanje slovničnih, pravopisnih in slogovnih napak;</w:t>
      </w:r>
    </w:p>
    <w:p w14:paraId="74CF7ACB" w14:textId="4D270050" w:rsidR="00466D8D" w:rsidRPr="004B4DFB" w:rsidRDefault="00466D8D" w:rsidP="00637627">
      <w:pPr>
        <w:pStyle w:val="Brezrazmikov"/>
        <w:numPr>
          <w:ilvl w:val="0"/>
          <w:numId w:val="4"/>
        </w:numPr>
        <w:ind w:left="426" w:hanging="426"/>
        <w:jc w:val="both"/>
        <w:rPr>
          <w:rFonts w:ascii="Arial" w:hAnsi="Arial" w:cs="Arial"/>
          <w:sz w:val="20"/>
          <w:szCs w:val="20"/>
        </w:rPr>
      </w:pPr>
      <w:r w:rsidRPr="004B4DFB">
        <w:rPr>
          <w:rFonts w:ascii="Arial" w:hAnsi="Arial" w:cs="Arial"/>
          <w:sz w:val="20"/>
          <w:szCs w:val="20"/>
        </w:rPr>
        <w:t>natančnost;</w:t>
      </w:r>
    </w:p>
    <w:p w14:paraId="56A6AB84" w14:textId="6C43DD31" w:rsidR="00466D8D" w:rsidRPr="004B4DFB" w:rsidRDefault="00466D8D" w:rsidP="00637627">
      <w:pPr>
        <w:pStyle w:val="Brezrazmikov"/>
        <w:numPr>
          <w:ilvl w:val="0"/>
          <w:numId w:val="4"/>
        </w:numPr>
        <w:ind w:left="426" w:hanging="426"/>
        <w:jc w:val="both"/>
        <w:rPr>
          <w:rFonts w:ascii="Arial" w:hAnsi="Arial" w:cs="Arial"/>
          <w:sz w:val="20"/>
          <w:szCs w:val="20"/>
        </w:rPr>
      </w:pPr>
      <w:r w:rsidRPr="004B4DFB">
        <w:rPr>
          <w:rFonts w:ascii="Arial" w:hAnsi="Arial" w:cs="Arial"/>
          <w:sz w:val="20"/>
          <w:szCs w:val="20"/>
        </w:rPr>
        <w:t>doslednost;</w:t>
      </w:r>
    </w:p>
    <w:p w14:paraId="530ED060" w14:textId="0289A2BB" w:rsidR="00466D8D" w:rsidRPr="004B4DFB" w:rsidRDefault="00466D8D" w:rsidP="00637627">
      <w:pPr>
        <w:pStyle w:val="Brezrazmikov"/>
        <w:numPr>
          <w:ilvl w:val="0"/>
          <w:numId w:val="4"/>
        </w:numPr>
        <w:ind w:left="426" w:hanging="426"/>
        <w:jc w:val="both"/>
        <w:rPr>
          <w:rFonts w:ascii="Arial" w:hAnsi="Arial" w:cs="Arial"/>
          <w:sz w:val="20"/>
          <w:szCs w:val="20"/>
        </w:rPr>
      </w:pPr>
      <w:r w:rsidRPr="004B4DFB">
        <w:rPr>
          <w:rFonts w:ascii="Arial" w:hAnsi="Arial" w:cs="Arial"/>
          <w:sz w:val="20"/>
          <w:szCs w:val="20"/>
        </w:rPr>
        <w:t>ustrezna in upravičena raba slovenskih izrazov namesto tujk;</w:t>
      </w:r>
    </w:p>
    <w:p w14:paraId="7A5CE284" w14:textId="75349235" w:rsidR="00466D8D" w:rsidRPr="004B4DFB" w:rsidRDefault="00466D8D" w:rsidP="00637627">
      <w:pPr>
        <w:pStyle w:val="Brezrazmikov"/>
        <w:numPr>
          <w:ilvl w:val="0"/>
          <w:numId w:val="4"/>
        </w:numPr>
        <w:ind w:left="426" w:hanging="426"/>
        <w:jc w:val="both"/>
        <w:rPr>
          <w:rFonts w:ascii="Arial" w:hAnsi="Arial" w:cs="Arial"/>
          <w:sz w:val="20"/>
          <w:szCs w:val="20"/>
        </w:rPr>
      </w:pPr>
      <w:r w:rsidRPr="004B4DFB">
        <w:rPr>
          <w:rFonts w:ascii="Arial" w:hAnsi="Arial" w:cs="Arial"/>
          <w:sz w:val="20"/>
          <w:szCs w:val="20"/>
        </w:rPr>
        <w:t>upoštevanje jezikovne norme ter poenotene lektorske prakse in drugih internih dogovorov;</w:t>
      </w:r>
    </w:p>
    <w:p w14:paraId="586AD484" w14:textId="7CD9F6E2" w:rsidR="00466D8D" w:rsidRPr="004B4DFB" w:rsidRDefault="00466D8D" w:rsidP="00637627">
      <w:pPr>
        <w:pStyle w:val="Brezrazmikov"/>
        <w:numPr>
          <w:ilvl w:val="0"/>
          <w:numId w:val="4"/>
        </w:numPr>
        <w:ind w:left="426" w:hanging="426"/>
        <w:jc w:val="both"/>
        <w:rPr>
          <w:rFonts w:ascii="Arial" w:hAnsi="Arial" w:cs="Arial"/>
          <w:sz w:val="20"/>
          <w:szCs w:val="20"/>
        </w:rPr>
      </w:pPr>
      <w:r w:rsidRPr="004B4DFB">
        <w:rPr>
          <w:rFonts w:ascii="Arial" w:hAnsi="Arial" w:cs="Arial"/>
          <w:sz w:val="20"/>
          <w:szCs w:val="20"/>
        </w:rPr>
        <w:t>upoštevanje načel praktične stilistike (primernost, jedrnatost, razumljivost);</w:t>
      </w:r>
    </w:p>
    <w:p w14:paraId="1567C1D1" w14:textId="50E14824" w:rsidR="00466D8D" w:rsidRPr="004B4DFB" w:rsidRDefault="00466D8D" w:rsidP="00637627">
      <w:pPr>
        <w:pStyle w:val="Brezrazmikov"/>
        <w:numPr>
          <w:ilvl w:val="0"/>
          <w:numId w:val="4"/>
        </w:numPr>
        <w:ind w:left="426" w:hanging="426"/>
        <w:jc w:val="both"/>
        <w:rPr>
          <w:rFonts w:ascii="Arial" w:hAnsi="Arial" w:cs="Arial"/>
          <w:sz w:val="20"/>
          <w:szCs w:val="20"/>
        </w:rPr>
      </w:pPr>
      <w:r w:rsidRPr="004B4DFB">
        <w:rPr>
          <w:rFonts w:ascii="Arial" w:hAnsi="Arial" w:cs="Arial"/>
          <w:sz w:val="20"/>
          <w:szCs w:val="20"/>
        </w:rPr>
        <w:t xml:space="preserve">odprava vsebinskih nesmislov in pleonazmov; </w:t>
      </w:r>
    </w:p>
    <w:p w14:paraId="48833E0D" w14:textId="6D9979A6" w:rsidR="00466D8D" w:rsidRPr="004B4DFB" w:rsidRDefault="00466D8D" w:rsidP="00637627">
      <w:pPr>
        <w:pStyle w:val="Brezrazmikov"/>
        <w:numPr>
          <w:ilvl w:val="0"/>
          <w:numId w:val="4"/>
        </w:numPr>
        <w:ind w:left="426" w:hanging="426"/>
        <w:jc w:val="both"/>
        <w:rPr>
          <w:rFonts w:ascii="Arial" w:hAnsi="Arial" w:cs="Arial"/>
          <w:sz w:val="20"/>
          <w:szCs w:val="20"/>
        </w:rPr>
      </w:pPr>
      <w:r w:rsidRPr="004B4DFB">
        <w:rPr>
          <w:rFonts w:ascii="Arial" w:hAnsi="Arial" w:cs="Arial"/>
          <w:sz w:val="20"/>
          <w:szCs w:val="20"/>
        </w:rPr>
        <w:t>upoštevanje pravil glede navajanja, zapisov citatov in rabe kratic;</w:t>
      </w:r>
    </w:p>
    <w:p w14:paraId="6DF04B5E" w14:textId="33DCB6B6" w:rsidR="00466D8D" w:rsidRPr="004B4DFB" w:rsidRDefault="00466D8D" w:rsidP="00637627">
      <w:pPr>
        <w:pStyle w:val="Brezrazmikov"/>
        <w:numPr>
          <w:ilvl w:val="0"/>
          <w:numId w:val="4"/>
        </w:numPr>
        <w:ind w:left="426" w:hanging="426"/>
        <w:jc w:val="both"/>
        <w:rPr>
          <w:rFonts w:ascii="Arial" w:hAnsi="Arial" w:cs="Arial"/>
          <w:sz w:val="20"/>
          <w:szCs w:val="20"/>
        </w:rPr>
      </w:pPr>
      <w:r w:rsidRPr="004B4DFB">
        <w:rPr>
          <w:rFonts w:ascii="Arial" w:hAnsi="Arial" w:cs="Arial"/>
          <w:sz w:val="20"/>
          <w:szCs w:val="20"/>
        </w:rPr>
        <w:t>upoštevanje pravil in posebnosti glede na vrsto besedila (slovenski predpisi, mednarodni akti, avtorski članki, govori, odlikovanja, poročila, sporočila za javnost);</w:t>
      </w:r>
    </w:p>
    <w:p w14:paraId="36883C67" w14:textId="355A430D" w:rsidR="00466D8D" w:rsidRPr="004B4DFB" w:rsidRDefault="00466D8D" w:rsidP="00637627">
      <w:pPr>
        <w:pStyle w:val="Brezrazmikov"/>
        <w:numPr>
          <w:ilvl w:val="0"/>
          <w:numId w:val="4"/>
        </w:numPr>
        <w:ind w:left="426" w:hanging="426"/>
        <w:jc w:val="both"/>
        <w:rPr>
          <w:rFonts w:ascii="Arial" w:hAnsi="Arial" w:cs="Arial"/>
          <w:sz w:val="20"/>
          <w:szCs w:val="20"/>
        </w:rPr>
      </w:pPr>
      <w:r w:rsidRPr="004B4DFB">
        <w:rPr>
          <w:rFonts w:ascii="Arial" w:hAnsi="Arial" w:cs="Arial"/>
          <w:sz w:val="20"/>
          <w:szCs w:val="20"/>
        </w:rPr>
        <w:t>opravljeno črkovanje (čistopis brez napak).</w:t>
      </w:r>
    </w:p>
    <w:p w14:paraId="4C7704B0" w14:textId="77777777" w:rsidR="00466D8D" w:rsidRPr="004B4DFB" w:rsidRDefault="00466D8D" w:rsidP="00250F5F">
      <w:pPr>
        <w:pStyle w:val="Brezrazmikov"/>
        <w:jc w:val="both"/>
        <w:rPr>
          <w:rFonts w:ascii="Arial" w:hAnsi="Arial" w:cs="Arial"/>
          <w:sz w:val="20"/>
          <w:szCs w:val="20"/>
        </w:rPr>
      </w:pPr>
    </w:p>
    <w:p w14:paraId="0CFBB69F" w14:textId="77777777" w:rsidR="00466D8D" w:rsidRPr="004B4DFB" w:rsidRDefault="00466D8D" w:rsidP="00250F5F">
      <w:pPr>
        <w:pStyle w:val="Brezrazmikov"/>
        <w:jc w:val="both"/>
        <w:rPr>
          <w:rFonts w:ascii="Arial" w:hAnsi="Arial" w:cs="Arial"/>
          <w:sz w:val="20"/>
          <w:szCs w:val="20"/>
        </w:rPr>
      </w:pPr>
      <w:r w:rsidRPr="004B4DFB">
        <w:rPr>
          <w:rFonts w:ascii="Arial" w:hAnsi="Arial" w:cs="Arial"/>
          <w:sz w:val="20"/>
          <w:szCs w:val="20"/>
        </w:rPr>
        <w:t xml:space="preserve">Vse lektorske storitve morajo biti opravljene strokovno neoporečno in v skladu z normativi in predpisi, veljavnimi v Republiki Sloveniji. </w:t>
      </w:r>
    </w:p>
    <w:p w14:paraId="2F99ADB5" w14:textId="77777777" w:rsidR="00466D8D" w:rsidRPr="004B4DFB" w:rsidRDefault="00466D8D" w:rsidP="00250F5F">
      <w:pPr>
        <w:pStyle w:val="Brezrazmikov"/>
        <w:jc w:val="both"/>
        <w:rPr>
          <w:rFonts w:ascii="Arial" w:hAnsi="Arial" w:cs="Arial"/>
          <w:sz w:val="20"/>
          <w:szCs w:val="20"/>
        </w:rPr>
      </w:pPr>
    </w:p>
    <w:p w14:paraId="35A9B838" w14:textId="0AABCFF3" w:rsidR="00466D8D" w:rsidRPr="004B4DFB" w:rsidRDefault="00466D8D" w:rsidP="00250F5F">
      <w:pPr>
        <w:pStyle w:val="Brezrazmikov"/>
        <w:jc w:val="both"/>
        <w:rPr>
          <w:rFonts w:ascii="Arial" w:hAnsi="Arial" w:cs="Arial"/>
          <w:sz w:val="20"/>
          <w:szCs w:val="20"/>
          <w:lang w:eastAsia="sl-SI"/>
        </w:rPr>
      </w:pPr>
      <w:r w:rsidRPr="004B4DFB">
        <w:rPr>
          <w:rFonts w:ascii="Arial" w:hAnsi="Arial" w:cs="Arial"/>
          <w:sz w:val="20"/>
          <w:szCs w:val="20"/>
        </w:rPr>
        <w:t>Izvajalec</w:t>
      </w:r>
      <w:r w:rsidR="0049180E" w:rsidRPr="004B4DFB">
        <w:rPr>
          <w:rFonts w:ascii="Arial" w:hAnsi="Arial" w:cs="Arial"/>
          <w:sz w:val="20"/>
          <w:szCs w:val="20"/>
        </w:rPr>
        <w:t>/avtor</w:t>
      </w:r>
      <w:r w:rsidRPr="004B4DFB">
        <w:rPr>
          <w:rFonts w:ascii="Arial" w:hAnsi="Arial" w:cs="Arial"/>
          <w:sz w:val="20"/>
          <w:szCs w:val="20"/>
        </w:rPr>
        <w:t xml:space="preserve"> mora upoštevati terminologijo, uporabljeno v referenčnem gradivu, glosarjih ali javno dostopnih terminoloških zbirkah. Prav tako mora upoštevati vse druge dokumente, ki mu jih priporoči ali pošlje</w:t>
      </w:r>
      <w:r w:rsidR="00784C9F" w:rsidRPr="004B4DFB">
        <w:rPr>
          <w:rFonts w:ascii="Arial" w:hAnsi="Arial" w:cs="Arial"/>
          <w:sz w:val="20"/>
          <w:szCs w:val="20"/>
        </w:rPr>
        <w:t xml:space="preserve"> krovni</w:t>
      </w:r>
      <w:r w:rsidRPr="004B4DFB">
        <w:rPr>
          <w:rFonts w:ascii="Arial" w:hAnsi="Arial" w:cs="Arial"/>
          <w:sz w:val="20"/>
          <w:szCs w:val="20"/>
        </w:rPr>
        <w:t xml:space="preserve"> naročnik. </w:t>
      </w:r>
      <w:r w:rsidRPr="004B4DFB">
        <w:rPr>
          <w:rFonts w:ascii="Arial" w:hAnsi="Arial" w:cs="Arial"/>
          <w:sz w:val="20"/>
          <w:szCs w:val="20"/>
          <w:lang w:eastAsia="sl-SI"/>
        </w:rPr>
        <w:t>Izvajalec</w:t>
      </w:r>
      <w:r w:rsidR="0049180E" w:rsidRPr="004B4DFB">
        <w:rPr>
          <w:rFonts w:ascii="Arial" w:hAnsi="Arial" w:cs="Arial"/>
          <w:sz w:val="20"/>
          <w:szCs w:val="20"/>
          <w:lang w:eastAsia="sl-SI"/>
        </w:rPr>
        <w:t>/avtor</w:t>
      </w:r>
      <w:r w:rsidRPr="004B4DFB">
        <w:rPr>
          <w:rFonts w:ascii="Arial" w:hAnsi="Arial" w:cs="Arial"/>
          <w:sz w:val="20"/>
          <w:szCs w:val="20"/>
          <w:lang w:eastAsia="sl-SI"/>
        </w:rPr>
        <w:t xml:space="preserve"> lahko </w:t>
      </w:r>
      <w:r w:rsidR="006B3FA2" w:rsidRPr="004B4DFB">
        <w:rPr>
          <w:rFonts w:ascii="Arial" w:hAnsi="Arial" w:cs="Arial"/>
          <w:sz w:val="20"/>
          <w:szCs w:val="20"/>
          <w:lang w:eastAsia="sl-SI"/>
        </w:rPr>
        <w:t>referenčno</w:t>
      </w:r>
      <w:r w:rsidRPr="004B4DFB">
        <w:rPr>
          <w:rFonts w:ascii="Arial" w:hAnsi="Arial" w:cs="Arial"/>
          <w:sz w:val="20"/>
          <w:szCs w:val="20"/>
          <w:lang w:eastAsia="sl-SI"/>
        </w:rPr>
        <w:t xml:space="preserve"> dokumentacijo obdrži, razen če od</w:t>
      </w:r>
      <w:r w:rsidR="00784C9F" w:rsidRPr="004B4DFB">
        <w:rPr>
          <w:rFonts w:ascii="Arial" w:hAnsi="Arial" w:cs="Arial"/>
          <w:sz w:val="20"/>
          <w:szCs w:val="20"/>
          <w:lang w:eastAsia="sl-SI"/>
        </w:rPr>
        <w:t xml:space="preserve"> krovnega</w:t>
      </w:r>
      <w:r w:rsidRPr="004B4DFB">
        <w:rPr>
          <w:rFonts w:ascii="Arial" w:hAnsi="Arial" w:cs="Arial"/>
          <w:sz w:val="20"/>
          <w:szCs w:val="20"/>
          <w:lang w:eastAsia="sl-SI"/>
        </w:rPr>
        <w:t xml:space="preserve"> naročnika ne prejme drugačnega navodila. </w:t>
      </w:r>
    </w:p>
    <w:p w14:paraId="33D5F848" w14:textId="77777777" w:rsidR="00BB6799" w:rsidRPr="004B4DFB" w:rsidRDefault="00BB6799" w:rsidP="00250F5F">
      <w:pPr>
        <w:pStyle w:val="Brezrazmikov"/>
        <w:jc w:val="both"/>
        <w:rPr>
          <w:rFonts w:ascii="Arial" w:hAnsi="Arial" w:cs="Arial"/>
          <w:sz w:val="20"/>
          <w:szCs w:val="20"/>
          <w:lang w:eastAsia="sl-SI"/>
        </w:rPr>
      </w:pPr>
    </w:p>
    <w:p w14:paraId="005FC881" w14:textId="77777777" w:rsidR="003E7437" w:rsidRPr="004B4DFB" w:rsidRDefault="003E7437" w:rsidP="00250F5F">
      <w:pPr>
        <w:pStyle w:val="Brezrazmikov"/>
        <w:jc w:val="both"/>
        <w:rPr>
          <w:rFonts w:ascii="Arial" w:hAnsi="Arial" w:cs="Arial"/>
          <w:sz w:val="20"/>
          <w:szCs w:val="20"/>
          <w:lang w:eastAsia="sl-SI"/>
        </w:rPr>
      </w:pPr>
    </w:p>
    <w:p w14:paraId="7476F207" w14:textId="62240476" w:rsidR="00D43992" w:rsidRPr="004B4DFB" w:rsidRDefault="0010604F" w:rsidP="00250F5F">
      <w:pPr>
        <w:pStyle w:val="Brezrazmikov"/>
        <w:jc w:val="center"/>
        <w:rPr>
          <w:rFonts w:ascii="Arial" w:hAnsi="Arial" w:cs="Arial"/>
          <w:b/>
          <w:sz w:val="20"/>
          <w:szCs w:val="20"/>
          <w:lang w:eastAsia="sl-SI"/>
        </w:rPr>
      </w:pPr>
      <w:r w:rsidRPr="004B4DFB">
        <w:rPr>
          <w:rFonts w:ascii="Arial" w:hAnsi="Arial" w:cs="Arial"/>
          <w:b/>
          <w:sz w:val="20"/>
          <w:szCs w:val="20"/>
          <w:lang w:eastAsia="sl-SI"/>
        </w:rPr>
        <w:lastRenderedPageBreak/>
        <w:t>Udeležba na redakcijski komisiji</w:t>
      </w:r>
    </w:p>
    <w:p w14:paraId="122FEA63" w14:textId="4EB3549D" w:rsidR="00D43992" w:rsidRPr="004B4DFB" w:rsidRDefault="00D43992" w:rsidP="00250F5F">
      <w:pPr>
        <w:pStyle w:val="Brezrazmikov"/>
        <w:numPr>
          <w:ilvl w:val="0"/>
          <w:numId w:val="1"/>
        </w:numPr>
        <w:ind w:left="426" w:hanging="426"/>
        <w:jc w:val="center"/>
        <w:rPr>
          <w:rFonts w:ascii="Arial" w:hAnsi="Arial" w:cs="Arial"/>
          <w:sz w:val="20"/>
        </w:rPr>
      </w:pPr>
      <w:r w:rsidRPr="004B4DFB">
        <w:rPr>
          <w:rFonts w:ascii="Arial" w:hAnsi="Arial" w:cs="Arial"/>
          <w:sz w:val="20"/>
        </w:rPr>
        <w:t>člen</w:t>
      </w:r>
    </w:p>
    <w:p w14:paraId="533F848C" w14:textId="77777777" w:rsidR="00D43992" w:rsidRPr="004B4DFB" w:rsidRDefault="00D43992" w:rsidP="00250F5F">
      <w:pPr>
        <w:pStyle w:val="Brezrazmikov"/>
        <w:jc w:val="both"/>
        <w:rPr>
          <w:rFonts w:ascii="Arial" w:hAnsi="Arial" w:cs="Arial"/>
          <w:sz w:val="20"/>
          <w:szCs w:val="20"/>
        </w:rPr>
      </w:pPr>
    </w:p>
    <w:p w14:paraId="1E4FBF9F" w14:textId="53B0F9FC" w:rsidR="00D43992" w:rsidRPr="004B4DFB" w:rsidRDefault="00250F5F" w:rsidP="00250F5F">
      <w:pPr>
        <w:pStyle w:val="Brezrazmikov"/>
        <w:jc w:val="both"/>
        <w:rPr>
          <w:rFonts w:ascii="Arial" w:hAnsi="Arial" w:cs="Arial"/>
          <w:sz w:val="20"/>
          <w:szCs w:val="20"/>
          <w:lang w:eastAsia="sl-SI"/>
        </w:rPr>
      </w:pPr>
      <w:r w:rsidRPr="004B4DFB">
        <w:rPr>
          <w:rFonts w:ascii="Arial" w:hAnsi="Arial" w:cs="Arial"/>
          <w:sz w:val="20"/>
          <w:szCs w:val="20"/>
          <w:lang w:eastAsia="sl-SI"/>
        </w:rPr>
        <w:t>K</w:t>
      </w:r>
      <w:r w:rsidR="00784C9F" w:rsidRPr="004B4DFB">
        <w:rPr>
          <w:rFonts w:ascii="Arial" w:hAnsi="Arial" w:cs="Arial"/>
          <w:sz w:val="20"/>
          <w:szCs w:val="20"/>
          <w:lang w:eastAsia="sl-SI"/>
        </w:rPr>
        <w:t>rovni n</w:t>
      </w:r>
      <w:r w:rsidR="0010604F" w:rsidRPr="004B4DFB">
        <w:rPr>
          <w:rFonts w:ascii="Arial" w:hAnsi="Arial" w:cs="Arial"/>
          <w:sz w:val="20"/>
          <w:szCs w:val="20"/>
          <w:lang w:eastAsia="sl-SI"/>
        </w:rPr>
        <w:t xml:space="preserve">aročnik in izvajalec se bosta o terminu redakcijske komisije dogovarjala sproti. </w:t>
      </w:r>
    </w:p>
    <w:p w14:paraId="7670F686" w14:textId="77777777" w:rsidR="00D43992" w:rsidRDefault="00D43992" w:rsidP="00250F5F">
      <w:pPr>
        <w:pStyle w:val="Brezrazmikov"/>
        <w:jc w:val="both"/>
        <w:rPr>
          <w:rFonts w:ascii="Arial" w:hAnsi="Arial" w:cs="Arial"/>
          <w:sz w:val="20"/>
          <w:szCs w:val="20"/>
          <w:lang w:eastAsia="sl-SI"/>
        </w:rPr>
      </w:pPr>
    </w:p>
    <w:p w14:paraId="69FEA147" w14:textId="77777777" w:rsidR="00434623" w:rsidRPr="004B4DFB" w:rsidRDefault="00434623" w:rsidP="00250F5F">
      <w:pPr>
        <w:pStyle w:val="Brezrazmikov"/>
        <w:jc w:val="both"/>
        <w:rPr>
          <w:rFonts w:ascii="Arial" w:hAnsi="Arial" w:cs="Arial"/>
          <w:sz w:val="20"/>
          <w:szCs w:val="20"/>
          <w:lang w:eastAsia="sl-SI"/>
        </w:rPr>
      </w:pPr>
    </w:p>
    <w:p w14:paraId="7FE1EFA8" w14:textId="791616A3" w:rsidR="00D81554" w:rsidRPr="004B4DFB" w:rsidRDefault="00FC5BB7" w:rsidP="00250F5F">
      <w:pPr>
        <w:pStyle w:val="Brezrazmikov"/>
        <w:jc w:val="center"/>
        <w:rPr>
          <w:rFonts w:ascii="Arial" w:hAnsi="Arial" w:cs="Arial"/>
          <w:b/>
          <w:sz w:val="20"/>
          <w:szCs w:val="20"/>
          <w:lang w:eastAsia="sl-SI"/>
        </w:rPr>
      </w:pPr>
      <w:r w:rsidRPr="004B4DFB">
        <w:rPr>
          <w:rFonts w:ascii="Arial" w:hAnsi="Arial" w:cs="Arial"/>
          <w:b/>
          <w:sz w:val="20"/>
          <w:szCs w:val="20"/>
          <w:lang w:eastAsia="sl-SI"/>
        </w:rPr>
        <w:t>Druge obveznosti izvajalca</w:t>
      </w:r>
    </w:p>
    <w:p w14:paraId="16AE5637" w14:textId="4DA0C955" w:rsidR="00FC5BB7" w:rsidRPr="004B4DFB" w:rsidRDefault="00FC5BB7" w:rsidP="00250F5F">
      <w:pPr>
        <w:pStyle w:val="Brezrazmikov"/>
        <w:numPr>
          <w:ilvl w:val="0"/>
          <w:numId w:val="1"/>
        </w:numPr>
        <w:ind w:left="426" w:hanging="426"/>
        <w:jc w:val="center"/>
        <w:rPr>
          <w:rFonts w:ascii="Arial" w:hAnsi="Arial" w:cs="Arial"/>
          <w:sz w:val="20"/>
        </w:rPr>
      </w:pPr>
      <w:r w:rsidRPr="004B4DFB">
        <w:rPr>
          <w:rFonts w:ascii="Arial" w:hAnsi="Arial" w:cs="Arial"/>
          <w:sz w:val="20"/>
        </w:rPr>
        <w:t>člen</w:t>
      </w:r>
    </w:p>
    <w:p w14:paraId="251CE754" w14:textId="77777777" w:rsidR="00DC0C54" w:rsidRPr="004B4DFB" w:rsidRDefault="00DC0C54" w:rsidP="00250F5F">
      <w:pPr>
        <w:pStyle w:val="Brezrazmikov"/>
        <w:jc w:val="both"/>
        <w:rPr>
          <w:rFonts w:ascii="Arial" w:hAnsi="Arial" w:cs="Arial"/>
          <w:sz w:val="20"/>
          <w:szCs w:val="20"/>
        </w:rPr>
      </w:pPr>
    </w:p>
    <w:p w14:paraId="498683A2" w14:textId="677F5191" w:rsidR="00096392" w:rsidRPr="004B4DFB" w:rsidRDefault="00FB2BF7" w:rsidP="00250F5F">
      <w:pPr>
        <w:pStyle w:val="Brezrazmikov"/>
        <w:jc w:val="both"/>
        <w:rPr>
          <w:rFonts w:ascii="Arial" w:hAnsi="Arial" w:cs="Arial"/>
          <w:sz w:val="20"/>
          <w:szCs w:val="20"/>
        </w:rPr>
      </w:pPr>
      <w:r w:rsidRPr="004B4DFB">
        <w:rPr>
          <w:rFonts w:ascii="Arial" w:hAnsi="Arial" w:cs="Arial"/>
          <w:sz w:val="20"/>
          <w:szCs w:val="20"/>
        </w:rPr>
        <w:t>Izvajalec mora</w:t>
      </w:r>
      <w:r w:rsidR="00096392" w:rsidRPr="004B4DFB">
        <w:rPr>
          <w:rFonts w:ascii="Arial" w:hAnsi="Arial" w:cs="Arial"/>
          <w:sz w:val="20"/>
          <w:szCs w:val="20"/>
        </w:rPr>
        <w:t>:</w:t>
      </w:r>
    </w:p>
    <w:p w14:paraId="4874A76E" w14:textId="01150564" w:rsidR="00096392" w:rsidRPr="004B4DFB" w:rsidRDefault="00FB2BF7" w:rsidP="00250F5F">
      <w:pPr>
        <w:pStyle w:val="Brezrazmikov"/>
        <w:numPr>
          <w:ilvl w:val="0"/>
          <w:numId w:val="3"/>
        </w:numPr>
        <w:ind w:left="284" w:hanging="284"/>
        <w:jc w:val="both"/>
        <w:rPr>
          <w:rFonts w:ascii="Arial" w:hAnsi="Arial" w:cs="Arial"/>
          <w:sz w:val="20"/>
          <w:szCs w:val="20"/>
        </w:rPr>
      </w:pPr>
      <w:r w:rsidRPr="004B4DFB">
        <w:rPr>
          <w:rFonts w:ascii="Arial" w:hAnsi="Arial" w:cs="Arial"/>
          <w:sz w:val="20"/>
          <w:szCs w:val="20"/>
        </w:rPr>
        <w:t>za vsako posamično naročilo navesti ime in priimek avtorja, ki</w:t>
      </w:r>
      <w:r w:rsidR="00C23232" w:rsidRPr="004B4DFB">
        <w:rPr>
          <w:rFonts w:ascii="Arial" w:hAnsi="Arial" w:cs="Arial"/>
          <w:sz w:val="20"/>
          <w:szCs w:val="20"/>
        </w:rPr>
        <w:t xml:space="preserve"> je opravil posamezno storitev</w:t>
      </w:r>
      <w:r w:rsidR="00FC5BB7" w:rsidRPr="004B4DFB">
        <w:rPr>
          <w:rFonts w:ascii="Arial" w:hAnsi="Arial" w:cs="Arial"/>
          <w:sz w:val="20"/>
          <w:szCs w:val="20"/>
        </w:rPr>
        <w:t>;</w:t>
      </w:r>
      <w:r w:rsidR="00165A9E" w:rsidRPr="004B4DFB">
        <w:rPr>
          <w:rFonts w:ascii="Arial" w:hAnsi="Arial" w:cs="Arial"/>
          <w:sz w:val="20"/>
          <w:szCs w:val="20"/>
        </w:rPr>
        <w:t xml:space="preserve"> </w:t>
      </w:r>
    </w:p>
    <w:p w14:paraId="47E48FFE" w14:textId="47731D66" w:rsidR="00250F5F" w:rsidRPr="004B4DFB" w:rsidRDefault="00FC5BB7" w:rsidP="00250F5F">
      <w:pPr>
        <w:pStyle w:val="Brezrazmikov"/>
        <w:numPr>
          <w:ilvl w:val="0"/>
          <w:numId w:val="3"/>
        </w:numPr>
        <w:ind w:left="284" w:hanging="284"/>
        <w:jc w:val="both"/>
        <w:rPr>
          <w:rFonts w:ascii="Arial" w:hAnsi="Arial" w:cs="Arial"/>
          <w:sz w:val="20"/>
          <w:szCs w:val="20"/>
        </w:rPr>
      </w:pPr>
      <w:r w:rsidRPr="004B4DFB">
        <w:rPr>
          <w:rFonts w:ascii="Arial" w:hAnsi="Arial" w:cs="Arial"/>
          <w:sz w:val="20"/>
          <w:szCs w:val="20"/>
        </w:rPr>
        <w:t>upoštevati rok</w:t>
      </w:r>
      <w:r w:rsidR="00FB2BF7" w:rsidRPr="004B4DFB">
        <w:rPr>
          <w:rFonts w:ascii="Arial" w:hAnsi="Arial" w:cs="Arial"/>
          <w:sz w:val="20"/>
          <w:szCs w:val="20"/>
        </w:rPr>
        <w:t xml:space="preserve"> za oddajo </w:t>
      </w:r>
      <w:r w:rsidRPr="004B4DFB">
        <w:rPr>
          <w:rFonts w:ascii="Arial" w:hAnsi="Arial" w:cs="Arial"/>
          <w:sz w:val="20"/>
          <w:szCs w:val="20"/>
        </w:rPr>
        <w:t xml:space="preserve">končnega </w:t>
      </w:r>
      <w:r w:rsidR="00FB2BF7" w:rsidRPr="004B4DFB">
        <w:rPr>
          <w:rFonts w:ascii="Arial" w:hAnsi="Arial" w:cs="Arial"/>
          <w:sz w:val="20"/>
          <w:szCs w:val="20"/>
        </w:rPr>
        <w:t>besedil</w:t>
      </w:r>
      <w:r w:rsidRPr="004B4DFB">
        <w:rPr>
          <w:rFonts w:ascii="Arial" w:hAnsi="Arial" w:cs="Arial"/>
          <w:sz w:val="20"/>
          <w:szCs w:val="20"/>
        </w:rPr>
        <w:t>a</w:t>
      </w:r>
      <w:r w:rsidR="00FB2BF7" w:rsidRPr="004B4DFB">
        <w:rPr>
          <w:rFonts w:ascii="Arial" w:hAnsi="Arial" w:cs="Arial"/>
          <w:sz w:val="20"/>
          <w:szCs w:val="20"/>
        </w:rPr>
        <w:t>, k</w:t>
      </w:r>
      <w:r w:rsidR="00504FE8" w:rsidRPr="004B4DFB">
        <w:rPr>
          <w:rFonts w:ascii="Arial" w:hAnsi="Arial" w:cs="Arial"/>
          <w:sz w:val="20"/>
          <w:szCs w:val="20"/>
        </w:rPr>
        <w:t>i</w:t>
      </w:r>
      <w:r w:rsidR="00FB2BF7" w:rsidRPr="004B4DFB">
        <w:rPr>
          <w:rFonts w:ascii="Arial" w:hAnsi="Arial" w:cs="Arial"/>
          <w:sz w:val="20"/>
          <w:szCs w:val="20"/>
        </w:rPr>
        <w:t xml:space="preserve"> </w:t>
      </w:r>
      <w:r w:rsidRPr="004B4DFB">
        <w:rPr>
          <w:rFonts w:ascii="Arial" w:hAnsi="Arial" w:cs="Arial"/>
          <w:sz w:val="20"/>
          <w:szCs w:val="20"/>
        </w:rPr>
        <w:t>ga</w:t>
      </w:r>
      <w:r w:rsidR="00FB2BF7" w:rsidRPr="004B4DFB">
        <w:rPr>
          <w:rFonts w:ascii="Arial" w:hAnsi="Arial" w:cs="Arial"/>
          <w:sz w:val="20"/>
          <w:szCs w:val="20"/>
        </w:rPr>
        <w:t xml:space="preserve"> določi </w:t>
      </w:r>
      <w:r w:rsidR="00784C9F" w:rsidRPr="004B4DFB">
        <w:rPr>
          <w:rFonts w:ascii="Arial" w:hAnsi="Arial" w:cs="Arial"/>
          <w:sz w:val="20"/>
          <w:szCs w:val="20"/>
        </w:rPr>
        <w:t xml:space="preserve">krovni </w:t>
      </w:r>
      <w:r w:rsidR="00FB2BF7" w:rsidRPr="004B4DFB">
        <w:rPr>
          <w:rFonts w:ascii="Arial" w:hAnsi="Arial" w:cs="Arial"/>
          <w:sz w:val="20"/>
          <w:szCs w:val="20"/>
        </w:rPr>
        <w:t>naročnik</w:t>
      </w:r>
      <w:r w:rsidR="00250F5F" w:rsidRPr="004B4DFB">
        <w:rPr>
          <w:rFonts w:ascii="Arial" w:hAnsi="Arial" w:cs="Arial"/>
          <w:sz w:val="20"/>
          <w:szCs w:val="20"/>
        </w:rPr>
        <w:t>;</w:t>
      </w:r>
    </w:p>
    <w:p w14:paraId="3E480F09" w14:textId="5EDD8882" w:rsidR="00FB2BF7" w:rsidRPr="004B4DFB" w:rsidRDefault="00250F5F" w:rsidP="00250F5F">
      <w:pPr>
        <w:pStyle w:val="Brezrazmikov"/>
        <w:numPr>
          <w:ilvl w:val="0"/>
          <w:numId w:val="3"/>
        </w:numPr>
        <w:ind w:left="284" w:hanging="284"/>
        <w:jc w:val="both"/>
        <w:rPr>
          <w:rFonts w:ascii="Arial" w:hAnsi="Arial" w:cs="Arial"/>
          <w:sz w:val="20"/>
          <w:szCs w:val="20"/>
        </w:rPr>
      </w:pPr>
      <w:r w:rsidRPr="004B4DFB">
        <w:rPr>
          <w:rFonts w:ascii="Arial" w:hAnsi="Arial" w:cs="Arial"/>
          <w:sz w:val="20"/>
          <w:szCs w:val="20"/>
        </w:rPr>
        <w:t xml:space="preserve">pisno </w:t>
      </w:r>
      <w:r w:rsidR="00096392" w:rsidRPr="004B4DFB">
        <w:rPr>
          <w:rFonts w:ascii="Arial" w:hAnsi="Arial" w:cs="Arial"/>
          <w:sz w:val="20"/>
          <w:szCs w:val="20"/>
        </w:rPr>
        <w:t xml:space="preserve">opozoriti </w:t>
      </w:r>
      <w:r w:rsidRPr="004B4DFB">
        <w:rPr>
          <w:rFonts w:ascii="Arial" w:hAnsi="Arial" w:cs="Arial"/>
          <w:sz w:val="20"/>
          <w:szCs w:val="20"/>
        </w:rPr>
        <w:t xml:space="preserve">krovnega in posameznega </w:t>
      </w:r>
      <w:r w:rsidR="00096392" w:rsidRPr="004B4DFB">
        <w:rPr>
          <w:rFonts w:ascii="Arial" w:hAnsi="Arial" w:cs="Arial"/>
          <w:sz w:val="20"/>
          <w:szCs w:val="20"/>
        </w:rPr>
        <w:t xml:space="preserve">naročnika, </w:t>
      </w:r>
      <w:r w:rsidR="00504FE8" w:rsidRPr="004B4DFB">
        <w:rPr>
          <w:rFonts w:ascii="Arial" w:hAnsi="Arial" w:cs="Arial"/>
          <w:sz w:val="20"/>
          <w:szCs w:val="20"/>
        </w:rPr>
        <w:t>č</w:t>
      </w:r>
      <w:r w:rsidR="00FB2BF7" w:rsidRPr="004B4DFB">
        <w:rPr>
          <w:rFonts w:ascii="Arial" w:hAnsi="Arial" w:cs="Arial"/>
          <w:sz w:val="20"/>
          <w:szCs w:val="20"/>
        </w:rPr>
        <w:t xml:space="preserve">e ugotovi, da dokumenta </w:t>
      </w:r>
      <w:r w:rsidR="00504FE8" w:rsidRPr="004B4DFB">
        <w:rPr>
          <w:rFonts w:ascii="Arial" w:hAnsi="Arial" w:cs="Arial"/>
          <w:sz w:val="20"/>
          <w:szCs w:val="20"/>
        </w:rPr>
        <w:t>oziroma</w:t>
      </w:r>
      <w:r w:rsidR="00FB2BF7" w:rsidRPr="004B4DFB">
        <w:rPr>
          <w:rFonts w:ascii="Arial" w:hAnsi="Arial" w:cs="Arial"/>
          <w:sz w:val="20"/>
          <w:szCs w:val="20"/>
        </w:rPr>
        <w:t xml:space="preserve"> besedila ni prejel v celoti</w:t>
      </w:r>
      <w:r w:rsidR="00504FE8" w:rsidRPr="004B4DFB">
        <w:rPr>
          <w:rFonts w:ascii="Arial" w:hAnsi="Arial" w:cs="Arial"/>
          <w:sz w:val="20"/>
          <w:szCs w:val="20"/>
        </w:rPr>
        <w:t>,</w:t>
      </w:r>
      <w:r w:rsidR="00FB2BF7" w:rsidRPr="004B4DFB">
        <w:rPr>
          <w:rFonts w:ascii="Arial" w:hAnsi="Arial" w:cs="Arial"/>
          <w:sz w:val="20"/>
          <w:szCs w:val="20"/>
        </w:rPr>
        <w:t xml:space="preserve"> ali </w:t>
      </w:r>
      <w:r w:rsidR="00504FE8" w:rsidRPr="004B4DFB">
        <w:rPr>
          <w:rFonts w:ascii="Arial" w:hAnsi="Arial" w:cs="Arial"/>
          <w:sz w:val="20"/>
          <w:szCs w:val="20"/>
        </w:rPr>
        <w:t>če opazi</w:t>
      </w:r>
      <w:r w:rsidR="00FB2BF7" w:rsidRPr="004B4DFB">
        <w:rPr>
          <w:rFonts w:ascii="Arial" w:hAnsi="Arial" w:cs="Arial"/>
          <w:sz w:val="20"/>
          <w:szCs w:val="20"/>
        </w:rPr>
        <w:t xml:space="preserve"> morebitne tehnične pomanjkljivosti v </w:t>
      </w:r>
      <w:r w:rsidR="0097095D" w:rsidRPr="004B4DFB">
        <w:rPr>
          <w:rFonts w:ascii="Arial" w:hAnsi="Arial" w:cs="Arial"/>
          <w:sz w:val="20"/>
          <w:szCs w:val="20"/>
        </w:rPr>
        <w:t>naročilu. Nato</w:t>
      </w:r>
      <w:r w:rsidRPr="004B4DFB">
        <w:rPr>
          <w:rFonts w:ascii="Arial" w:hAnsi="Arial" w:cs="Arial"/>
          <w:sz w:val="20"/>
          <w:szCs w:val="20"/>
        </w:rPr>
        <w:t xml:space="preserve"> lahko i</w:t>
      </w:r>
      <w:r w:rsidR="00FB2BF7" w:rsidRPr="004B4DFB">
        <w:rPr>
          <w:rFonts w:ascii="Arial" w:hAnsi="Arial" w:cs="Arial"/>
          <w:sz w:val="20"/>
          <w:szCs w:val="20"/>
        </w:rPr>
        <w:t>zvajalec</w:t>
      </w:r>
      <w:r w:rsidR="006F7628" w:rsidRPr="004B4DFB">
        <w:rPr>
          <w:rFonts w:ascii="Arial" w:hAnsi="Arial" w:cs="Arial"/>
          <w:sz w:val="20"/>
          <w:szCs w:val="20"/>
        </w:rPr>
        <w:t>/avtor</w:t>
      </w:r>
      <w:r w:rsidR="00FB2BF7" w:rsidRPr="004B4DFB">
        <w:rPr>
          <w:rFonts w:ascii="Arial" w:hAnsi="Arial" w:cs="Arial"/>
          <w:sz w:val="20"/>
          <w:szCs w:val="20"/>
        </w:rPr>
        <w:t xml:space="preserve"> po telefonu ali elektronski pošti neposredno komunicira s </w:t>
      </w:r>
      <w:r w:rsidR="004E601C" w:rsidRPr="004B4DFB">
        <w:rPr>
          <w:rFonts w:ascii="Arial" w:hAnsi="Arial" w:cs="Arial"/>
          <w:sz w:val="20"/>
          <w:szCs w:val="20"/>
        </w:rPr>
        <w:t>posameznim naročnikom</w:t>
      </w:r>
      <w:r w:rsidR="00FB2BF7" w:rsidRPr="004B4DFB">
        <w:rPr>
          <w:rFonts w:ascii="Arial" w:hAnsi="Arial" w:cs="Arial"/>
          <w:sz w:val="20"/>
          <w:szCs w:val="20"/>
        </w:rPr>
        <w:t xml:space="preserve">, </w:t>
      </w:r>
      <w:r w:rsidR="00EB18A2" w:rsidRPr="004B4DFB">
        <w:rPr>
          <w:rFonts w:ascii="Arial" w:hAnsi="Arial" w:cs="Arial"/>
          <w:sz w:val="20"/>
          <w:szCs w:val="20"/>
        </w:rPr>
        <w:t xml:space="preserve">vendar mora o vseh dogovorih pisno obvestiti </w:t>
      </w:r>
      <w:r w:rsidR="00FB2BF7" w:rsidRPr="004B4DFB">
        <w:rPr>
          <w:rFonts w:ascii="Arial" w:hAnsi="Arial" w:cs="Arial"/>
          <w:sz w:val="20"/>
          <w:szCs w:val="20"/>
        </w:rPr>
        <w:t>na</w:t>
      </w:r>
      <w:r w:rsidR="00FC5BB7" w:rsidRPr="004B4DFB">
        <w:rPr>
          <w:rFonts w:ascii="Arial" w:hAnsi="Arial" w:cs="Arial"/>
          <w:sz w:val="20"/>
          <w:szCs w:val="20"/>
        </w:rPr>
        <w:t xml:space="preserve"> kontaktni </w:t>
      </w:r>
      <w:r w:rsidR="00784C9F" w:rsidRPr="004B4DFB">
        <w:rPr>
          <w:rFonts w:ascii="Arial" w:hAnsi="Arial" w:cs="Arial"/>
          <w:sz w:val="20"/>
          <w:szCs w:val="20"/>
        </w:rPr>
        <w:t xml:space="preserve">elektronski </w:t>
      </w:r>
      <w:r w:rsidR="00FC5BB7" w:rsidRPr="004B4DFB">
        <w:rPr>
          <w:rFonts w:ascii="Arial" w:hAnsi="Arial" w:cs="Arial"/>
          <w:sz w:val="20"/>
          <w:szCs w:val="20"/>
        </w:rPr>
        <w:t xml:space="preserve">naslov </w:t>
      </w:r>
      <w:r w:rsidR="00DD1182" w:rsidRPr="004B4DFB">
        <w:rPr>
          <w:rFonts w:ascii="Arial" w:hAnsi="Arial" w:cs="Arial"/>
          <w:sz w:val="20"/>
          <w:szCs w:val="20"/>
        </w:rPr>
        <w:t xml:space="preserve">krovnega </w:t>
      </w:r>
      <w:r w:rsidR="00FC5BB7" w:rsidRPr="004B4DFB">
        <w:rPr>
          <w:rFonts w:ascii="Arial" w:hAnsi="Arial" w:cs="Arial"/>
          <w:sz w:val="20"/>
          <w:szCs w:val="20"/>
        </w:rPr>
        <w:t>naročnika;</w:t>
      </w:r>
      <w:r w:rsidR="00233017" w:rsidRPr="004B4DFB">
        <w:rPr>
          <w:rFonts w:ascii="Arial" w:hAnsi="Arial" w:cs="Arial"/>
          <w:sz w:val="20"/>
          <w:szCs w:val="20"/>
        </w:rPr>
        <w:t xml:space="preserve"> </w:t>
      </w:r>
    </w:p>
    <w:p w14:paraId="6D75B192" w14:textId="172C13B7" w:rsidR="00FB2BF7" w:rsidRPr="004B4DFB" w:rsidRDefault="00784C9F" w:rsidP="00250F5F">
      <w:pPr>
        <w:pStyle w:val="Brezrazmikov"/>
        <w:numPr>
          <w:ilvl w:val="0"/>
          <w:numId w:val="3"/>
        </w:numPr>
        <w:ind w:left="284" w:hanging="284"/>
        <w:jc w:val="both"/>
        <w:rPr>
          <w:rFonts w:ascii="Arial" w:hAnsi="Arial" w:cs="Arial"/>
          <w:sz w:val="20"/>
          <w:szCs w:val="20"/>
          <w:lang w:eastAsia="sl-SI"/>
        </w:rPr>
      </w:pPr>
      <w:r w:rsidRPr="004B4DFB">
        <w:rPr>
          <w:rFonts w:ascii="Arial" w:hAnsi="Arial" w:cs="Arial"/>
          <w:sz w:val="20"/>
          <w:szCs w:val="20"/>
          <w:lang w:eastAsia="sl-SI"/>
        </w:rPr>
        <w:t xml:space="preserve">krovnega naročnika </w:t>
      </w:r>
      <w:r w:rsidR="00FB2BF7" w:rsidRPr="004B4DFB">
        <w:rPr>
          <w:rFonts w:ascii="Arial" w:hAnsi="Arial" w:cs="Arial"/>
          <w:sz w:val="20"/>
          <w:szCs w:val="20"/>
          <w:lang w:eastAsia="sl-SI"/>
        </w:rPr>
        <w:t xml:space="preserve">pravočasno opozoriti na morebitne ovire </w:t>
      </w:r>
      <w:r w:rsidR="00233017" w:rsidRPr="004B4DFB">
        <w:rPr>
          <w:rFonts w:ascii="Arial" w:hAnsi="Arial" w:cs="Arial"/>
          <w:sz w:val="20"/>
          <w:szCs w:val="20"/>
          <w:lang w:eastAsia="sl-SI"/>
        </w:rPr>
        <w:t>za</w:t>
      </w:r>
      <w:r w:rsidR="00FB2BF7" w:rsidRPr="004B4DFB">
        <w:rPr>
          <w:rFonts w:ascii="Arial" w:hAnsi="Arial" w:cs="Arial"/>
          <w:sz w:val="20"/>
          <w:szCs w:val="20"/>
          <w:lang w:eastAsia="sl-SI"/>
        </w:rPr>
        <w:t xml:space="preserve"> izvedb</w:t>
      </w:r>
      <w:r w:rsidR="00233017" w:rsidRPr="004B4DFB">
        <w:rPr>
          <w:rFonts w:ascii="Arial" w:hAnsi="Arial" w:cs="Arial"/>
          <w:sz w:val="20"/>
          <w:szCs w:val="20"/>
          <w:lang w:eastAsia="sl-SI"/>
        </w:rPr>
        <w:t>o</w:t>
      </w:r>
      <w:r w:rsidR="00FB2BF7" w:rsidRPr="004B4DFB">
        <w:rPr>
          <w:rFonts w:ascii="Arial" w:hAnsi="Arial" w:cs="Arial"/>
          <w:sz w:val="20"/>
          <w:szCs w:val="20"/>
          <w:lang w:eastAsia="sl-SI"/>
        </w:rPr>
        <w:t xml:space="preserve"> storitve (bolezen večine avtorjev, tehnične težave)</w:t>
      </w:r>
      <w:r w:rsidR="00FC5BB7" w:rsidRPr="004B4DFB">
        <w:rPr>
          <w:rFonts w:ascii="Arial" w:hAnsi="Arial" w:cs="Arial"/>
          <w:sz w:val="20"/>
          <w:szCs w:val="20"/>
          <w:lang w:eastAsia="sl-SI"/>
        </w:rPr>
        <w:t>;</w:t>
      </w:r>
    </w:p>
    <w:p w14:paraId="05CFEE35" w14:textId="10FD05B0" w:rsidR="00FB2BF7" w:rsidRPr="004B4DFB" w:rsidRDefault="00FB2BF7" w:rsidP="00250F5F">
      <w:pPr>
        <w:pStyle w:val="Brezrazmikov"/>
        <w:numPr>
          <w:ilvl w:val="0"/>
          <w:numId w:val="3"/>
        </w:numPr>
        <w:ind w:left="284" w:hanging="284"/>
        <w:jc w:val="both"/>
        <w:rPr>
          <w:rFonts w:ascii="Arial" w:hAnsi="Arial" w:cs="Arial"/>
          <w:sz w:val="20"/>
          <w:szCs w:val="20"/>
          <w:lang w:eastAsia="sl-SI"/>
        </w:rPr>
      </w:pPr>
      <w:r w:rsidRPr="004B4DFB">
        <w:rPr>
          <w:rFonts w:ascii="Arial" w:hAnsi="Arial" w:cs="Arial"/>
          <w:sz w:val="20"/>
          <w:szCs w:val="20"/>
          <w:lang w:eastAsia="sl-SI"/>
        </w:rPr>
        <w:t xml:space="preserve">za vsako spremembo pri </w:t>
      </w:r>
      <w:r w:rsidR="004A0EA4" w:rsidRPr="004B4DFB">
        <w:rPr>
          <w:rFonts w:ascii="Arial" w:hAnsi="Arial" w:cs="Arial"/>
          <w:sz w:val="20"/>
          <w:szCs w:val="20"/>
          <w:lang w:eastAsia="sl-SI"/>
        </w:rPr>
        <w:t>izvajanju</w:t>
      </w:r>
      <w:r w:rsidRPr="004B4DFB">
        <w:rPr>
          <w:rFonts w:ascii="Arial" w:hAnsi="Arial" w:cs="Arial"/>
          <w:sz w:val="20"/>
          <w:szCs w:val="20"/>
          <w:lang w:eastAsia="sl-SI"/>
        </w:rPr>
        <w:t xml:space="preserve"> storitev predhodno </w:t>
      </w:r>
      <w:r w:rsidR="00233017" w:rsidRPr="004B4DFB">
        <w:rPr>
          <w:rFonts w:ascii="Arial" w:hAnsi="Arial" w:cs="Arial"/>
          <w:sz w:val="20"/>
          <w:szCs w:val="20"/>
          <w:lang w:eastAsia="sl-SI"/>
        </w:rPr>
        <w:t>pridobiti</w:t>
      </w:r>
      <w:r w:rsidRPr="004B4DFB">
        <w:rPr>
          <w:rFonts w:ascii="Arial" w:hAnsi="Arial" w:cs="Arial"/>
          <w:sz w:val="20"/>
          <w:szCs w:val="20"/>
          <w:lang w:eastAsia="sl-SI"/>
        </w:rPr>
        <w:t xml:space="preserve"> soglasje </w:t>
      </w:r>
      <w:r w:rsidR="00784C9F" w:rsidRPr="004B4DFB">
        <w:rPr>
          <w:rFonts w:ascii="Arial" w:hAnsi="Arial" w:cs="Arial"/>
          <w:sz w:val="20"/>
          <w:szCs w:val="20"/>
          <w:lang w:eastAsia="sl-SI"/>
        </w:rPr>
        <w:t xml:space="preserve">krovnega </w:t>
      </w:r>
      <w:r w:rsidRPr="004B4DFB">
        <w:rPr>
          <w:rFonts w:ascii="Arial" w:hAnsi="Arial" w:cs="Arial"/>
          <w:sz w:val="20"/>
          <w:szCs w:val="20"/>
          <w:lang w:eastAsia="sl-SI"/>
        </w:rPr>
        <w:t>naročnika</w:t>
      </w:r>
      <w:r w:rsidR="004E601C" w:rsidRPr="004B4DFB">
        <w:rPr>
          <w:rFonts w:ascii="Arial" w:hAnsi="Arial" w:cs="Arial"/>
          <w:sz w:val="20"/>
          <w:szCs w:val="20"/>
          <w:lang w:eastAsia="sl-SI"/>
        </w:rPr>
        <w:t xml:space="preserve"> in/ali posameznega naročnika</w:t>
      </w:r>
      <w:r w:rsidR="006F7628" w:rsidRPr="004B4DFB">
        <w:rPr>
          <w:rFonts w:ascii="Arial" w:hAnsi="Arial" w:cs="Arial"/>
          <w:sz w:val="20"/>
          <w:szCs w:val="20"/>
          <w:lang w:eastAsia="sl-SI"/>
        </w:rPr>
        <w:t>;</w:t>
      </w:r>
    </w:p>
    <w:p w14:paraId="3D45BDC3" w14:textId="0972E06A" w:rsidR="006F7628" w:rsidRPr="004B4DFB" w:rsidRDefault="00FB2BF7" w:rsidP="00250F5F">
      <w:pPr>
        <w:pStyle w:val="Brezrazmikov"/>
        <w:numPr>
          <w:ilvl w:val="0"/>
          <w:numId w:val="3"/>
        </w:numPr>
        <w:ind w:left="284" w:hanging="284"/>
        <w:jc w:val="both"/>
        <w:rPr>
          <w:rFonts w:ascii="Arial" w:hAnsi="Arial" w:cs="Arial"/>
          <w:sz w:val="20"/>
          <w:szCs w:val="20"/>
          <w:lang w:eastAsia="sl-SI"/>
        </w:rPr>
      </w:pPr>
      <w:r w:rsidRPr="004B4DFB">
        <w:rPr>
          <w:rFonts w:ascii="Arial" w:hAnsi="Arial" w:cs="Arial"/>
          <w:sz w:val="20"/>
          <w:szCs w:val="20"/>
          <w:lang w:eastAsia="sl-SI"/>
        </w:rPr>
        <w:t xml:space="preserve">upoštevati vsa dodatna navodila </w:t>
      </w:r>
      <w:r w:rsidR="00784C9F" w:rsidRPr="004B4DFB">
        <w:rPr>
          <w:rFonts w:ascii="Arial" w:hAnsi="Arial" w:cs="Arial"/>
          <w:sz w:val="20"/>
          <w:szCs w:val="20"/>
          <w:lang w:eastAsia="sl-SI"/>
        </w:rPr>
        <w:t xml:space="preserve">krovnega </w:t>
      </w:r>
      <w:r w:rsidR="009E0E07" w:rsidRPr="004B4DFB">
        <w:rPr>
          <w:rFonts w:ascii="Arial" w:hAnsi="Arial" w:cs="Arial"/>
          <w:sz w:val="20"/>
          <w:szCs w:val="20"/>
          <w:lang w:eastAsia="sl-SI"/>
        </w:rPr>
        <w:t xml:space="preserve">naročnika in/ali </w:t>
      </w:r>
      <w:r w:rsidR="004E601C" w:rsidRPr="004B4DFB">
        <w:rPr>
          <w:rFonts w:ascii="Arial" w:hAnsi="Arial" w:cs="Arial"/>
          <w:sz w:val="20"/>
          <w:szCs w:val="20"/>
          <w:lang w:eastAsia="sl-SI"/>
        </w:rPr>
        <w:t>posameznega naročnika</w:t>
      </w:r>
      <w:r w:rsidR="00FC5BB7" w:rsidRPr="004B4DFB">
        <w:rPr>
          <w:rFonts w:ascii="Arial" w:hAnsi="Arial" w:cs="Arial"/>
          <w:sz w:val="20"/>
          <w:szCs w:val="20"/>
          <w:lang w:eastAsia="sl-SI"/>
        </w:rPr>
        <w:t xml:space="preserve"> </w:t>
      </w:r>
      <w:r w:rsidRPr="004B4DFB">
        <w:rPr>
          <w:rFonts w:ascii="Arial" w:hAnsi="Arial" w:cs="Arial"/>
          <w:sz w:val="20"/>
          <w:szCs w:val="20"/>
          <w:lang w:eastAsia="sl-SI"/>
        </w:rPr>
        <w:t>glede načina</w:t>
      </w:r>
      <w:r w:rsidR="00233017" w:rsidRPr="004B4DFB">
        <w:rPr>
          <w:rFonts w:ascii="Arial" w:hAnsi="Arial" w:cs="Arial"/>
          <w:sz w:val="20"/>
          <w:szCs w:val="20"/>
          <w:lang w:eastAsia="sl-SI"/>
        </w:rPr>
        <w:t xml:space="preserve"> in roka opravljanja </w:t>
      </w:r>
      <w:r w:rsidRPr="004B4DFB">
        <w:rPr>
          <w:rFonts w:ascii="Arial" w:hAnsi="Arial" w:cs="Arial"/>
          <w:sz w:val="20"/>
          <w:szCs w:val="20"/>
          <w:lang w:eastAsia="sl-SI"/>
        </w:rPr>
        <w:t>storit</w:t>
      </w:r>
      <w:r w:rsidR="00FC5BB7" w:rsidRPr="004B4DFB">
        <w:rPr>
          <w:rFonts w:ascii="Arial" w:hAnsi="Arial" w:cs="Arial"/>
          <w:sz w:val="20"/>
          <w:szCs w:val="20"/>
          <w:lang w:eastAsia="sl-SI"/>
        </w:rPr>
        <w:t>e</w:t>
      </w:r>
      <w:r w:rsidRPr="004B4DFB">
        <w:rPr>
          <w:rFonts w:ascii="Arial" w:hAnsi="Arial" w:cs="Arial"/>
          <w:sz w:val="20"/>
          <w:szCs w:val="20"/>
          <w:lang w:eastAsia="sl-SI"/>
        </w:rPr>
        <w:t>v</w:t>
      </w:r>
      <w:r w:rsidR="006F7628" w:rsidRPr="004B4DFB">
        <w:rPr>
          <w:rFonts w:ascii="Arial" w:hAnsi="Arial" w:cs="Arial"/>
          <w:sz w:val="20"/>
          <w:szCs w:val="20"/>
          <w:lang w:eastAsia="sl-SI"/>
        </w:rPr>
        <w:t xml:space="preserve"> ter</w:t>
      </w:r>
    </w:p>
    <w:p w14:paraId="14F2290B" w14:textId="57545E0C" w:rsidR="00FB2BF7" w:rsidRPr="004B4DFB" w:rsidRDefault="006F7628" w:rsidP="00250F5F">
      <w:pPr>
        <w:pStyle w:val="Brezrazmikov"/>
        <w:numPr>
          <w:ilvl w:val="0"/>
          <w:numId w:val="3"/>
        </w:numPr>
        <w:ind w:left="284" w:hanging="284"/>
        <w:jc w:val="both"/>
        <w:rPr>
          <w:rFonts w:ascii="Arial" w:hAnsi="Arial" w:cs="Arial"/>
          <w:sz w:val="20"/>
          <w:szCs w:val="20"/>
          <w:lang w:eastAsia="sl-SI"/>
        </w:rPr>
      </w:pPr>
      <w:r w:rsidRPr="004B4DFB">
        <w:rPr>
          <w:rFonts w:ascii="Arial" w:hAnsi="Arial" w:cs="Arial"/>
          <w:sz w:val="20"/>
          <w:szCs w:val="20"/>
          <w:lang w:eastAsia="sl-SI"/>
        </w:rPr>
        <w:t xml:space="preserve">zagotoviti, da imajo njegovi avtorji tehnično in programsko opremo, nujno potrebno za nemoteno izvajanje predmeta </w:t>
      </w:r>
      <w:r w:rsidR="00CC57A0" w:rsidRPr="004B4DFB">
        <w:rPr>
          <w:rFonts w:ascii="Arial" w:hAnsi="Arial" w:cs="Arial"/>
          <w:sz w:val="20"/>
          <w:szCs w:val="20"/>
          <w:lang w:eastAsia="sl-SI"/>
        </w:rPr>
        <w:t xml:space="preserve">tega </w:t>
      </w:r>
      <w:r w:rsidR="00784C9F" w:rsidRPr="004B4DFB">
        <w:rPr>
          <w:rFonts w:ascii="Arial" w:hAnsi="Arial" w:cs="Arial"/>
          <w:sz w:val="20"/>
          <w:szCs w:val="20"/>
          <w:lang w:eastAsia="sl-SI"/>
        </w:rPr>
        <w:t xml:space="preserve">krovnega </w:t>
      </w:r>
      <w:r w:rsidRPr="004B4DFB">
        <w:rPr>
          <w:rFonts w:ascii="Arial" w:hAnsi="Arial" w:cs="Arial"/>
          <w:sz w:val="20"/>
          <w:szCs w:val="20"/>
          <w:lang w:eastAsia="sl-SI"/>
        </w:rPr>
        <w:t>sporazuma, in sicer: telefon</w:t>
      </w:r>
      <w:r w:rsidR="00EB18A2" w:rsidRPr="004B4DFB">
        <w:rPr>
          <w:rFonts w:ascii="Arial" w:hAnsi="Arial" w:cs="Arial"/>
          <w:sz w:val="20"/>
          <w:szCs w:val="20"/>
          <w:lang w:eastAsia="sl-SI"/>
        </w:rPr>
        <w:t>,</w:t>
      </w:r>
      <w:r w:rsidRPr="004B4DFB">
        <w:rPr>
          <w:rFonts w:ascii="Arial" w:hAnsi="Arial" w:cs="Arial"/>
          <w:sz w:val="20"/>
          <w:szCs w:val="20"/>
          <w:lang w:eastAsia="sl-SI"/>
        </w:rPr>
        <w:t xml:space="preserve"> osebni računalnik, </w:t>
      </w:r>
      <w:r w:rsidR="00784C9F" w:rsidRPr="004B4DFB">
        <w:rPr>
          <w:rFonts w:ascii="Arial" w:hAnsi="Arial" w:cs="Arial"/>
          <w:sz w:val="20"/>
          <w:szCs w:val="20"/>
          <w:lang w:eastAsia="sl-SI"/>
        </w:rPr>
        <w:t xml:space="preserve">urejeno </w:t>
      </w:r>
      <w:r w:rsidRPr="004B4DFB">
        <w:rPr>
          <w:rFonts w:ascii="Arial" w:hAnsi="Arial" w:cs="Arial"/>
          <w:sz w:val="20"/>
          <w:szCs w:val="20"/>
          <w:lang w:eastAsia="sl-SI"/>
        </w:rPr>
        <w:t>elektronsko pošto, dostop do spleta, prevajalsko orodje (memoQ, ali z njima združljivo orodje) in zmožnost pretvarjanja besedil iz formatov pdf, tif in drugih slikovnih formatov</w:t>
      </w:r>
      <w:r w:rsidR="00FB2BF7" w:rsidRPr="004B4DFB">
        <w:rPr>
          <w:rFonts w:ascii="Arial" w:hAnsi="Arial" w:cs="Arial"/>
          <w:sz w:val="20"/>
          <w:szCs w:val="20"/>
          <w:lang w:eastAsia="sl-SI"/>
        </w:rPr>
        <w:t>.</w:t>
      </w:r>
    </w:p>
    <w:p w14:paraId="291D50E8" w14:textId="77777777" w:rsidR="00FB2BF7" w:rsidRPr="004B4DFB" w:rsidRDefault="00FB2BF7" w:rsidP="00374F4C">
      <w:pPr>
        <w:pStyle w:val="Brezrazmikov"/>
        <w:jc w:val="both"/>
        <w:rPr>
          <w:rFonts w:ascii="Arial" w:hAnsi="Arial" w:cs="Arial"/>
          <w:sz w:val="20"/>
          <w:szCs w:val="20"/>
        </w:rPr>
      </w:pPr>
    </w:p>
    <w:p w14:paraId="6BC9CDF6" w14:textId="77777777" w:rsidR="009975B1" w:rsidRPr="004B4DFB" w:rsidRDefault="009975B1" w:rsidP="00374F4C">
      <w:pPr>
        <w:pStyle w:val="Brezrazmikov"/>
        <w:jc w:val="both"/>
        <w:rPr>
          <w:rFonts w:ascii="Arial" w:hAnsi="Arial" w:cs="Arial"/>
          <w:sz w:val="20"/>
          <w:szCs w:val="20"/>
        </w:rPr>
      </w:pPr>
    </w:p>
    <w:p w14:paraId="70079CC1" w14:textId="5CA907BD" w:rsidR="009975B1" w:rsidRPr="004B4DFB" w:rsidRDefault="009975B1" w:rsidP="00374F4C">
      <w:pPr>
        <w:pStyle w:val="Brezrazmikov"/>
        <w:jc w:val="center"/>
        <w:rPr>
          <w:rFonts w:ascii="Arial" w:hAnsi="Arial" w:cs="Arial"/>
          <w:b/>
          <w:sz w:val="20"/>
          <w:szCs w:val="20"/>
        </w:rPr>
      </w:pPr>
      <w:r w:rsidRPr="004B4DFB">
        <w:rPr>
          <w:rFonts w:ascii="Arial" w:hAnsi="Arial" w:cs="Arial"/>
          <w:b/>
          <w:sz w:val="20"/>
          <w:szCs w:val="20"/>
        </w:rPr>
        <w:t>Odpoved naročila</w:t>
      </w:r>
    </w:p>
    <w:p w14:paraId="6F158C8D" w14:textId="5A3F1281" w:rsidR="009975B1" w:rsidRPr="004B4DFB" w:rsidRDefault="009975B1" w:rsidP="00374F4C">
      <w:pPr>
        <w:pStyle w:val="Brezrazmikov"/>
        <w:numPr>
          <w:ilvl w:val="0"/>
          <w:numId w:val="1"/>
        </w:numPr>
        <w:ind w:left="426" w:hanging="426"/>
        <w:jc w:val="center"/>
        <w:rPr>
          <w:rFonts w:ascii="Arial" w:hAnsi="Arial" w:cs="Arial"/>
          <w:sz w:val="20"/>
        </w:rPr>
      </w:pPr>
      <w:r w:rsidRPr="004B4DFB">
        <w:rPr>
          <w:rFonts w:ascii="Arial" w:hAnsi="Arial" w:cs="Arial"/>
          <w:sz w:val="20"/>
        </w:rPr>
        <w:t>člen</w:t>
      </w:r>
    </w:p>
    <w:p w14:paraId="37EF3D18" w14:textId="77777777" w:rsidR="009975B1" w:rsidRPr="004B4DFB" w:rsidRDefault="009975B1" w:rsidP="00374F4C">
      <w:pPr>
        <w:pStyle w:val="Brezrazmikov"/>
        <w:jc w:val="both"/>
        <w:rPr>
          <w:rFonts w:ascii="Arial" w:hAnsi="Arial" w:cs="Arial"/>
          <w:sz w:val="20"/>
          <w:szCs w:val="20"/>
        </w:rPr>
      </w:pPr>
    </w:p>
    <w:p w14:paraId="5322F6ED" w14:textId="787C02B6" w:rsidR="00856229" w:rsidRPr="004B4DFB" w:rsidRDefault="00FB2BF7" w:rsidP="00374F4C">
      <w:pPr>
        <w:pStyle w:val="Brezrazmikov"/>
        <w:jc w:val="both"/>
        <w:rPr>
          <w:rFonts w:ascii="Arial" w:hAnsi="Arial" w:cs="Arial"/>
          <w:sz w:val="20"/>
          <w:szCs w:val="20"/>
        </w:rPr>
      </w:pPr>
      <w:r w:rsidRPr="004B4DFB">
        <w:rPr>
          <w:rFonts w:ascii="Arial" w:hAnsi="Arial" w:cs="Arial"/>
          <w:sz w:val="20"/>
          <w:szCs w:val="20"/>
        </w:rPr>
        <w:t xml:space="preserve">Če </w:t>
      </w:r>
      <w:r w:rsidR="009772BB" w:rsidRPr="004B4DFB">
        <w:rPr>
          <w:rFonts w:ascii="Arial" w:hAnsi="Arial" w:cs="Arial"/>
          <w:sz w:val="20"/>
          <w:szCs w:val="20"/>
        </w:rPr>
        <w:t xml:space="preserve">krovni </w:t>
      </w:r>
      <w:r w:rsidR="00CC599E" w:rsidRPr="004B4DFB">
        <w:rPr>
          <w:rFonts w:ascii="Arial" w:hAnsi="Arial" w:cs="Arial"/>
          <w:sz w:val="20"/>
          <w:szCs w:val="20"/>
        </w:rPr>
        <w:t>naročnik naročilo odpove na podlagi zahteve posameznega naročnika</w:t>
      </w:r>
      <w:r w:rsidRPr="004B4DFB">
        <w:rPr>
          <w:rFonts w:ascii="Arial" w:hAnsi="Arial" w:cs="Arial"/>
          <w:sz w:val="20"/>
          <w:szCs w:val="20"/>
        </w:rPr>
        <w:t xml:space="preserve">, je izvajalec upravičen do plačila sorazmernega dela storitve, ki jo je že opravil. </w:t>
      </w:r>
      <w:r w:rsidR="00D5367F" w:rsidRPr="004B4DFB">
        <w:rPr>
          <w:rFonts w:ascii="Arial" w:hAnsi="Arial" w:cs="Arial"/>
          <w:sz w:val="20"/>
          <w:szCs w:val="20"/>
        </w:rPr>
        <w:t xml:space="preserve">Izvajalec mora podatek o opravljenem delu storitve </w:t>
      </w:r>
      <w:r w:rsidR="009772BB" w:rsidRPr="004B4DFB">
        <w:rPr>
          <w:rFonts w:ascii="Arial" w:hAnsi="Arial" w:cs="Arial"/>
          <w:sz w:val="20"/>
          <w:szCs w:val="20"/>
        </w:rPr>
        <w:t xml:space="preserve">krovnemu </w:t>
      </w:r>
      <w:r w:rsidR="00D5367F" w:rsidRPr="004B4DFB">
        <w:rPr>
          <w:rFonts w:ascii="Arial" w:hAnsi="Arial" w:cs="Arial"/>
          <w:sz w:val="20"/>
          <w:szCs w:val="20"/>
        </w:rPr>
        <w:t xml:space="preserve">naročniku </w:t>
      </w:r>
      <w:r w:rsidR="00856229" w:rsidRPr="004B4DFB">
        <w:rPr>
          <w:rFonts w:ascii="Arial" w:hAnsi="Arial" w:cs="Arial"/>
          <w:sz w:val="20"/>
          <w:szCs w:val="20"/>
        </w:rPr>
        <w:t xml:space="preserve">pisno </w:t>
      </w:r>
      <w:r w:rsidR="00D5367F" w:rsidRPr="004B4DFB">
        <w:rPr>
          <w:rFonts w:ascii="Arial" w:hAnsi="Arial" w:cs="Arial"/>
          <w:sz w:val="20"/>
          <w:szCs w:val="20"/>
        </w:rPr>
        <w:t xml:space="preserve">sporočiti v </w:t>
      </w:r>
      <w:r w:rsidR="005264B9" w:rsidRPr="004B4DFB">
        <w:rPr>
          <w:rFonts w:ascii="Arial" w:hAnsi="Arial" w:cs="Arial"/>
          <w:sz w:val="20"/>
          <w:szCs w:val="20"/>
        </w:rPr>
        <w:t>eni</w:t>
      </w:r>
      <w:r w:rsidR="00D5367F" w:rsidRPr="004B4DFB">
        <w:rPr>
          <w:rFonts w:ascii="Arial" w:hAnsi="Arial" w:cs="Arial"/>
          <w:sz w:val="20"/>
          <w:szCs w:val="20"/>
        </w:rPr>
        <w:t xml:space="preserve"> ur</w:t>
      </w:r>
      <w:r w:rsidR="005264B9" w:rsidRPr="004B4DFB">
        <w:rPr>
          <w:rFonts w:ascii="Arial" w:hAnsi="Arial" w:cs="Arial"/>
          <w:sz w:val="20"/>
          <w:szCs w:val="20"/>
        </w:rPr>
        <w:t>i</w:t>
      </w:r>
      <w:r w:rsidR="00D5367F" w:rsidRPr="004B4DFB">
        <w:rPr>
          <w:rFonts w:ascii="Arial" w:hAnsi="Arial" w:cs="Arial"/>
          <w:sz w:val="20"/>
          <w:szCs w:val="20"/>
        </w:rPr>
        <w:t xml:space="preserve"> po tem, ko je </w:t>
      </w:r>
      <w:r w:rsidR="00856229" w:rsidRPr="004B4DFB">
        <w:rPr>
          <w:rFonts w:ascii="Arial" w:hAnsi="Arial" w:cs="Arial"/>
          <w:sz w:val="20"/>
          <w:szCs w:val="20"/>
        </w:rPr>
        <w:t xml:space="preserve">prejel </w:t>
      </w:r>
      <w:r w:rsidR="009772BB" w:rsidRPr="004B4DFB">
        <w:rPr>
          <w:rFonts w:ascii="Arial" w:hAnsi="Arial" w:cs="Arial"/>
          <w:sz w:val="20"/>
          <w:szCs w:val="20"/>
        </w:rPr>
        <w:t xml:space="preserve">njegovo </w:t>
      </w:r>
      <w:r w:rsidR="00856229" w:rsidRPr="004B4DFB">
        <w:rPr>
          <w:rFonts w:ascii="Arial" w:hAnsi="Arial" w:cs="Arial"/>
          <w:sz w:val="20"/>
          <w:szCs w:val="20"/>
        </w:rPr>
        <w:t>odpoved naročila</w:t>
      </w:r>
      <w:r w:rsidR="00D5367F" w:rsidRPr="004B4DFB">
        <w:rPr>
          <w:rFonts w:ascii="Arial" w:hAnsi="Arial" w:cs="Arial"/>
          <w:sz w:val="20"/>
          <w:szCs w:val="20"/>
        </w:rPr>
        <w:t>.</w:t>
      </w:r>
      <w:r w:rsidR="00171F62" w:rsidRPr="004B4DFB">
        <w:rPr>
          <w:rFonts w:ascii="Arial" w:hAnsi="Arial" w:cs="Arial"/>
          <w:sz w:val="20"/>
          <w:szCs w:val="20"/>
        </w:rPr>
        <w:t xml:space="preserve"> Odpoved je lahko tudi ustna,</w:t>
      </w:r>
      <w:r w:rsidR="009772BB" w:rsidRPr="004B4DFB">
        <w:rPr>
          <w:rFonts w:ascii="Arial" w:hAnsi="Arial" w:cs="Arial"/>
          <w:sz w:val="20"/>
          <w:szCs w:val="20"/>
        </w:rPr>
        <w:t xml:space="preserve"> </w:t>
      </w:r>
      <w:r w:rsidR="00171F62" w:rsidRPr="004B4DFB">
        <w:rPr>
          <w:rFonts w:ascii="Arial" w:hAnsi="Arial" w:cs="Arial"/>
          <w:sz w:val="20"/>
          <w:szCs w:val="20"/>
        </w:rPr>
        <w:t>vendar mora naknadno posamezni naročnik vedno v najkrajšem času poslati tudi pisno odpoved.</w:t>
      </w:r>
    </w:p>
    <w:p w14:paraId="4CE3525B" w14:textId="77777777" w:rsidR="00856229" w:rsidRPr="004B4DFB" w:rsidRDefault="00856229" w:rsidP="00374F4C">
      <w:pPr>
        <w:pStyle w:val="Brezrazmikov"/>
        <w:jc w:val="both"/>
        <w:rPr>
          <w:rFonts w:ascii="Arial" w:hAnsi="Arial" w:cs="Arial"/>
          <w:sz w:val="20"/>
          <w:szCs w:val="20"/>
        </w:rPr>
      </w:pPr>
    </w:p>
    <w:p w14:paraId="64B599D0" w14:textId="33375F3B" w:rsidR="00FB2BF7" w:rsidRPr="004B4DFB" w:rsidRDefault="00856229" w:rsidP="00374F4C">
      <w:pPr>
        <w:pStyle w:val="Brezrazmikov"/>
        <w:jc w:val="both"/>
        <w:rPr>
          <w:rFonts w:ascii="Arial" w:hAnsi="Arial" w:cs="Arial"/>
          <w:sz w:val="20"/>
          <w:szCs w:val="20"/>
        </w:rPr>
      </w:pPr>
      <w:r w:rsidRPr="004B4DFB">
        <w:rPr>
          <w:rFonts w:ascii="Arial" w:hAnsi="Arial" w:cs="Arial"/>
          <w:sz w:val="20"/>
          <w:szCs w:val="20"/>
        </w:rPr>
        <w:t>Že opravljeno storitev do prejema odpovedi naročila</w:t>
      </w:r>
      <w:r w:rsidR="00FB2BF7" w:rsidRPr="004B4DFB">
        <w:rPr>
          <w:rFonts w:ascii="Arial" w:hAnsi="Arial" w:cs="Arial"/>
          <w:sz w:val="20"/>
          <w:szCs w:val="20"/>
        </w:rPr>
        <w:t xml:space="preserve"> izvajalec obračuna </w:t>
      </w:r>
      <w:r w:rsidR="00CC599E" w:rsidRPr="004B4DFB">
        <w:rPr>
          <w:rFonts w:ascii="Arial" w:hAnsi="Arial" w:cs="Arial"/>
          <w:sz w:val="20"/>
          <w:szCs w:val="20"/>
        </w:rPr>
        <w:t xml:space="preserve">posameznemu naročniku </w:t>
      </w:r>
      <w:r w:rsidR="00FB2BF7" w:rsidRPr="004B4DFB">
        <w:rPr>
          <w:rFonts w:ascii="Arial" w:hAnsi="Arial" w:cs="Arial"/>
          <w:sz w:val="20"/>
          <w:szCs w:val="20"/>
        </w:rPr>
        <w:t>v skladu s ceno</w:t>
      </w:r>
      <w:r w:rsidR="004803C5" w:rsidRPr="004B4DFB">
        <w:rPr>
          <w:rFonts w:ascii="Arial" w:hAnsi="Arial" w:cs="Arial"/>
          <w:sz w:val="20"/>
          <w:szCs w:val="20"/>
        </w:rPr>
        <w:t xml:space="preserve">, določeno v </w:t>
      </w:r>
      <w:r w:rsidR="009975B1" w:rsidRPr="004B4DFB">
        <w:rPr>
          <w:rFonts w:ascii="Arial" w:hAnsi="Arial" w:cs="Arial"/>
          <w:sz w:val="20"/>
          <w:szCs w:val="20"/>
        </w:rPr>
        <w:t>tem</w:t>
      </w:r>
      <w:r w:rsidR="000B0AD0" w:rsidRPr="004B4DFB">
        <w:rPr>
          <w:rFonts w:ascii="Arial" w:hAnsi="Arial" w:cs="Arial"/>
          <w:sz w:val="20"/>
          <w:szCs w:val="20"/>
        </w:rPr>
        <w:t xml:space="preserve"> krovnem</w:t>
      </w:r>
      <w:r w:rsidR="009975B1" w:rsidRPr="004B4DFB">
        <w:rPr>
          <w:rFonts w:ascii="Arial" w:hAnsi="Arial" w:cs="Arial"/>
          <w:sz w:val="20"/>
          <w:szCs w:val="20"/>
        </w:rPr>
        <w:t xml:space="preserve"> </w:t>
      </w:r>
      <w:r w:rsidR="00FB2BF7" w:rsidRPr="004B4DFB">
        <w:rPr>
          <w:rFonts w:ascii="Arial" w:hAnsi="Arial" w:cs="Arial"/>
          <w:sz w:val="20"/>
          <w:szCs w:val="20"/>
        </w:rPr>
        <w:t>sporazumu.</w:t>
      </w:r>
    </w:p>
    <w:p w14:paraId="5EC5ABC1" w14:textId="77777777" w:rsidR="00D5367F" w:rsidRPr="004B4DFB" w:rsidRDefault="00D5367F" w:rsidP="00374F4C">
      <w:pPr>
        <w:pStyle w:val="Brezrazmikov"/>
        <w:jc w:val="both"/>
        <w:rPr>
          <w:rFonts w:ascii="Arial" w:hAnsi="Arial" w:cs="Arial"/>
          <w:sz w:val="20"/>
          <w:szCs w:val="20"/>
        </w:rPr>
      </w:pPr>
    </w:p>
    <w:p w14:paraId="2E3AC056" w14:textId="16720CEC" w:rsidR="00CE0210" w:rsidRPr="004B4DFB" w:rsidRDefault="00D5367F" w:rsidP="00853C8F">
      <w:pPr>
        <w:pStyle w:val="Brezrazmikov"/>
        <w:jc w:val="both"/>
        <w:rPr>
          <w:rFonts w:ascii="Arial" w:hAnsi="Arial" w:cs="Arial"/>
          <w:sz w:val="20"/>
          <w:szCs w:val="20"/>
        </w:rPr>
      </w:pPr>
      <w:r w:rsidRPr="004B4DFB">
        <w:rPr>
          <w:rFonts w:ascii="Arial" w:hAnsi="Arial" w:cs="Arial"/>
          <w:sz w:val="20"/>
          <w:szCs w:val="20"/>
        </w:rPr>
        <w:t>Če</w:t>
      </w:r>
      <w:r w:rsidR="009772BB" w:rsidRPr="004B4DFB">
        <w:rPr>
          <w:rFonts w:ascii="Arial" w:hAnsi="Arial" w:cs="Arial"/>
          <w:sz w:val="20"/>
          <w:szCs w:val="20"/>
        </w:rPr>
        <w:t xml:space="preserve"> krovni</w:t>
      </w:r>
      <w:r w:rsidRPr="004B4DFB">
        <w:rPr>
          <w:rFonts w:ascii="Arial" w:hAnsi="Arial" w:cs="Arial"/>
          <w:sz w:val="20"/>
          <w:szCs w:val="20"/>
        </w:rPr>
        <w:t xml:space="preserve"> naročnik </w:t>
      </w:r>
      <w:r w:rsidR="002C0D07" w:rsidRPr="004B4DFB">
        <w:rPr>
          <w:rFonts w:ascii="Arial" w:hAnsi="Arial" w:cs="Arial"/>
          <w:sz w:val="20"/>
          <w:szCs w:val="20"/>
        </w:rPr>
        <w:t>na podlagi zahteve posameznega naročnika</w:t>
      </w:r>
      <w:r w:rsidRPr="004B4DFB">
        <w:rPr>
          <w:rFonts w:ascii="Arial" w:hAnsi="Arial" w:cs="Arial"/>
          <w:sz w:val="20"/>
          <w:szCs w:val="20"/>
        </w:rPr>
        <w:t xml:space="preserve"> </w:t>
      </w:r>
      <w:r w:rsidR="00A01237" w:rsidRPr="004B4DFB">
        <w:rPr>
          <w:rFonts w:ascii="Arial" w:hAnsi="Arial" w:cs="Arial"/>
          <w:sz w:val="20"/>
          <w:szCs w:val="20"/>
        </w:rPr>
        <w:t xml:space="preserve">odpove </w:t>
      </w:r>
      <w:r w:rsidRPr="004B4DFB">
        <w:rPr>
          <w:rFonts w:ascii="Arial" w:hAnsi="Arial" w:cs="Arial"/>
          <w:sz w:val="20"/>
          <w:szCs w:val="20"/>
        </w:rPr>
        <w:t>redakcijsko komisijo</w:t>
      </w:r>
      <w:r w:rsidR="00A94C33" w:rsidRPr="004B4DFB">
        <w:rPr>
          <w:rFonts w:ascii="Arial" w:hAnsi="Arial" w:cs="Arial"/>
          <w:sz w:val="20"/>
          <w:szCs w:val="20"/>
        </w:rPr>
        <w:t xml:space="preserve"> </w:t>
      </w:r>
      <w:r w:rsidR="005264B9" w:rsidRPr="004B4DFB">
        <w:rPr>
          <w:rFonts w:ascii="Arial" w:hAnsi="Arial" w:cs="Arial"/>
          <w:sz w:val="20"/>
          <w:szCs w:val="20"/>
        </w:rPr>
        <w:t>manj kot tri</w:t>
      </w:r>
      <w:r w:rsidR="00A94C33" w:rsidRPr="004B4DFB">
        <w:rPr>
          <w:rFonts w:ascii="Arial" w:hAnsi="Arial" w:cs="Arial"/>
          <w:sz w:val="20"/>
          <w:szCs w:val="20"/>
        </w:rPr>
        <w:t xml:space="preserve"> dni pred redakcijsko komisijo, je </w:t>
      </w:r>
      <w:r w:rsidR="00D84170" w:rsidRPr="004B4DFB">
        <w:rPr>
          <w:rFonts w:ascii="Arial" w:hAnsi="Arial" w:cs="Arial"/>
          <w:sz w:val="20"/>
          <w:szCs w:val="20"/>
        </w:rPr>
        <w:t xml:space="preserve">posamezni naročnik </w:t>
      </w:r>
      <w:r w:rsidR="00A94C33" w:rsidRPr="004B4DFB">
        <w:rPr>
          <w:rFonts w:ascii="Arial" w:hAnsi="Arial" w:cs="Arial"/>
          <w:sz w:val="20"/>
          <w:szCs w:val="20"/>
        </w:rPr>
        <w:t xml:space="preserve">dolžan plačati izvajalcu </w:t>
      </w:r>
      <w:r w:rsidR="00B205D0" w:rsidRPr="004B4DFB">
        <w:rPr>
          <w:rFonts w:ascii="Arial" w:hAnsi="Arial" w:cs="Arial"/>
          <w:sz w:val="20"/>
          <w:szCs w:val="20"/>
        </w:rPr>
        <w:t xml:space="preserve">50,00 </w:t>
      </w:r>
      <w:r w:rsidR="00171F62" w:rsidRPr="004B4DFB">
        <w:rPr>
          <w:rFonts w:ascii="Arial" w:hAnsi="Arial" w:cs="Arial"/>
          <w:sz w:val="20"/>
          <w:szCs w:val="20"/>
        </w:rPr>
        <w:t>evra</w:t>
      </w:r>
      <w:r w:rsidRPr="004B4DFB">
        <w:rPr>
          <w:rFonts w:ascii="Arial" w:hAnsi="Arial" w:cs="Arial"/>
          <w:sz w:val="20"/>
          <w:szCs w:val="20"/>
        </w:rPr>
        <w:t>.</w:t>
      </w:r>
    </w:p>
    <w:p w14:paraId="1199AA49" w14:textId="77777777" w:rsidR="00B80301" w:rsidRPr="004B4DFB" w:rsidRDefault="00B80301" w:rsidP="00A01237">
      <w:pPr>
        <w:pStyle w:val="Brezrazmikov"/>
        <w:jc w:val="both"/>
        <w:rPr>
          <w:rFonts w:ascii="Arial" w:hAnsi="Arial" w:cs="Arial"/>
          <w:sz w:val="20"/>
          <w:szCs w:val="20"/>
          <w:lang w:eastAsia="sl-SI"/>
        </w:rPr>
      </w:pPr>
    </w:p>
    <w:p w14:paraId="60B6CE7E" w14:textId="77777777" w:rsidR="00D0676B" w:rsidRPr="004B4DFB" w:rsidRDefault="00D0676B" w:rsidP="00A01237">
      <w:pPr>
        <w:pStyle w:val="Brezrazmikov"/>
        <w:jc w:val="both"/>
        <w:rPr>
          <w:rFonts w:ascii="Arial" w:hAnsi="Arial" w:cs="Arial"/>
          <w:sz w:val="20"/>
          <w:szCs w:val="20"/>
          <w:lang w:eastAsia="sl-SI"/>
        </w:rPr>
      </w:pPr>
    </w:p>
    <w:p w14:paraId="519E0DD8" w14:textId="269E234E" w:rsidR="00FB2BF7" w:rsidRPr="004B4DFB" w:rsidRDefault="0087372B" w:rsidP="00A01237">
      <w:pPr>
        <w:pStyle w:val="Brezrazmikov"/>
        <w:jc w:val="center"/>
        <w:rPr>
          <w:rFonts w:ascii="Arial" w:hAnsi="Arial" w:cs="Arial"/>
          <w:b/>
          <w:sz w:val="20"/>
          <w:szCs w:val="20"/>
          <w:lang w:eastAsia="sl-SI"/>
        </w:rPr>
      </w:pPr>
      <w:r w:rsidRPr="004B4DFB">
        <w:rPr>
          <w:rFonts w:ascii="Arial" w:hAnsi="Arial" w:cs="Arial"/>
          <w:b/>
          <w:sz w:val="20"/>
          <w:szCs w:val="20"/>
          <w:lang w:eastAsia="sl-SI"/>
        </w:rPr>
        <w:t>Pogodbena kazen</w:t>
      </w:r>
      <w:r w:rsidR="00940513" w:rsidRPr="004B4DFB">
        <w:rPr>
          <w:rFonts w:ascii="Arial" w:hAnsi="Arial" w:cs="Arial"/>
          <w:b/>
          <w:sz w:val="20"/>
          <w:szCs w:val="20"/>
          <w:lang w:eastAsia="sl-SI"/>
        </w:rPr>
        <w:t xml:space="preserve"> za zamudo</w:t>
      </w:r>
    </w:p>
    <w:p w14:paraId="3785F342" w14:textId="247650EF" w:rsidR="00FB2BF7" w:rsidRPr="004B4DFB" w:rsidRDefault="00FB2BF7" w:rsidP="00A01237">
      <w:pPr>
        <w:pStyle w:val="Brezrazmikov"/>
        <w:numPr>
          <w:ilvl w:val="0"/>
          <w:numId w:val="1"/>
        </w:numPr>
        <w:ind w:left="426" w:hanging="426"/>
        <w:jc w:val="center"/>
        <w:rPr>
          <w:rFonts w:ascii="Arial" w:hAnsi="Arial" w:cs="Arial"/>
          <w:sz w:val="20"/>
        </w:rPr>
      </w:pPr>
      <w:r w:rsidRPr="004B4DFB">
        <w:rPr>
          <w:rFonts w:ascii="Arial" w:hAnsi="Arial" w:cs="Arial"/>
          <w:sz w:val="20"/>
        </w:rPr>
        <w:t>člen</w:t>
      </w:r>
    </w:p>
    <w:p w14:paraId="28D1F203" w14:textId="77777777" w:rsidR="00FB2BF7" w:rsidRPr="004B4DFB" w:rsidRDefault="00FB2BF7" w:rsidP="00A01237">
      <w:pPr>
        <w:pStyle w:val="Brezrazmikov"/>
        <w:jc w:val="both"/>
        <w:rPr>
          <w:rFonts w:ascii="Arial" w:hAnsi="Arial" w:cs="Arial"/>
          <w:sz w:val="20"/>
        </w:rPr>
      </w:pPr>
    </w:p>
    <w:p w14:paraId="76CA65B7" w14:textId="210C26B6" w:rsidR="005566F0" w:rsidRPr="004B4DFB" w:rsidRDefault="005566F0" w:rsidP="00A01237">
      <w:pPr>
        <w:pStyle w:val="Brezrazmikov"/>
        <w:jc w:val="both"/>
        <w:rPr>
          <w:rFonts w:ascii="Arial" w:hAnsi="Arial" w:cs="Arial"/>
          <w:sz w:val="20"/>
          <w:szCs w:val="20"/>
        </w:rPr>
      </w:pPr>
      <w:r w:rsidRPr="004B4DFB">
        <w:rPr>
          <w:rFonts w:ascii="Arial" w:hAnsi="Arial" w:cs="Arial"/>
          <w:sz w:val="20"/>
          <w:szCs w:val="20"/>
        </w:rPr>
        <w:t xml:space="preserve">Če izvajalec iz razlogov na njegovi strani naročila ne izvede v roku, ki ga je določil </w:t>
      </w:r>
      <w:r w:rsidR="00A01237" w:rsidRPr="004B4DFB">
        <w:rPr>
          <w:rFonts w:ascii="Arial" w:hAnsi="Arial" w:cs="Arial"/>
          <w:sz w:val="20"/>
          <w:szCs w:val="20"/>
        </w:rPr>
        <w:t xml:space="preserve">posamezni </w:t>
      </w:r>
      <w:r w:rsidR="003E4215" w:rsidRPr="004B4DFB">
        <w:rPr>
          <w:rFonts w:ascii="Arial" w:hAnsi="Arial" w:cs="Arial"/>
          <w:sz w:val="20"/>
          <w:szCs w:val="20"/>
        </w:rPr>
        <w:t>naročnik</w:t>
      </w:r>
      <w:r w:rsidRPr="004B4DFB">
        <w:rPr>
          <w:rFonts w:ascii="Arial" w:hAnsi="Arial" w:cs="Arial"/>
          <w:sz w:val="20"/>
          <w:szCs w:val="20"/>
        </w:rPr>
        <w:t xml:space="preserve">, je dolžan za vsako zamudo plačati pogodbeno kazen, ki znaša vsakih začetih 24 ur zamude 20,00 </w:t>
      </w:r>
      <w:r w:rsidR="00171F62" w:rsidRPr="004B4DFB">
        <w:rPr>
          <w:rFonts w:ascii="Arial" w:hAnsi="Arial" w:cs="Arial"/>
          <w:sz w:val="20"/>
          <w:szCs w:val="20"/>
        </w:rPr>
        <w:t>evra</w:t>
      </w:r>
      <w:r w:rsidRPr="004B4DFB">
        <w:rPr>
          <w:rFonts w:ascii="Arial" w:hAnsi="Arial" w:cs="Arial"/>
          <w:sz w:val="20"/>
          <w:szCs w:val="20"/>
        </w:rPr>
        <w:t xml:space="preserve">. </w:t>
      </w:r>
    </w:p>
    <w:p w14:paraId="4DAD1B96" w14:textId="77777777" w:rsidR="005566F0" w:rsidRPr="004B4DFB" w:rsidRDefault="005566F0" w:rsidP="00A01237">
      <w:pPr>
        <w:pStyle w:val="Brezrazmikov"/>
        <w:jc w:val="both"/>
        <w:rPr>
          <w:rFonts w:ascii="Arial" w:hAnsi="Arial" w:cs="Arial"/>
          <w:sz w:val="20"/>
          <w:szCs w:val="20"/>
        </w:rPr>
      </w:pPr>
    </w:p>
    <w:p w14:paraId="0DEC4343" w14:textId="4B3FCA5A" w:rsidR="00D11DDC" w:rsidRPr="004B4DFB" w:rsidRDefault="000715A7" w:rsidP="00A01237">
      <w:pPr>
        <w:pStyle w:val="Brezrazmikov"/>
        <w:jc w:val="both"/>
        <w:rPr>
          <w:rFonts w:ascii="Arial" w:hAnsi="Arial" w:cs="Arial"/>
          <w:sz w:val="20"/>
          <w:szCs w:val="20"/>
        </w:rPr>
      </w:pPr>
      <w:r w:rsidRPr="004B4DFB">
        <w:rPr>
          <w:rFonts w:ascii="Arial" w:hAnsi="Arial" w:cs="Arial"/>
          <w:sz w:val="20"/>
          <w:szCs w:val="20"/>
        </w:rPr>
        <w:t>Pogodbena kazen se obračuna tudi za zamudo, ki je nastala zaradi potrebnega popravka končnega besedila po sprejemu storitve z napako s strani krovnega naročnika po prekoračitvi roka za popravek napake, ki ga je določil krovni naročnik.</w:t>
      </w:r>
    </w:p>
    <w:p w14:paraId="4C2AB465" w14:textId="77777777" w:rsidR="009718EF" w:rsidRPr="004B4DFB" w:rsidRDefault="009718EF" w:rsidP="00A01237">
      <w:pPr>
        <w:pStyle w:val="Brezrazmikov"/>
        <w:jc w:val="both"/>
        <w:rPr>
          <w:rFonts w:ascii="Arial" w:hAnsi="Arial" w:cs="Arial"/>
          <w:sz w:val="20"/>
          <w:szCs w:val="20"/>
        </w:rPr>
      </w:pPr>
    </w:p>
    <w:p w14:paraId="1D576747" w14:textId="33E8A570" w:rsidR="009718EF" w:rsidRPr="004B4DFB" w:rsidRDefault="009718EF" w:rsidP="00A01237">
      <w:pPr>
        <w:pStyle w:val="Brezrazmikov"/>
        <w:jc w:val="both"/>
        <w:rPr>
          <w:rFonts w:ascii="Arial" w:hAnsi="Arial" w:cs="Arial"/>
          <w:sz w:val="20"/>
          <w:szCs w:val="20"/>
        </w:rPr>
      </w:pPr>
      <w:r w:rsidRPr="004B4DFB">
        <w:rPr>
          <w:rFonts w:ascii="Arial" w:hAnsi="Arial" w:cs="Arial"/>
          <w:sz w:val="20"/>
          <w:szCs w:val="20"/>
        </w:rPr>
        <w:t>Ko krovni naročnik vrne besedilo v odpravo napak določi rok do katerega mora izvajalec napake odpraviti</w:t>
      </w:r>
      <w:r w:rsidR="003D0CCE" w:rsidRPr="004B4DFB">
        <w:rPr>
          <w:rFonts w:ascii="Arial" w:hAnsi="Arial" w:cs="Arial"/>
          <w:sz w:val="20"/>
          <w:szCs w:val="20"/>
        </w:rPr>
        <w:t>.</w:t>
      </w:r>
      <w:r w:rsidRPr="004B4DFB">
        <w:rPr>
          <w:rFonts w:ascii="Arial" w:hAnsi="Arial" w:cs="Arial"/>
          <w:sz w:val="20"/>
          <w:szCs w:val="20"/>
        </w:rPr>
        <w:t xml:space="preserve"> </w:t>
      </w:r>
      <w:r w:rsidR="003D0CCE" w:rsidRPr="004B4DFB">
        <w:rPr>
          <w:rFonts w:ascii="Arial" w:hAnsi="Arial" w:cs="Arial"/>
          <w:sz w:val="20"/>
          <w:szCs w:val="20"/>
        </w:rPr>
        <w:t>Č</w:t>
      </w:r>
      <w:r w:rsidRPr="004B4DFB">
        <w:rPr>
          <w:rFonts w:ascii="Arial" w:hAnsi="Arial" w:cs="Arial"/>
          <w:sz w:val="20"/>
          <w:szCs w:val="20"/>
        </w:rPr>
        <w:t>e do tega roka napak ne popravi, mu posamezni naročnik zaračuna pogodbeno kazen</w:t>
      </w:r>
      <w:r w:rsidR="003D0CCE" w:rsidRPr="004B4DFB">
        <w:rPr>
          <w:rFonts w:ascii="Arial" w:hAnsi="Arial" w:cs="Arial"/>
          <w:sz w:val="20"/>
          <w:szCs w:val="20"/>
        </w:rPr>
        <w:t>, kot je navedena v prvem odstavku tega člena.</w:t>
      </w:r>
    </w:p>
    <w:p w14:paraId="228B5936" w14:textId="77777777" w:rsidR="005566F0" w:rsidRPr="004B4DFB" w:rsidRDefault="005566F0" w:rsidP="00A01237">
      <w:pPr>
        <w:pStyle w:val="Brezrazmikov"/>
        <w:jc w:val="both"/>
        <w:rPr>
          <w:rFonts w:ascii="Arial" w:hAnsi="Arial" w:cs="Arial"/>
          <w:sz w:val="20"/>
          <w:szCs w:val="20"/>
        </w:rPr>
      </w:pPr>
    </w:p>
    <w:p w14:paraId="56EA2C3B" w14:textId="40212C45" w:rsidR="005566F0" w:rsidRPr="004B4DFB" w:rsidRDefault="005566F0" w:rsidP="00A01237">
      <w:pPr>
        <w:pStyle w:val="Brezrazmikov"/>
        <w:jc w:val="both"/>
        <w:rPr>
          <w:rFonts w:ascii="Arial" w:hAnsi="Arial" w:cs="Arial"/>
          <w:sz w:val="20"/>
          <w:szCs w:val="20"/>
        </w:rPr>
      </w:pPr>
      <w:r w:rsidRPr="004B4DFB">
        <w:rPr>
          <w:rFonts w:ascii="Arial" w:hAnsi="Arial" w:cs="Arial"/>
          <w:sz w:val="20"/>
          <w:szCs w:val="20"/>
        </w:rPr>
        <w:t xml:space="preserve">Šteje se, da izvajalec ni prišel v zamudo z izpolnitvijo, če je o nastanku utemeljenih okoliščin, ki so razlog za zamudo, nemudoma po njihovem nastanku obvestil </w:t>
      </w:r>
      <w:r w:rsidR="00A87F84" w:rsidRPr="004B4DFB">
        <w:rPr>
          <w:rFonts w:ascii="Arial" w:hAnsi="Arial" w:cs="Arial"/>
          <w:sz w:val="20"/>
          <w:szCs w:val="20"/>
        </w:rPr>
        <w:t xml:space="preserve">krovnega </w:t>
      </w:r>
      <w:r w:rsidRPr="004B4DFB">
        <w:rPr>
          <w:rFonts w:ascii="Arial" w:hAnsi="Arial" w:cs="Arial"/>
          <w:sz w:val="20"/>
          <w:szCs w:val="20"/>
        </w:rPr>
        <w:t xml:space="preserve">naročnika na njegov kontaktni </w:t>
      </w:r>
      <w:r w:rsidRPr="004B4DFB">
        <w:rPr>
          <w:rFonts w:ascii="Arial" w:hAnsi="Arial" w:cs="Arial"/>
          <w:sz w:val="20"/>
          <w:szCs w:val="20"/>
        </w:rPr>
        <w:lastRenderedPageBreak/>
        <w:t xml:space="preserve">elektronski naslov, </w:t>
      </w:r>
      <w:r w:rsidR="00A87F84" w:rsidRPr="004B4DFB">
        <w:rPr>
          <w:rFonts w:ascii="Arial" w:hAnsi="Arial" w:cs="Arial"/>
          <w:sz w:val="20"/>
          <w:szCs w:val="20"/>
        </w:rPr>
        <w:t xml:space="preserve">krovni </w:t>
      </w:r>
      <w:r w:rsidRPr="004B4DFB">
        <w:rPr>
          <w:rFonts w:ascii="Arial" w:hAnsi="Arial" w:cs="Arial"/>
          <w:sz w:val="20"/>
          <w:szCs w:val="20"/>
        </w:rPr>
        <w:t xml:space="preserve">naročnik pa temu ni nasprotoval. Za veljavno nasprotovanje se šteje povratno obvestilo izvajalcu, da naročnik okoliščin ne šteje za utemeljene in da bo </w:t>
      </w:r>
      <w:r w:rsidR="006F13B9" w:rsidRPr="004B4DFB">
        <w:rPr>
          <w:rFonts w:ascii="Arial" w:hAnsi="Arial" w:cs="Arial"/>
          <w:sz w:val="20"/>
          <w:szCs w:val="20"/>
        </w:rPr>
        <w:t xml:space="preserve">posamezni naročnik </w:t>
      </w:r>
      <w:r w:rsidRPr="004B4DFB">
        <w:rPr>
          <w:rFonts w:ascii="Arial" w:hAnsi="Arial" w:cs="Arial"/>
          <w:sz w:val="20"/>
          <w:szCs w:val="20"/>
        </w:rPr>
        <w:t xml:space="preserve">za zamudo obračunal pogodbeno kazen. Takšno povratno obvestilo mora biti izvajalcu poslano v najkrajšem možnem času po prejemu izvajalčevega obvestila o zamudi. </w:t>
      </w:r>
      <w:r w:rsidR="00A87F84" w:rsidRPr="004B4DFB">
        <w:rPr>
          <w:rFonts w:ascii="Arial" w:hAnsi="Arial" w:cs="Arial"/>
          <w:sz w:val="20"/>
          <w:szCs w:val="20"/>
        </w:rPr>
        <w:t>Krovni n</w:t>
      </w:r>
      <w:r w:rsidRPr="004B4DFB">
        <w:rPr>
          <w:rFonts w:ascii="Arial" w:hAnsi="Arial" w:cs="Arial"/>
          <w:sz w:val="20"/>
          <w:szCs w:val="20"/>
        </w:rPr>
        <w:t>aročnik je dolžan celotno korespondenco poslati v</w:t>
      </w:r>
      <w:r w:rsidR="00822D1A" w:rsidRPr="004B4DFB">
        <w:rPr>
          <w:rFonts w:ascii="Arial" w:hAnsi="Arial" w:cs="Arial"/>
          <w:sz w:val="20"/>
          <w:szCs w:val="20"/>
        </w:rPr>
        <w:t xml:space="preserve"> vednost posameznemu naročniku.</w:t>
      </w:r>
    </w:p>
    <w:p w14:paraId="753B894C" w14:textId="77777777" w:rsidR="004F3DA0" w:rsidRPr="004B4DFB" w:rsidRDefault="004F3DA0" w:rsidP="00A01237">
      <w:pPr>
        <w:pStyle w:val="Brezrazmikov"/>
        <w:jc w:val="both"/>
        <w:rPr>
          <w:rFonts w:ascii="Arial" w:hAnsi="Arial" w:cs="Arial"/>
          <w:sz w:val="20"/>
          <w:szCs w:val="20"/>
        </w:rPr>
      </w:pPr>
    </w:p>
    <w:p w14:paraId="1FD07A02" w14:textId="55BDDC18" w:rsidR="005566F0" w:rsidRPr="004B4DFB" w:rsidRDefault="00A87F84" w:rsidP="00A01237">
      <w:pPr>
        <w:pStyle w:val="Brezrazmikov"/>
        <w:jc w:val="both"/>
        <w:rPr>
          <w:rFonts w:ascii="Arial" w:hAnsi="Arial" w:cs="Arial"/>
          <w:sz w:val="20"/>
          <w:szCs w:val="20"/>
        </w:rPr>
      </w:pPr>
      <w:r w:rsidRPr="004B4DFB">
        <w:rPr>
          <w:rFonts w:ascii="Arial" w:hAnsi="Arial" w:cs="Arial"/>
          <w:sz w:val="20"/>
          <w:szCs w:val="20"/>
        </w:rPr>
        <w:t>S</w:t>
      </w:r>
      <w:r w:rsidR="005566F0" w:rsidRPr="004B4DFB">
        <w:rPr>
          <w:rFonts w:ascii="Arial" w:hAnsi="Arial" w:cs="Arial"/>
          <w:sz w:val="20"/>
          <w:szCs w:val="20"/>
        </w:rPr>
        <w:t xml:space="preserve">tranki </w:t>
      </w:r>
      <w:r w:rsidRPr="004B4DFB">
        <w:rPr>
          <w:rFonts w:ascii="Arial" w:hAnsi="Arial" w:cs="Arial"/>
          <w:sz w:val="20"/>
          <w:szCs w:val="20"/>
        </w:rPr>
        <w:t xml:space="preserve">krovnega sporazuma </w:t>
      </w:r>
      <w:r w:rsidR="005566F0" w:rsidRPr="004B4DFB">
        <w:rPr>
          <w:rFonts w:ascii="Arial" w:hAnsi="Arial" w:cs="Arial"/>
          <w:sz w:val="20"/>
          <w:szCs w:val="20"/>
        </w:rPr>
        <w:t xml:space="preserve">sta soglasni, da v primeru zamude izvajalca posameznemu naročniku ob predaji </w:t>
      </w:r>
      <w:r w:rsidR="00BC6B70" w:rsidRPr="004B4DFB">
        <w:rPr>
          <w:rFonts w:ascii="Arial" w:hAnsi="Arial" w:cs="Arial"/>
          <w:sz w:val="20"/>
          <w:szCs w:val="20"/>
        </w:rPr>
        <w:t xml:space="preserve">posameznih </w:t>
      </w:r>
      <w:r w:rsidR="005566F0" w:rsidRPr="004B4DFB">
        <w:rPr>
          <w:rFonts w:ascii="Arial" w:hAnsi="Arial" w:cs="Arial"/>
          <w:sz w:val="20"/>
          <w:szCs w:val="20"/>
        </w:rPr>
        <w:t>storitev</w:t>
      </w:r>
      <w:r w:rsidRPr="004B4DFB">
        <w:rPr>
          <w:rFonts w:ascii="Arial" w:hAnsi="Arial" w:cs="Arial"/>
          <w:sz w:val="20"/>
          <w:szCs w:val="20"/>
        </w:rPr>
        <w:t xml:space="preserve"> le tega</w:t>
      </w:r>
      <w:r w:rsidR="005566F0" w:rsidRPr="004B4DFB">
        <w:rPr>
          <w:rFonts w:ascii="Arial" w:hAnsi="Arial" w:cs="Arial"/>
          <w:sz w:val="20"/>
          <w:szCs w:val="20"/>
        </w:rPr>
        <w:t xml:space="preserve"> ni treba posebej obvestiti, da si pridržuje pravico obračunati pogodbeno kazen, </w:t>
      </w:r>
      <w:r w:rsidR="00171F62" w:rsidRPr="004B4DFB">
        <w:rPr>
          <w:rFonts w:ascii="Arial" w:hAnsi="Arial" w:cs="Arial"/>
          <w:sz w:val="20"/>
          <w:szCs w:val="20"/>
        </w:rPr>
        <w:t>temveč</w:t>
      </w:r>
      <w:r w:rsidR="005566F0" w:rsidRPr="004B4DFB">
        <w:rPr>
          <w:rFonts w:ascii="Arial" w:hAnsi="Arial" w:cs="Arial"/>
          <w:sz w:val="20"/>
          <w:szCs w:val="20"/>
        </w:rPr>
        <w:t xml:space="preserve"> se pogodbena kazen obračuna v skladu z določili </w:t>
      </w:r>
      <w:r w:rsidR="000B0AD0" w:rsidRPr="004B4DFB">
        <w:rPr>
          <w:rFonts w:ascii="Arial" w:hAnsi="Arial" w:cs="Arial"/>
          <w:sz w:val="20"/>
          <w:szCs w:val="20"/>
        </w:rPr>
        <w:t xml:space="preserve">krovnega </w:t>
      </w:r>
      <w:r w:rsidR="006F0AEE" w:rsidRPr="004B4DFB">
        <w:rPr>
          <w:rFonts w:ascii="Arial" w:hAnsi="Arial" w:cs="Arial"/>
          <w:sz w:val="20"/>
          <w:szCs w:val="20"/>
        </w:rPr>
        <w:t xml:space="preserve">in neposrednega </w:t>
      </w:r>
      <w:r w:rsidR="005566F0" w:rsidRPr="004B4DFB">
        <w:rPr>
          <w:rFonts w:ascii="Arial" w:hAnsi="Arial" w:cs="Arial"/>
          <w:sz w:val="20"/>
          <w:szCs w:val="20"/>
        </w:rPr>
        <w:t xml:space="preserve">sporazuma ob vsaki zamudi izvajalca brez posebnega obvestila.  </w:t>
      </w:r>
    </w:p>
    <w:p w14:paraId="1BE55CFF" w14:textId="77777777" w:rsidR="005566F0" w:rsidRPr="004B4DFB" w:rsidRDefault="005566F0" w:rsidP="00A01237">
      <w:pPr>
        <w:pStyle w:val="Brezrazmikov"/>
        <w:jc w:val="both"/>
        <w:rPr>
          <w:rFonts w:ascii="Arial" w:hAnsi="Arial" w:cs="Arial"/>
          <w:sz w:val="20"/>
          <w:szCs w:val="20"/>
        </w:rPr>
      </w:pPr>
    </w:p>
    <w:p w14:paraId="492D53F0" w14:textId="77777777" w:rsidR="005566F0" w:rsidRPr="004B4DFB" w:rsidRDefault="005566F0" w:rsidP="00A01237">
      <w:pPr>
        <w:pStyle w:val="Brezrazmikov"/>
        <w:jc w:val="both"/>
        <w:rPr>
          <w:rFonts w:ascii="Arial" w:hAnsi="Arial" w:cs="Arial"/>
          <w:sz w:val="20"/>
          <w:szCs w:val="20"/>
        </w:rPr>
      </w:pPr>
      <w:r w:rsidRPr="004B4DFB">
        <w:rPr>
          <w:rFonts w:ascii="Arial" w:hAnsi="Arial" w:cs="Arial"/>
          <w:sz w:val="20"/>
          <w:szCs w:val="20"/>
        </w:rPr>
        <w:t>Pogodbeno kazen iz razloga zamude se obračuna pri plačilu računa, ki vključuje storitev, pri kateri je bil izvajalec v zamudi (izvede se pobot terjatve iz naslova zaračunane pogodbene kazni s finančnimi obveznostmi po tej pogodbi). Če to ni mogoče, posamezni naročnik iz tega naslova izstavi poseben zahtevek, ki ga mora izvajalec plačati v osmih dneh od prejema.</w:t>
      </w:r>
    </w:p>
    <w:p w14:paraId="6AFA0BF5" w14:textId="77777777" w:rsidR="005566F0" w:rsidRPr="004B4DFB" w:rsidRDefault="005566F0" w:rsidP="00A01237">
      <w:pPr>
        <w:pStyle w:val="Brezrazmikov"/>
        <w:jc w:val="both"/>
        <w:rPr>
          <w:rFonts w:ascii="Arial" w:hAnsi="Arial" w:cs="Arial"/>
          <w:sz w:val="20"/>
          <w:szCs w:val="20"/>
        </w:rPr>
      </w:pPr>
    </w:p>
    <w:p w14:paraId="15A993D1" w14:textId="6FB163CD" w:rsidR="005566F0" w:rsidRPr="004B4DFB" w:rsidRDefault="005566F0" w:rsidP="00A01237">
      <w:pPr>
        <w:pStyle w:val="Brezrazmikov"/>
        <w:jc w:val="both"/>
        <w:rPr>
          <w:rFonts w:ascii="Arial" w:hAnsi="Arial" w:cs="Arial"/>
          <w:sz w:val="20"/>
          <w:szCs w:val="20"/>
        </w:rPr>
      </w:pPr>
      <w:r w:rsidRPr="004B4DFB">
        <w:rPr>
          <w:rFonts w:ascii="Arial" w:hAnsi="Arial" w:cs="Arial"/>
          <w:sz w:val="20"/>
          <w:szCs w:val="20"/>
        </w:rPr>
        <w:t xml:space="preserve">Če ima posamezni naročnik zaradi zamude izvajalca škodo, ki presega pogodbeno kazen, je izvajalec poleg pogodbene kazni dolžan povrniti škodo do popolne odškodnine v višini, ki jo bo posamezni naročnik obračunal po predaji </w:t>
      </w:r>
      <w:r w:rsidR="00592B75" w:rsidRPr="004B4DFB">
        <w:rPr>
          <w:rFonts w:ascii="Arial" w:hAnsi="Arial" w:cs="Arial"/>
          <w:sz w:val="20"/>
          <w:szCs w:val="20"/>
        </w:rPr>
        <w:t xml:space="preserve">posameznih </w:t>
      </w:r>
      <w:r w:rsidRPr="004B4DFB">
        <w:rPr>
          <w:rFonts w:ascii="Arial" w:hAnsi="Arial" w:cs="Arial"/>
          <w:sz w:val="20"/>
          <w:szCs w:val="20"/>
        </w:rPr>
        <w:t xml:space="preserve">storitev, in sicer v 30 dneh od datuma prejema pisnega zahtevka posameznega naročnika. </w:t>
      </w:r>
    </w:p>
    <w:p w14:paraId="2EDBD4FD" w14:textId="77777777" w:rsidR="00703B18" w:rsidRPr="004B4DFB" w:rsidRDefault="00703B18" w:rsidP="00A01237">
      <w:pPr>
        <w:pStyle w:val="Brezrazmikov"/>
        <w:jc w:val="both"/>
        <w:rPr>
          <w:rFonts w:ascii="Arial" w:hAnsi="Arial" w:cs="Arial"/>
          <w:sz w:val="20"/>
          <w:szCs w:val="20"/>
        </w:rPr>
      </w:pPr>
    </w:p>
    <w:p w14:paraId="0CC33F1B" w14:textId="77777777" w:rsidR="00AA77BE" w:rsidRPr="004B4DFB" w:rsidRDefault="00AA77BE" w:rsidP="004F3DA0">
      <w:pPr>
        <w:pStyle w:val="Brezrazmikov"/>
        <w:jc w:val="both"/>
        <w:rPr>
          <w:rFonts w:ascii="Arial" w:hAnsi="Arial" w:cs="Arial"/>
          <w:sz w:val="20"/>
          <w:szCs w:val="20"/>
          <w:lang w:eastAsia="sl-SI"/>
        </w:rPr>
      </w:pPr>
    </w:p>
    <w:p w14:paraId="17230A08" w14:textId="058CD980" w:rsidR="00AA77BE" w:rsidRPr="004B4DFB" w:rsidRDefault="00703B18" w:rsidP="00FD2511">
      <w:pPr>
        <w:pStyle w:val="Brezrazmikov"/>
        <w:jc w:val="center"/>
        <w:rPr>
          <w:rFonts w:ascii="Arial" w:hAnsi="Arial" w:cs="Arial"/>
          <w:b/>
          <w:sz w:val="20"/>
          <w:szCs w:val="20"/>
          <w:lang w:eastAsia="sl-SI"/>
        </w:rPr>
      </w:pPr>
      <w:r w:rsidRPr="004B4DFB">
        <w:rPr>
          <w:rFonts w:ascii="Arial" w:hAnsi="Arial" w:cs="Arial"/>
          <w:b/>
          <w:sz w:val="20"/>
          <w:szCs w:val="20"/>
          <w:lang w:eastAsia="sl-SI"/>
        </w:rPr>
        <w:t>Plačilo in sprejem storitve z napakami</w:t>
      </w:r>
      <w:r w:rsidR="00E046F5" w:rsidRPr="004B4DFB">
        <w:rPr>
          <w:rFonts w:ascii="Arial" w:hAnsi="Arial" w:cs="Arial"/>
          <w:b/>
          <w:sz w:val="20"/>
          <w:szCs w:val="20"/>
          <w:lang w:eastAsia="sl-SI"/>
        </w:rPr>
        <w:t xml:space="preserve"> </w:t>
      </w:r>
    </w:p>
    <w:p w14:paraId="077BACBC" w14:textId="6E99342C" w:rsidR="00940513" w:rsidRPr="004B4DFB" w:rsidRDefault="00FD2511" w:rsidP="003E5020">
      <w:pPr>
        <w:pStyle w:val="Brezrazmikov"/>
        <w:numPr>
          <w:ilvl w:val="0"/>
          <w:numId w:val="1"/>
        </w:numPr>
        <w:jc w:val="center"/>
        <w:rPr>
          <w:rFonts w:ascii="Arial" w:hAnsi="Arial" w:cs="Arial"/>
          <w:sz w:val="20"/>
        </w:rPr>
      </w:pPr>
      <w:r w:rsidRPr="004B4DFB">
        <w:rPr>
          <w:rFonts w:ascii="Arial" w:hAnsi="Arial" w:cs="Arial"/>
          <w:sz w:val="20"/>
        </w:rPr>
        <w:t>člen</w:t>
      </w:r>
    </w:p>
    <w:p w14:paraId="06737573" w14:textId="78EAACC7" w:rsidR="00822D1A" w:rsidRPr="004B4DFB" w:rsidRDefault="00822D1A" w:rsidP="0089209A">
      <w:pPr>
        <w:pStyle w:val="Brezrazmikov"/>
        <w:jc w:val="both"/>
        <w:rPr>
          <w:rFonts w:ascii="Arial" w:hAnsi="Arial" w:cs="Arial"/>
          <w:sz w:val="20"/>
          <w:szCs w:val="20"/>
        </w:rPr>
      </w:pPr>
    </w:p>
    <w:p w14:paraId="2663787C" w14:textId="759BBEA6" w:rsidR="00AD0D19" w:rsidRPr="004B4DFB" w:rsidRDefault="002B3159" w:rsidP="002B3159">
      <w:pPr>
        <w:pStyle w:val="Brezrazmikov"/>
        <w:jc w:val="both"/>
        <w:rPr>
          <w:rFonts w:ascii="Arial" w:hAnsi="Arial" w:cs="Arial"/>
          <w:sz w:val="20"/>
          <w:szCs w:val="20"/>
        </w:rPr>
      </w:pPr>
      <w:r w:rsidRPr="004B4DFB">
        <w:rPr>
          <w:rFonts w:ascii="Arial" w:hAnsi="Arial" w:cs="Arial"/>
          <w:sz w:val="20"/>
          <w:szCs w:val="20"/>
        </w:rPr>
        <w:t xml:space="preserve">Če je ob pregledu končnega besedila ugotovljeno, da opravljena storitev pri istem avtorju ne ustreza zahtevanim merilom krovnega naročnika </w:t>
      </w:r>
      <w:r w:rsidR="008307AF" w:rsidRPr="004B4DFB">
        <w:rPr>
          <w:rFonts w:ascii="Arial" w:hAnsi="Arial" w:cs="Arial"/>
          <w:sz w:val="20"/>
          <w:szCs w:val="20"/>
        </w:rPr>
        <w:t>navedenim v 9. členu tega sporazuma</w:t>
      </w:r>
      <w:r w:rsidRPr="004B4DFB">
        <w:rPr>
          <w:rFonts w:ascii="Arial" w:hAnsi="Arial" w:cs="Arial"/>
          <w:sz w:val="20"/>
          <w:szCs w:val="20"/>
        </w:rPr>
        <w:t>,</w:t>
      </w:r>
      <w:r w:rsidR="006130D2" w:rsidRPr="004B4DFB" w:rsidDel="008F05F9">
        <w:rPr>
          <w:rStyle w:val="Pripombasklic"/>
          <w:rFonts w:ascii="Arial" w:eastAsia="Times New Roman" w:hAnsi="Arial" w:cs="Arial"/>
          <w:lang w:eastAsia="sl-SI"/>
        </w:rPr>
        <w:t xml:space="preserve"> </w:t>
      </w:r>
      <w:r w:rsidRPr="004B4DFB">
        <w:rPr>
          <w:rFonts w:ascii="Arial" w:hAnsi="Arial" w:cs="Arial"/>
          <w:sz w:val="20"/>
          <w:szCs w:val="20"/>
        </w:rPr>
        <w:t>torej je storitev opravljena, vendar z napakami,</w:t>
      </w:r>
      <w:r w:rsidR="00AD0D19" w:rsidRPr="004B4DFB">
        <w:rPr>
          <w:rFonts w:ascii="Arial" w:hAnsi="Arial" w:cs="Arial"/>
          <w:sz w:val="20"/>
          <w:szCs w:val="20"/>
        </w:rPr>
        <w:t xml:space="preserve"> ima kro</w:t>
      </w:r>
      <w:r w:rsidR="00456EB6" w:rsidRPr="004B4DFB">
        <w:rPr>
          <w:rFonts w:ascii="Arial" w:hAnsi="Arial" w:cs="Arial"/>
          <w:sz w:val="20"/>
          <w:szCs w:val="20"/>
        </w:rPr>
        <w:t>vni naročnik naslednji možnosti:</w:t>
      </w:r>
    </w:p>
    <w:p w14:paraId="71EB0708" w14:textId="77777777" w:rsidR="0051084F" w:rsidRPr="004B4DFB" w:rsidRDefault="0051084F" w:rsidP="002B3159">
      <w:pPr>
        <w:pStyle w:val="Brezrazmikov"/>
        <w:jc w:val="both"/>
        <w:rPr>
          <w:rFonts w:ascii="Arial" w:hAnsi="Arial" w:cs="Arial"/>
          <w:sz w:val="20"/>
          <w:szCs w:val="20"/>
        </w:rPr>
      </w:pPr>
    </w:p>
    <w:p w14:paraId="379432B2" w14:textId="7F58F288" w:rsidR="00AD0D19" w:rsidRPr="004B4DFB" w:rsidRDefault="0051084F" w:rsidP="0051084F">
      <w:pPr>
        <w:pStyle w:val="Brezrazmikov"/>
        <w:numPr>
          <w:ilvl w:val="0"/>
          <w:numId w:val="54"/>
        </w:numPr>
        <w:ind w:left="284" w:hanging="284"/>
        <w:jc w:val="both"/>
        <w:rPr>
          <w:rFonts w:ascii="Arial" w:hAnsi="Arial" w:cs="Arial"/>
          <w:sz w:val="20"/>
          <w:szCs w:val="20"/>
        </w:rPr>
      </w:pPr>
      <w:r w:rsidRPr="004B4DFB">
        <w:rPr>
          <w:rFonts w:ascii="Arial" w:hAnsi="Arial" w:cs="Arial"/>
          <w:sz w:val="20"/>
          <w:szCs w:val="20"/>
        </w:rPr>
        <w:t>Če oceni, da so napake ključne in/ali jih je količinsko toliko, da je besedilo neuporabno, krovni naročnik takoj po pregledu zavrne sprejem storitve.</w:t>
      </w:r>
    </w:p>
    <w:p w14:paraId="33D78F6D" w14:textId="77777777" w:rsidR="00C05718" w:rsidRPr="004B4DFB" w:rsidRDefault="00C05718" w:rsidP="00BC5A1D">
      <w:pPr>
        <w:pStyle w:val="Brezrazmikov"/>
        <w:ind w:left="284"/>
        <w:jc w:val="both"/>
        <w:rPr>
          <w:rFonts w:ascii="Arial" w:hAnsi="Arial" w:cs="Arial"/>
          <w:sz w:val="20"/>
          <w:szCs w:val="20"/>
        </w:rPr>
      </w:pPr>
    </w:p>
    <w:p w14:paraId="5B15D801" w14:textId="1D077BA2" w:rsidR="002B3159" w:rsidRPr="004B4DFB" w:rsidRDefault="00AD0D19" w:rsidP="00960D5F">
      <w:pPr>
        <w:pStyle w:val="Brezrazmikov"/>
        <w:numPr>
          <w:ilvl w:val="0"/>
          <w:numId w:val="54"/>
        </w:numPr>
        <w:ind w:left="284" w:hanging="284"/>
        <w:jc w:val="both"/>
        <w:rPr>
          <w:rFonts w:ascii="Arial" w:hAnsi="Arial" w:cs="Arial"/>
          <w:sz w:val="20"/>
          <w:szCs w:val="20"/>
        </w:rPr>
      </w:pPr>
      <w:r w:rsidRPr="004B4DFB">
        <w:rPr>
          <w:rFonts w:ascii="Arial" w:hAnsi="Arial" w:cs="Arial"/>
          <w:sz w:val="20"/>
          <w:szCs w:val="20"/>
        </w:rPr>
        <w:t>V primeru, da je</w:t>
      </w:r>
      <w:r w:rsidR="00B61B7F" w:rsidRPr="004B4DFB">
        <w:rPr>
          <w:rFonts w:ascii="Arial" w:hAnsi="Arial" w:cs="Arial"/>
          <w:sz w:val="20"/>
          <w:szCs w:val="20"/>
        </w:rPr>
        <w:t xml:space="preserve"> napake možno odpraviti</w:t>
      </w:r>
      <w:r w:rsidR="00797247">
        <w:rPr>
          <w:rFonts w:ascii="Arial" w:hAnsi="Arial" w:cs="Arial"/>
          <w:sz w:val="20"/>
          <w:szCs w:val="20"/>
        </w:rPr>
        <w:t xml:space="preserve"> (v nadaljevanj storitev z napako)</w:t>
      </w:r>
      <w:r w:rsidR="00B61B7F" w:rsidRPr="004B4DFB">
        <w:rPr>
          <w:rFonts w:ascii="Arial" w:hAnsi="Arial" w:cs="Arial"/>
          <w:sz w:val="20"/>
          <w:szCs w:val="20"/>
        </w:rPr>
        <w:t>,</w:t>
      </w:r>
      <w:r w:rsidR="002B3159" w:rsidRPr="004B4DFB">
        <w:rPr>
          <w:rFonts w:ascii="Arial" w:hAnsi="Arial" w:cs="Arial"/>
          <w:sz w:val="20"/>
          <w:szCs w:val="20"/>
        </w:rPr>
        <w:t xml:space="preserve"> krovni </w:t>
      </w:r>
      <w:r w:rsidR="006A1FD6" w:rsidRPr="004B4DFB">
        <w:rPr>
          <w:rFonts w:ascii="Arial" w:hAnsi="Arial" w:cs="Arial"/>
          <w:sz w:val="20"/>
          <w:szCs w:val="20"/>
        </w:rPr>
        <w:t xml:space="preserve">naročnik </w:t>
      </w:r>
      <w:r w:rsidRPr="004B4DFB">
        <w:rPr>
          <w:rFonts w:ascii="Arial" w:hAnsi="Arial" w:cs="Arial"/>
          <w:sz w:val="20"/>
          <w:szCs w:val="20"/>
        </w:rPr>
        <w:t>s</w:t>
      </w:r>
      <w:r w:rsidR="002B3159" w:rsidRPr="004B4DFB">
        <w:rPr>
          <w:rFonts w:ascii="Arial" w:hAnsi="Arial" w:cs="Arial"/>
          <w:sz w:val="20"/>
          <w:szCs w:val="20"/>
        </w:rPr>
        <w:t>torite</w:t>
      </w:r>
      <w:r w:rsidR="00B61B7F" w:rsidRPr="004B4DFB">
        <w:rPr>
          <w:rFonts w:ascii="Arial" w:hAnsi="Arial" w:cs="Arial"/>
          <w:sz w:val="20"/>
          <w:szCs w:val="20"/>
        </w:rPr>
        <w:t>v</w:t>
      </w:r>
      <w:r w:rsidR="002B3159" w:rsidRPr="004B4DFB">
        <w:rPr>
          <w:rFonts w:ascii="Arial" w:hAnsi="Arial" w:cs="Arial"/>
          <w:sz w:val="20"/>
          <w:szCs w:val="20"/>
        </w:rPr>
        <w:t xml:space="preserve"> </w:t>
      </w:r>
      <w:r w:rsidR="00797247">
        <w:rPr>
          <w:rFonts w:ascii="Arial" w:hAnsi="Arial" w:cs="Arial"/>
          <w:sz w:val="20"/>
          <w:szCs w:val="20"/>
        </w:rPr>
        <w:t>z napako</w:t>
      </w:r>
      <w:r w:rsidRPr="004B4DFB">
        <w:rPr>
          <w:rFonts w:ascii="Arial" w:hAnsi="Arial" w:cs="Arial"/>
          <w:sz w:val="20"/>
          <w:szCs w:val="20"/>
        </w:rPr>
        <w:t xml:space="preserve"> </w:t>
      </w:r>
      <w:r w:rsidR="002B3159" w:rsidRPr="004B4DFB">
        <w:rPr>
          <w:rFonts w:ascii="Arial" w:hAnsi="Arial" w:cs="Arial"/>
          <w:sz w:val="20"/>
          <w:szCs w:val="20"/>
        </w:rPr>
        <w:t>posreduje izvajalcu</w:t>
      </w:r>
      <w:r w:rsidRPr="004B4DFB">
        <w:rPr>
          <w:rFonts w:ascii="Arial" w:hAnsi="Arial" w:cs="Arial"/>
          <w:sz w:val="20"/>
          <w:szCs w:val="20"/>
        </w:rPr>
        <w:t xml:space="preserve"> </w:t>
      </w:r>
      <w:r w:rsidR="002B3159" w:rsidRPr="004B4DFB">
        <w:rPr>
          <w:rFonts w:ascii="Arial" w:hAnsi="Arial" w:cs="Arial"/>
          <w:sz w:val="20"/>
          <w:szCs w:val="20"/>
        </w:rPr>
        <w:t>v popravek.</w:t>
      </w:r>
      <w:r w:rsidRPr="004B4DFB">
        <w:rPr>
          <w:rFonts w:ascii="Arial" w:hAnsi="Arial" w:cs="Arial"/>
          <w:sz w:val="20"/>
          <w:szCs w:val="20"/>
        </w:rPr>
        <w:t xml:space="preserve"> </w:t>
      </w:r>
      <w:r w:rsidR="00B61B7F" w:rsidRPr="004B4DFB">
        <w:rPr>
          <w:rFonts w:ascii="Arial" w:hAnsi="Arial" w:cs="Arial"/>
          <w:sz w:val="20"/>
          <w:szCs w:val="20"/>
        </w:rPr>
        <w:t>V primeru, da napak</w:t>
      </w:r>
      <w:r w:rsidR="006A1FD6" w:rsidRPr="004B4DFB">
        <w:rPr>
          <w:rFonts w:ascii="Arial" w:hAnsi="Arial" w:cs="Arial"/>
          <w:sz w:val="20"/>
          <w:szCs w:val="20"/>
        </w:rPr>
        <w:t>e</w:t>
      </w:r>
      <w:r w:rsidR="00B61B7F" w:rsidRPr="004B4DFB">
        <w:rPr>
          <w:rFonts w:ascii="Arial" w:hAnsi="Arial" w:cs="Arial"/>
          <w:sz w:val="20"/>
          <w:szCs w:val="20"/>
        </w:rPr>
        <w:t xml:space="preserve"> po popravku ni</w:t>
      </w:r>
      <w:r w:rsidR="006A1FD6" w:rsidRPr="004B4DFB">
        <w:rPr>
          <w:rFonts w:ascii="Arial" w:hAnsi="Arial" w:cs="Arial"/>
          <w:sz w:val="20"/>
          <w:szCs w:val="20"/>
        </w:rPr>
        <w:t>so</w:t>
      </w:r>
      <w:r w:rsidR="00B61B7F" w:rsidRPr="004B4DFB">
        <w:rPr>
          <w:rFonts w:ascii="Arial" w:hAnsi="Arial" w:cs="Arial"/>
          <w:sz w:val="20"/>
          <w:szCs w:val="20"/>
        </w:rPr>
        <w:t xml:space="preserve"> odpravlje</w:t>
      </w:r>
      <w:r w:rsidR="006A1FD6" w:rsidRPr="004B4DFB">
        <w:rPr>
          <w:rFonts w:ascii="Arial" w:hAnsi="Arial" w:cs="Arial"/>
          <w:sz w:val="20"/>
          <w:szCs w:val="20"/>
        </w:rPr>
        <w:t>ne</w:t>
      </w:r>
      <w:r w:rsidR="00B61B7F" w:rsidRPr="004B4DFB">
        <w:rPr>
          <w:rFonts w:ascii="Arial" w:hAnsi="Arial" w:cs="Arial"/>
          <w:sz w:val="20"/>
          <w:szCs w:val="20"/>
        </w:rPr>
        <w:t>,</w:t>
      </w:r>
      <w:r w:rsidRPr="004B4DFB">
        <w:rPr>
          <w:rFonts w:ascii="Arial" w:hAnsi="Arial" w:cs="Arial"/>
          <w:sz w:val="20"/>
          <w:szCs w:val="20"/>
        </w:rPr>
        <w:t xml:space="preserve"> lahko krovni naročnik </w:t>
      </w:r>
      <w:r w:rsidR="00B61B7F" w:rsidRPr="004B4DFB">
        <w:rPr>
          <w:rFonts w:ascii="Arial" w:hAnsi="Arial" w:cs="Arial"/>
          <w:sz w:val="20"/>
          <w:szCs w:val="20"/>
        </w:rPr>
        <w:t>vrne besedilo v popravek tolikokrat</w:t>
      </w:r>
      <w:r w:rsidRPr="004B4DFB">
        <w:rPr>
          <w:rFonts w:ascii="Arial" w:hAnsi="Arial" w:cs="Arial"/>
          <w:sz w:val="20"/>
          <w:szCs w:val="20"/>
        </w:rPr>
        <w:t xml:space="preserve"> dokler </w:t>
      </w:r>
      <w:r w:rsidR="006A1FD6" w:rsidRPr="004B4DFB">
        <w:rPr>
          <w:rFonts w:ascii="Arial" w:hAnsi="Arial" w:cs="Arial"/>
          <w:sz w:val="20"/>
          <w:szCs w:val="20"/>
        </w:rPr>
        <w:t>popravki</w:t>
      </w:r>
      <w:r w:rsidR="00B61B7F" w:rsidRPr="004B4DFB">
        <w:rPr>
          <w:rFonts w:ascii="Arial" w:hAnsi="Arial" w:cs="Arial"/>
          <w:sz w:val="20"/>
          <w:szCs w:val="20"/>
        </w:rPr>
        <w:t xml:space="preserve"> ne ustreza</w:t>
      </w:r>
      <w:r w:rsidR="006A1FD6" w:rsidRPr="004B4DFB">
        <w:rPr>
          <w:rFonts w:ascii="Arial" w:hAnsi="Arial" w:cs="Arial"/>
          <w:sz w:val="20"/>
          <w:szCs w:val="20"/>
        </w:rPr>
        <w:t>jo</w:t>
      </w:r>
      <w:r w:rsidRPr="004B4DFB">
        <w:rPr>
          <w:rFonts w:ascii="Arial" w:hAnsi="Arial" w:cs="Arial"/>
          <w:sz w:val="20"/>
          <w:szCs w:val="20"/>
        </w:rPr>
        <w:t xml:space="preserve"> </w:t>
      </w:r>
      <w:r w:rsidR="00C05718" w:rsidRPr="004B4DFB">
        <w:rPr>
          <w:rFonts w:ascii="Arial" w:hAnsi="Arial" w:cs="Arial"/>
          <w:sz w:val="20"/>
          <w:szCs w:val="20"/>
        </w:rPr>
        <w:t>merilom kakovosti.</w:t>
      </w:r>
    </w:p>
    <w:p w14:paraId="700C8AB5" w14:textId="77777777" w:rsidR="002B3159" w:rsidRPr="004B4DFB" w:rsidRDefault="002B3159" w:rsidP="002B3159">
      <w:pPr>
        <w:pStyle w:val="Brezrazmikov"/>
        <w:jc w:val="both"/>
        <w:rPr>
          <w:rFonts w:ascii="Arial" w:hAnsi="Arial" w:cs="Arial"/>
          <w:sz w:val="20"/>
          <w:szCs w:val="20"/>
        </w:rPr>
      </w:pPr>
    </w:p>
    <w:p w14:paraId="5311504D" w14:textId="0566A95C" w:rsidR="00C05718" w:rsidRPr="004B4DFB" w:rsidRDefault="00845806" w:rsidP="002B3159">
      <w:pPr>
        <w:pStyle w:val="Brezrazmikov"/>
        <w:jc w:val="both"/>
        <w:rPr>
          <w:rFonts w:ascii="Arial" w:hAnsi="Arial" w:cs="Arial"/>
          <w:sz w:val="20"/>
          <w:szCs w:val="20"/>
        </w:rPr>
      </w:pPr>
      <w:r w:rsidRPr="004B4DFB">
        <w:rPr>
          <w:rFonts w:ascii="Arial" w:hAnsi="Arial" w:cs="Arial"/>
          <w:sz w:val="20"/>
          <w:szCs w:val="20"/>
        </w:rPr>
        <w:t>Nepopolna s</w:t>
      </w:r>
      <w:r w:rsidR="00C05718" w:rsidRPr="004B4DFB">
        <w:rPr>
          <w:rFonts w:ascii="Arial" w:hAnsi="Arial" w:cs="Arial"/>
          <w:sz w:val="20"/>
          <w:szCs w:val="20"/>
        </w:rPr>
        <w:t>toritev</w:t>
      </w:r>
      <w:r w:rsidR="00ED0F83" w:rsidRPr="004B4DFB">
        <w:rPr>
          <w:rFonts w:ascii="Arial" w:hAnsi="Arial" w:cs="Arial"/>
          <w:sz w:val="20"/>
          <w:szCs w:val="20"/>
        </w:rPr>
        <w:t xml:space="preserve"> </w:t>
      </w:r>
      <w:r w:rsidR="00C05718" w:rsidRPr="004B4DFB">
        <w:rPr>
          <w:rFonts w:ascii="Arial" w:hAnsi="Arial" w:cs="Arial"/>
          <w:sz w:val="20"/>
          <w:szCs w:val="20"/>
        </w:rPr>
        <w:t>se obračuna na naslednji način:</w:t>
      </w:r>
    </w:p>
    <w:p w14:paraId="5A42815F" w14:textId="77777777" w:rsidR="00C05718" w:rsidRPr="004B4DFB" w:rsidRDefault="00C05718" w:rsidP="002B3159">
      <w:pPr>
        <w:pStyle w:val="Brezrazmikov"/>
        <w:jc w:val="both"/>
        <w:rPr>
          <w:rFonts w:ascii="Arial" w:hAnsi="Arial" w:cs="Arial"/>
          <w:sz w:val="20"/>
          <w:szCs w:val="20"/>
        </w:rPr>
      </w:pPr>
    </w:p>
    <w:p w14:paraId="4CF25F03" w14:textId="414B7473" w:rsidR="00633DEE" w:rsidRPr="004B4DFB" w:rsidRDefault="00540B0A" w:rsidP="00BC5A1D">
      <w:pPr>
        <w:pStyle w:val="Brezrazmikov"/>
        <w:numPr>
          <w:ilvl w:val="0"/>
          <w:numId w:val="55"/>
        </w:numPr>
        <w:ind w:left="284" w:hanging="284"/>
        <w:jc w:val="both"/>
        <w:rPr>
          <w:rFonts w:ascii="Arial" w:hAnsi="Arial" w:cs="Arial"/>
          <w:sz w:val="20"/>
          <w:szCs w:val="20"/>
        </w:rPr>
      </w:pPr>
      <w:r w:rsidRPr="004B4DFB">
        <w:rPr>
          <w:rFonts w:ascii="Arial" w:hAnsi="Arial" w:cs="Arial"/>
          <w:sz w:val="20"/>
          <w:szCs w:val="20"/>
        </w:rPr>
        <w:t>Č</w:t>
      </w:r>
      <w:r w:rsidR="00C05718" w:rsidRPr="004B4DFB">
        <w:rPr>
          <w:rFonts w:ascii="Arial" w:hAnsi="Arial" w:cs="Arial"/>
          <w:sz w:val="20"/>
          <w:szCs w:val="20"/>
        </w:rPr>
        <w:t>e</w:t>
      </w:r>
      <w:r w:rsidRPr="004B4DFB">
        <w:rPr>
          <w:rFonts w:ascii="Arial" w:hAnsi="Arial" w:cs="Arial"/>
          <w:sz w:val="20"/>
          <w:szCs w:val="20"/>
        </w:rPr>
        <w:t xml:space="preserve"> nastopi situacija opredeljena v točki </w:t>
      </w:r>
      <w:r w:rsidR="005B00D0" w:rsidRPr="004B4DFB">
        <w:rPr>
          <w:rFonts w:ascii="Arial" w:hAnsi="Arial" w:cs="Arial"/>
          <w:sz w:val="20"/>
          <w:szCs w:val="20"/>
        </w:rPr>
        <w:t>ena</w:t>
      </w:r>
      <w:r w:rsidRPr="004B4DFB">
        <w:rPr>
          <w:rFonts w:ascii="Arial" w:hAnsi="Arial" w:cs="Arial"/>
          <w:sz w:val="20"/>
          <w:szCs w:val="20"/>
        </w:rPr>
        <w:t xml:space="preserve"> tega člena, i</w:t>
      </w:r>
      <w:r w:rsidR="00456EB6" w:rsidRPr="004B4DFB">
        <w:rPr>
          <w:rFonts w:ascii="Arial" w:hAnsi="Arial" w:cs="Arial"/>
          <w:sz w:val="20"/>
          <w:szCs w:val="20"/>
        </w:rPr>
        <w:t>zvajalec tako ni upravičen do plačila za opravljeno storitev.</w:t>
      </w:r>
      <w:r w:rsidR="002A4BE4" w:rsidRPr="004B4DFB">
        <w:rPr>
          <w:rFonts w:ascii="Arial" w:hAnsi="Arial" w:cs="Arial"/>
          <w:sz w:val="20"/>
          <w:szCs w:val="20"/>
        </w:rPr>
        <w:t xml:space="preserve"> Če krovni naročnik pri istem avtorju še drugič zavrne sprejem storitve zaradi nezmožnosti odprave napak, ima v tem primeru pravico, da zadevnega avtorja črta s seznama avtorjev. </w:t>
      </w:r>
      <w:r w:rsidR="00C262A7" w:rsidRPr="004B4DFB">
        <w:rPr>
          <w:rFonts w:ascii="Arial" w:hAnsi="Arial" w:cs="Arial"/>
          <w:sz w:val="20"/>
          <w:szCs w:val="20"/>
        </w:rPr>
        <w:t>Izvajalec tudi tokrat ni upravičen do plačila za opravljeno storitev, p</w:t>
      </w:r>
      <w:r w:rsidR="002A4BE4" w:rsidRPr="004B4DFB">
        <w:rPr>
          <w:rFonts w:ascii="Arial" w:hAnsi="Arial" w:cs="Arial"/>
          <w:sz w:val="20"/>
          <w:szCs w:val="20"/>
        </w:rPr>
        <w:t xml:space="preserve">osamezni naročnik pa plačilo storitve </w:t>
      </w:r>
      <w:r w:rsidRPr="004B4DFB">
        <w:rPr>
          <w:rFonts w:ascii="Arial" w:hAnsi="Arial" w:cs="Arial"/>
          <w:sz w:val="20"/>
          <w:szCs w:val="20"/>
        </w:rPr>
        <w:t xml:space="preserve">obakrat </w:t>
      </w:r>
      <w:r w:rsidR="002A4BE4" w:rsidRPr="004B4DFB">
        <w:rPr>
          <w:rFonts w:ascii="Arial" w:hAnsi="Arial" w:cs="Arial"/>
          <w:sz w:val="20"/>
          <w:szCs w:val="20"/>
        </w:rPr>
        <w:t>obvezno zavrne</w:t>
      </w:r>
      <w:r w:rsidR="00C262A7" w:rsidRPr="004B4DFB">
        <w:rPr>
          <w:rFonts w:ascii="Arial" w:hAnsi="Arial" w:cs="Arial"/>
          <w:sz w:val="20"/>
          <w:szCs w:val="20"/>
        </w:rPr>
        <w:t>.</w:t>
      </w:r>
    </w:p>
    <w:p w14:paraId="117F477C" w14:textId="0933D494" w:rsidR="00C05718" w:rsidRPr="004B4DFB" w:rsidRDefault="00633DEE" w:rsidP="00BC5A1D">
      <w:pPr>
        <w:pStyle w:val="Brezrazmikov"/>
        <w:ind w:left="284"/>
        <w:jc w:val="both"/>
        <w:rPr>
          <w:rFonts w:ascii="Arial" w:hAnsi="Arial" w:cs="Arial"/>
          <w:sz w:val="20"/>
          <w:szCs w:val="20"/>
        </w:rPr>
      </w:pPr>
      <w:r w:rsidRPr="004B4DFB">
        <w:rPr>
          <w:rFonts w:ascii="Arial" w:hAnsi="Arial" w:cs="Arial"/>
          <w:sz w:val="20"/>
          <w:szCs w:val="20"/>
        </w:rPr>
        <w:t xml:space="preserve"> </w:t>
      </w:r>
    </w:p>
    <w:p w14:paraId="2C32349F" w14:textId="424BABEE" w:rsidR="002B3159" w:rsidRPr="004B4DFB" w:rsidRDefault="003B1B58" w:rsidP="00BC5A1D">
      <w:pPr>
        <w:pStyle w:val="Brezrazmikov"/>
        <w:numPr>
          <w:ilvl w:val="0"/>
          <w:numId w:val="55"/>
        </w:numPr>
        <w:ind w:left="284" w:hanging="284"/>
        <w:jc w:val="both"/>
        <w:rPr>
          <w:rFonts w:ascii="Arial" w:hAnsi="Arial" w:cs="Arial"/>
          <w:sz w:val="20"/>
          <w:szCs w:val="20"/>
        </w:rPr>
      </w:pPr>
      <w:r w:rsidRPr="004B4DFB">
        <w:rPr>
          <w:rFonts w:ascii="Arial" w:hAnsi="Arial" w:cs="Arial"/>
          <w:sz w:val="20"/>
          <w:szCs w:val="20"/>
        </w:rPr>
        <w:t>Č</w:t>
      </w:r>
      <w:r w:rsidR="00633DEE" w:rsidRPr="004B4DFB">
        <w:rPr>
          <w:rFonts w:ascii="Arial" w:hAnsi="Arial" w:cs="Arial"/>
          <w:sz w:val="20"/>
          <w:szCs w:val="20"/>
        </w:rPr>
        <w:t>e</w:t>
      </w:r>
      <w:r w:rsidR="002B3159" w:rsidRPr="004B4DFB">
        <w:rPr>
          <w:rFonts w:ascii="Arial" w:hAnsi="Arial" w:cs="Arial"/>
          <w:sz w:val="20"/>
          <w:szCs w:val="20"/>
        </w:rPr>
        <w:t xml:space="preserve"> </w:t>
      </w:r>
      <w:r w:rsidR="00540B0A" w:rsidRPr="004B4DFB">
        <w:rPr>
          <w:rFonts w:ascii="Arial" w:hAnsi="Arial" w:cs="Arial"/>
          <w:sz w:val="20"/>
          <w:szCs w:val="20"/>
        </w:rPr>
        <w:t xml:space="preserve">nastopi situacija opredeljena v točki </w:t>
      </w:r>
      <w:r w:rsidR="005B00D0" w:rsidRPr="004B4DFB">
        <w:rPr>
          <w:rFonts w:ascii="Arial" w:hAnsi="Arial" w:cs="Arial"/>
          <w:sz w:val="20"/>
          <w:szCs w:val="20"/>
        </w:rPr>
        <w:t>dva</w:t>
      </w:r>
      <w:r w:rsidR="00540B0A" w:rsidRPr="004B4DFB">
        <w:rPr>
          <w:rFonts w:ascii="Arial" w:hAnsi="Arial" w:cs="Arial"/>
          <w:sz w:val="20"/>
          <w:szCs w:val="20"/>
        </w:rPr>
        <w:t xml:space="preserve"> tega člena,</w:t>
      </w:r>
      <w:r w:rsidR="002B3159" w:rsidRPr="004B4DFB">
        <w:rPr>
          <w:rFonts w:ascii="Arial" w:hAnsi="Arial" w:cs="Arial"/>
          <w:sz w:val="20"/>
          <w:szCs w:val="20"/>
        </w:rPr>
        <w:t xml:space="preserve"> se </w:t>
      </w:r>
      <w:r w:rsidR="00633DEE" w:rsidRPr="004B4DFB">
        <w:rPr>
          <w:rFonts w:ascii="Arial" w:hAnsi="Arial" w:cs="Arial"/>
          <w:sz w:val="20"/>
          <w:szCs w:val="20"/>
        </w:rPr>
        <w:t>ta</w:t>
      </w:r>
      <w:r w:rsidR="002B3159" w:rsidRPr="004B4DFB">
        <w:rPr>
          <w:rFonts w:ascii="Arial" w:hAnsi="Arial" w:cs="Arial"/>
          <w:sz w:val="20"/>
          <w:szCs w:val="20"/>
        </w:rPr>
        <w:t xml:space="preserve"> obračuna </w:t>
      </w:r>
      <w:r w:rsidRPr="004B4DFB">
        <w:rPr>
          <w:rFonts w:ascii="Arial" w:hAnsi="Arial" w:cs="Arial"/>
          <w:sz w:val="20"/>
          <w:szCs w:val="20"/>
        </w:rPr>
        <w:t>tako, da</w:t>
      </w:r>
      <w:r w:rsidR="002B3159" w:rsidRPr="004B4DFB">
        <w:rPr>
          <w:rFonts w:ascii="Arial" w:hAnsi="Arial" w:cs="Arial"/>
          <w:sz w:val="20"/>
          <w:szCs w:val="20"/>
        </w:rPr>
        <w:t>:</w:t>
      </w:r>
    </w:p>
    <w:p w14:paraId="1D197CC6" w14:textId="77777777" w:rsidR="002B3159" w:rsidRPr="004B4DFB" w:rsidRDefault="002B3159" w:rsidP="002B3159">
      <w:pPr>
        <w:pStyle w:val="Brezrazmikov"/>
        <w:jc w:val="both"/>
        <w:rPr>
          <w:rFonts w:ascii="Arial" w:hAnsi="Arial" w:cs="Arial"/>
          <w:sz w:val="20"/>
          <w:szCs w:val="20"/>
        </w:rPr>
      </w:pPr>
    </w:p>
    <w:p w14:paraId="033C9338" w14:textId="48FE852A" w:rsidR="00845806" w:rsidRPr="004B4DFB" w:rsidRDefault="003374F6" w:rsidP="00447A30">
      <w:pPr>
        <w:pStyle w:val="Brezrazmikov"/>
        <w:numPr>
          <w:ilvl w:val="0"/>
          <w:numId w:val="14"/>
        </w:numPr>
        <w:ind w:left="567" w:hanging="283"/>
        <w:jc w:val="both"/>
        <w:rPr>
          <w:rFonts w:ascii="Arial" w:hAnsi="Arial" w:cs="Arial"/>
          <w:sz w:val="20"/>
          <w:szCs w:val="20"/>
        </w:rPr>
      </w:pPr>
      <w:r w:rsidRPr="004B4DFB">
        <w:rPr>
          <w:rFonts w:ascii="Arial" w:hAnsi="Arial" w:cs="Arial"/>
          <w:sz w:val="20"/>
          <w:szCs w:val="20"/>
        </w:rPr>
        <w:t xml:space="preserve">ima </w:t>
      </w:r>
      <w:r w:rsidR="00FE5F78" w:rsidRPr="004B4DFB">
        <w:rPr>
          <w:rFonts w:ascii="Arial" w:hAnsi="Arial" w:cs="Arial"/>
          <w:sz w:val="20"/>
          <w:szCs w:val="20"/>
        </w:rPr>
        <w:t>izvajalec</w:t>
      </w:r>
      <w:r w:rsidR="003B1B58" w:rsidRPr="004B4DFB">
        <w:rPr>
          <w:rFonts w:ascii="Arial" w:hAnsi="Arial" w:cs="Arial"/>
          <w:sz w:val="20"/>
          <w:szCs w:val="20"/>
        </w:rPr>
        <w:t xml:space="preserve"> </w:t>
      </w:r>
      <w:r w:rsidR="00FE5F78" w:rsidRPr="004B4DFB">
        <w:rPr>
          <w:rFonts w:ascii="Arial" w:hAnsi="Arial" w:cs="Arial"/>
          <w:sz w:val="20"/>
          <w:szCs w:val="20"/>
        </w:rPr>
        <w:t>pravico do sorazmernega dela plačila</w:t>
      </w:r>
      <w:r w:rsidR="00797247">
        <w:rPr>
          <w:rFonts w:ascii="Arial" w:hAnsi="Arial" w:cs="Arial"/>
          <w:sz w:val="20"/>
          <w:szCs w:val="20"/>
        </w:rPr>
        <w:t xml:space="preserve"> za storitev z napako</w:t>
      </w:r>
      <w:r w:rsidR="00FE5F78" w:rsidRPr="004B4DFB">
        <w:rPr>
          <w:rFonts w:ascii="Arial" w:hAnsi="Arial" w:cs="Arial"/>
          <w:sz w:val="20"/>
          <w:szCs w:val="20"/>
        </w:rPr>
        <w:t>, ki mu ga je posamezni naročnik dolžan plačati. Sora</w:t>
      </w:r>
      <w:r w:rsidR="003B1B58" w:rsidRPr="004B4DFB">
        <w:rPr>
          <w:rFonts w:ascii="Arial" w:hAnsi="Arial" w:cs="Arial"/>
          <w:sz w:val="20"/>
          <w:szCs w:val="20"/>
        </w:rPr>
        <w:t>zmernost določi krovni naročnik</w:t>
      </w:r>
      <w:r w:rsidRPr="004B4DFB">
        <w:rPr>
          <w:rFonts w:ascii="Arial" w:hAnsi="Arial" w:cs="Arial"/>
          <w:sz w:val="20"/>
          <w:szCs w:val="20"/>
        </w:rPr>
        <w:t>,</w:t>
      </w:r>
      <w:r w:rsidR="00797247" w:rsidRPr="00797247">
        <w:t xml:space="preserve"> </w:t>
      </w:r>
      <w:r w:rsidR="00797247" w:rsidRPr="00797247">
        <w:rPr>
          <w:rFonts w:ascii="Arial" w:hAnsi="Arial" w:cs="Arial"/>
          <w:sz w:val="20"/>
          <w:szCs w:val="20"/>
        </w:rPr>
        <w:t>glede na vrednost opravljene storitve z napako,</w:t>
      </w:r>
    </w:p>
    <w:p w14:paraId="3671DDF7" w14:textId="77777777" w:rsidR="00FE5F78" w:rsidRPr="004B4DFB" w:rsidRDefault="00FE5F78" w:rsidP="00FE5F78">
      <w:pPr>
        <w:pStyle w:val="Brezrazmikov"/>
        <w:ind w:left="720"/>
        <w:jc w:val="both"/>
        <w:rPr>
          <w:rFonts w:ascii="Arial" w:hAnsi="Arial" w:cs="Arial"/>
          <w:sz w:val="20"/>
          <w:szCs w:val="20"/>
        </w:rPr>
      </w:pPr>
    </w:p>
    <w:p w14:paraId="5D023BFB" w14:textId="2A681FB9" w:rsidR="008E2171" w:rsidRPr="004B4DFB" w:rsidRDefault="00633DEE" w:rsidP="008E2171">
      <w:pPr>
        <w:pStyle w:val="Brezrazmikov"/>
        <w:numPr>
          <w:ilvl w:val="0"/>
          <w:numId w:val="14"/>
        </w:numPr>
        <w:ind w:left="567" w:hanging="283"/>
        <w:jc w:val="both"/>
        <w:rPr>
          <w:rFonts w:ascii="Arial" w:hAnsi="Arial" w:cs="Arial"/>
          <w:sz w:val="20"/>
          <w:szCs w:val="20"/>
        </w:rPr>
      </w:pPr>
      <w:r w:rsidRPr="004B4DFB">
        <w:rPr>
          <w:rFonts w:ascii="Arial" w:hAnsi="Arial" w:cs="Arial"/>
          <w:sz w:val="20"/>
          <w:szCs w:val="20"/>
        </w:rPr>
        <w:t>č</w:t>
      </w:r>
      <w:r w:rsidR="002B3159" w:rsidRPr="004B4DFB">
        <w:rPr>
          <w:rFonts w:ascii="Arial" w:hAnsi="Arial" w:cs="Arial"/>
          <w:sz w:val="20"/>
          <w:szCs w:val="20"/>
        </w:rPr>
        <w:t>e</w:t>
      </w:r>
      <w:r w:rsidR="003374F6" w:rsidRPr="004B4DFB">
        <w:rPr>
          <w:rFonts w:ascii="Arial" w:hAnsi="Arial" w:cs="Arial"/>
          <w:sz w:val="20"/>
          <w:szCs w:val="20"/>
        </w:rPr>
        <w:t xml:space="preserve"> </w:t>
      </w:r>
      <w:r w:rsidR="002B3159" w:rsidRPr="004B4DFB">
        <w:rPr>
          <w:rFonts w:ascii="Arial" w:hAnsi="Arial" w:cs="Arial"/>
          <w:sz w:val="20"/>
          <w:szCs w:val="20"/>
        </w:rPr>
        <w:t xml:space="preserve"> se storitev z napako pojavi še tretjič,</w:t>
      </w:r>
      <w:r w:rsidR="00075B95" w:rsidRPr="004B4DFB">
        <w:rPr>
          <w:rFonts w:ascii="Arial" w:hAnsi="Arial" w:cs="Arial"/>
          <w:sz w:val="20"/>
          <w:szCs w:val="20"/>
        </w:rPr>
        <w:t xml:space="preserve"> krovni naročnik storitve ne sprejme.</w:t>
      </w:r>
      <w:r w:rsidR="002B3159" w:rsidRPr="004B4DFB">
        <w:rPr>
          <w:rFonts w:ascii="Arial" w:hAnsi="Arial" w:cs="Arial"/>
          <w:sz w:val="20"/>
          <w:szCs w:val="20"/>
        </w:rPr>
        <w:t xml:space="preserve"> </w:t>
      </w:r>
      <w:r w:rsidR="00FE5F78" w:rsidRPr="004B4DFB">
        <w:rPr>
          <w:rFonts w:ascii="Arial" w:hAnsi="Arial" w:cs="Arial"/>
          <w:sz w:val="20"/>
          <w:szCs w:val="20"/>
        </w:rPr>
        <w:t>Izvajalec ni upravičen do plačila</w:t>
      </w:r>
      <w:r w:rsidR="00644719" w:rsidRPr="004B4DFB">
        <w:rPr>
          <w:rFonts w:ascii="Arial" w:hAnsi="Arial" w:cs="Arial"/>
          <w:sz w:val="20"/>
          <w:szCs w:val="20"/>
        </w:rPr>
        <w:t>, p</w:t>
      </w:r>
      <w:r w:rsidR="002B3159" w:rsidRPr="004B4DFB">
        <w:rPr>
          <w:rFonts w:ascii="Arial" w:hAnsi="Arial" w:cs="Arial"/>
          <w:sz w:val="20"/>
          <w:szCs w:val="20"/>
        </w:rPr>
        <w:t xml:space="preserve">osamezni naročnik </w:t>
      </w:r>
      <w:r w:rsidR="00644719" w:rsidRPr="004B4DFB">
        <w:rPr>
          <w:rFonts w:ascii="Arial" w:hAnsi="Arial" w:cs="Arial"/>
          <w:sz w:val="20"/>
          <w:szCs w:val="20"/>
        </w:rPr>
        <w:t xml:space="preserve">pa </w:t>
      </w:r>
      <w:r w:rsidR="002B3159" w:rsidRPr="004B4DFB">
        <w:rPr>
          <w:rFonts w:ascii="Arial" w:hAnsi="Arial" w:cs="Arial"/>
          <w:sz w:val="20"/>
          <w:szCs w:val="20"/>
        </w:rPr>
        <w:t>ni dolž</w:t>
      </w:r>
      <w:r w:rsidR="009141E2" w:rsidRPr="004B4DFB">
        <w:rPr>
          <w:rFonts w:ascii="Arial" w:hAnsi="Arial" w:cs="Arial"/>
          <w:sz w:val="20"/>
          <w:szCs w:val="20"/>
        </w:rPr>
        <w:t>an plačati opravljene storitve.</w:t>
      </w:r>
    </w:p>
    <w:p w14:paraId="74DD7A58" w14:textId="37449483" w:rsidR="002B3159" w:rsidRPr="004B4DFB" w:rsidRDefault="002B3159" w:rsidP="008E2171">
      <w:pPr>
        <w:pStyle w:val="Brezrazmikov"/>
        <w:ind w:left="567"/>
        <w:jc w:val="both"/>
        <w:rPr>
          <w:rFonts w:ascii="Arial" w:hAnsi="Arial" w:cs="Arial"/>
          <w:sz w:val="20"/>
          <w:szCs w:val="20"/>
        </w:rPr>
      </w:pPr>
      <w:r w:rsidRPr="004B4DFB">
        <w:rPr>
          <w:rFonts w:ascii="Arial" w:hAnsi="Arial" w:cs="Arial"/>
          <w:sz w:val="20"/>
          <w:szCs w:val="20"/>
        </w:rPr>
        <w:t>Krovni naročnik ima v tem primeru pravico, da zadevnega a</w:t>
      </w:r>
      <w:r w:rsidR="00B8081A" w:rsidRPr="004B4DFB">
        <w:rPr>
          <w:rFonts w:ascii="Arial" w:hAnsi="Arial" w:cs="Arial"/>
          <w:sz w:val="20"/>
          <w:szCs w:val="20"/>
        </w:rPr>
        <w:t xml:space="preserve">vtorja črta s seznama avtorjev </w:t>
      </w:r>
      <w:r w:rsidRPr="004B4DFB">
        <w:rPr>
          <w:rFonts w:ascii="Arial" w:hAnsi="Arial" w:cs="Arial"/>
          <w:sz w:val="20"/>
          <w:szCs w:val="20"/>
        </w:rPr>
        <w:t>pri jezikovni kombinaciji, p</w:t>
      </w:r>
      <w:r w:rsidR="00B8081A" w:rsidRPr="004B4DFB">
        <w:rPr>
          <w:rFonts w:ascii="Arial" w:hAnsi="Arial" w:cs="Arial"/>
          <w:sz w:val="20"/>
          <w:szCs w:val="20"/>
        </w:rPr>
        <w:t>ri kateri je prišlo do kršitve.</w:t>
      </w:r>
    </w:p>
    <w:p w14:paraId="6FAB6F70" w14:textId="77777777" w:rsidR="002B3159" w:rsidRPr="004B4DFB" w:rsidRDefault="002B3159" w:rsidP="002B3159">
      <w:pPr>
        <w:pStyle w:val="Brezrazmikov"/>
        <w:jc w:val="both"/>
        <w:rPr>
          <w:rFonts w:ascii="Arial" w:hAnsi="Arial" w:cs="Arial"/>
          <w:sz w:val="20"/>
          <w:szCs w:val="20"/>
        </w:rPr>
      </w:pPr>
    </w:p>
    <w:p w14:paraId="1EDF0411" w14:textId="10B89A90" w:rsidR="002B3159" w:rsidRPr="004B4DFB" w:rsidRDefault="002B3159" w:rsidP="002B3159">
      <w:pPr>
        <w:pStyle w:val="Brezrazmikov"/>
        <w:jc w:val="both"/>
        <w:rPr>
          <w:rFonts w:ascii="Arial" w:hAnsi="Arial" w:cs="Arial"/>
          <w:sz w:val="20"/>
          <w:szCs w:val="20"/>
        </w:rPr>
      </w:pPr>
      <w:r w:rsidRPr="004B4DFB">
        <w:rPr>
          <w:rFonts w:ascii="Arial" w:hAnsi="Arial" w:cs="Arial"/>
          <w:sz w:val="20"/>
          <w:szCs w:val="20"/>
        </w:rPr>
        <w:t>Izvajalec je upravičen, da od posameznega naročnika zahteva plačilo  za storitev z napako po opravljeni storitvi z napako. Smiselno veljajo enake določbe kot v 1</w:t>
      </w:r>
      <w:r w:rsidR="00434473" w:rsidRPr="004B4DFB">
        <w:rPr>
          <w:rFonts w:ascii="Arial" w:hAnsi="Arial" w:cs="Arial"/>
          <w:sz w:val="20"/>
          <w:szCs w:val="20"/>
        </w:rPr>
        <w:t>6</w:t>
      </w:r>
      <w:r w:rsidRPr="004B4DFB">
        <w:rPr>
          <w:rFonts w:ascii="Arial" w:hAnsi="Arial" w:cs="Arial"/>
          <w:sz w:val="20"/>
          <w:szCs w:val="20"/>
        </w:rPr>
        <w:t>. členu tega sporazuma.</w:t>
      </w:r>
    </w:p>
    <w:p w14:paraId="63B4F179" w14:textId="77777777" w:rsidR="005B6153" w:rsidRPr="004B4DFB" w:rsidRDefault="005B6153" w:rsidP="002B3159">
      <w:pPr>
        <w:pStyle w:val="Brezrazmikov"/>
        <w:jc w:val="both"/>
        <w:rPr>
          <w:rFonts w:ascii="Arial" w:hAnsi="Arial" w:cs="Arial"/>
          <w:sz w:val="20"/>
          <w:szCs w:val="20"/>
        </w:rPr>
      </w:pPr>
    </w:p>
    <w:p w14:paraId="6CABB4B3" w14:textId="354EBBFE" w:rsidR="002B3159" w:rsidRPr="004B4DFB" w:rsidRDefault="002B3159" w:rsidP="002B3159">
      <w:pPr>
        <w:pStyle w:val="Brezrazmikov"/>
        <w:jc w:val="both"/>
        <w:rPr>
          <w:rFonts w:ascii="Arial" w:hAnsi="Arial" w:cs="Arial"/>
          <w:sz w:val="20"/>
          <w:szCs w:val="20"/>
        </w:rPr>
      </w:pPr>
      <w:r w:rsidRPr="004B4DFB">
        <w:rPr>
          <w:rFonts w:ascii="Arial" w:hAnsi="Arial" w:cs="Arial"/>
          <w:sz w:val="20"/>
          <w:szCs w:val="20"/>
        </w:rPr>
        <w:t>Izvajalec je upravičen, do plačila s</w:t>
      </w:r>
      <w:r w:rsidR="00026666" w:rsidRPr="004B4DFB">
        <w:rPr>
          <w:rFonts w:ascii="Arial" w:hAnsi="Arial" w:cs="Arial"/>
          <w:sz w:val="20"/>
          <w:szCs w:val="20"/>
        </w:rPr>
        <w:t>a</w:t>
      </w:r>
      <w:r w:rsidRPr="004B4DFB">
        <w:rPr>
          <w:rFonts w:ascii="Arial" w:hAnsi="Arial" w:cs="Arial"/>
          <w:sz w:val="20"/>
          <w:szCs w:val="20"/>
        </w:rPr>
        <w:t xml:space="preserve">mo v primeru prve in druge storitve z napako, ki jo sprejme </w:t>
      </w:r>
      <w:r w:rsidR="00B8081A" w:rsidRPr="004B4DFB">
        <w:rPr>
          <w:rFonts w:ascii="Arial" w:hAnsi="Arial" w:cs="Arial"/>
          <w:sz w:val="20"/>
          <w:szCs w:val="20"/>
        </w:rPr>
        <w:t xml:space="preserve">krovni </w:t>
      </w:r>
      <w:r w:rsidRPr="004B4DFB">
        <w:rPr>
          <w:rFonts w:ascii="Arial" w:hAnsi="Arial" w:cs="Arial"/>
          <w:sz w:val="20"/>
          <w:szCs w:val="20"/>
        </w:rPr>
        <w:t>naročnik. V primeru tretje storitve z napako, do plačila ni več upravičen.</w:t>
      </w:r>
    </w:p>
    <w:p w14:paraId="7E8E8016" w14:textId="01E21367" w:rsidR="005B6153" w:rsidRPr="004B4DFB" w:rsidRDefault="005B00D0" w:rsidP="00853C8F">
      <w:pPr>
        <w:pStyle w:val="Brezrazmikov"/>
        <w:jc w:val="both"/>
        <w:rPr>
          <w:rFonts w:ascii="Arial" w:hAnsi="Arial" w:cs="Arial"/>
          <w:sz w:val="20"/>
          <w:szCs w:val="20"/>
        </w:rPr>
      </w:pPr>
      <w:r w:rsidRPr="004B4DFB">
        <w:rPr>
          <w:rFonts w:ascii="Arial" w:hAnsi="Arial" w:cs="Arial"/>
          <w:sz w:val="20"/>
          <w:szCs w:val="20"/>
        </w:rPr>
        <w:lastRenderedPageBreak/>
        <w:t xml:space="preserve">V obeh situacijah opredeljenih v točki ena in dva </w:t>
      </w:r>
      <w:r w:rsidR="00026666" w:rsidRPr="004B4DFB">
        <w:rPr>
          <w:rFonts w:ascii="Arial" w:hAnsi="Arial" w:cs="Arial"/>
          <w:sz w:val="20"/>
          <w:szCs w:val="20"/>
        </w:rPr>
        <w:t xml:space="preserve">prvega odstavka </w:t>
      </w:r>
      <w:r w:rsidRPr="004B4DFB">
        <w:rPr>
          <w:rFonts w:ascii="Arial" w:hAnsi="Arial" w:cs="Arial"/>
          <w:sz w:val="20"/>
          <w:szCs w:val="20"/>
        </w:rPr>
        <w:t>tega člena ravna naročnik v skladu s petim odstavkom 8. člena tega sporazuma.</w:t>
      </w:r>
    </w:p>
    <w:p w14:paraId="6BDBA0CE" w14:textId="77777777" w:rsidR="005B6153" w:rsidRPr="004B4DFB" w:rsidRDefault="005B6153" w:rsidP="00853C8F">
      <w:pPr>
        <w:pStyle w:val="Brezrazmikov"/>
        <w:jc w:val="both"/>
        <w:rPr>
          <w:rFonts w:ascii="Arial" w:hAnsi="Arial" w:cs="Arial"/>
          <w:sz w:val="20"/>
          <w:szCs w:val="20"/>
        </w:rPr>
      </w:pPr>
    </w:p>
    <w:p w14:paraId="4186AAB8" w14:textId="77777777" w:rsidR="00853718" w:rsidRPr="004B4DFB" w:rsidRDefault="00853718" w:rsidP="00853C8F">
      <w:pPr>
        <w:pStyle w:val="Brezrazmikov"/>
        <w:jc w:val="both"/>
        <w:rPr>
          <w:rFonts w:ascii="Arial" w:hAnsi="Arial" w:cs="Arial"/>
          <w:sz w:val="20"/>
          <w:szCs w:val="20"/>
        </w:rPr>
      </w:pPr>
    </w:p>
    <w:p w14:paraId="22301B58" w14:textId="77777777" w:rsidR="00703B18" w:rsidRPr="004B4DFB" w:rsidRDefault="00703B18" w:rsidP="00703B18">
      <w:pPr>
        <w:pStyle w:val="Brezrazmikov"/>
        <w:jc w:val="center"/>
        <w:rPr>
          <w:rFonts w:ascii="Arial" w:hAnsi="Arial" w:cs="Arial"/>
          <w:b/>
          <w:sz w:val="20"/>
          <w:szCs w:val="20"/>
          <w:lang w:eastAsia="sl-SI"/>
        </w:rPr>
      </w:pPr>
      <w:r w:rsidRPr="004B4DFB">
        <w:rPr>
          <w:rFonts w:ascii="Arial" w:hAnsi="Arial" w:cs="Arial"/>
          <w:b/>
          <w:sz w:val="20"/>
          <w:szCs w:val="20"/>
          <w:lang w:eastAsia="sl-SI"/>
        </w:rPr>
        <w:t>Drugi primeri pogodbene kazni</w:t>
      </w:r>
    </w:p>
    <w:p w14:paraId="4361FF87" w14:textId="784FD108" w:rsidR="005D6058" w:rsidRPr="004B4DFB" w:rsidRDefault="00703B18" w:rsidP="001E121A">
      <w:pPr>
        <w:pStyle w:val="Brezrazmikov"/>
        <w:numPr>
          <w:ilvl w:val="0"/>
          <w:numId w:val="1"/>
        </w:numPr>
        <w:jc w:val="center"/>
        <w:rPr>
          <w:rFonts w:ascii="Arial" w:hAnsi="Arial" w:cs="Arial"/>
          <w:sz w:val="20"/>
          <w:szCs w:val="20"/>
        </w:rPr>
      </w:pPr>
      <w:r w:rsidRPr="004B4DFB">
        <w:rPr>
          <w:rFonts w:ascii="Arial" w:hAnsi="Arial" w:cs="Arial"/>
          <w:sz w:val="20"/>
          <w:szCs w:val="20"/>
        </w:rPr>
        <w:t>člen</w:t>
      </w:r>
    </w:p>
    <w:p w14:paraId="48565AA9" w14:textId="77777777" w:rsidR="00703B18" w:rsidRPr="004B4DFB" w:rsidRDefault="00703B18" w:rsidP="0089209A">
      <w:pPr>
        <w:pStyle w:val="Brezrazmikov"/>
        <w:jc w:val="both"/>
        <w:rPr>
          <w:rFonts w:ascii="Arial" w:hAnsi="Arial" w:cs="Arial"/>
          <w:sz w:val="20"/>
          <w:szCs w:val="20"/>
        </w:rPr>
      </w:pPr>
    </w:p>
    <w:p w14:paraId="0E4ABC2C" w14:textId="6F31C099" w:rsidR="002D33EA" w:rsidRPr="004B4DFB" w:rsidRDefault="002D33EA" w:rsidP="0089209A">
      <w:pPr>
        <w:pStyle w:val="Brezrazmikov"/>
        <w:jc w:val="both"/>
        <w:rPr>
          <w:rFonts w:ascii="Arial" w:hAnsi="Arial" w:cs="Arial"/>
          <w:sz w:val="20"/>
          <w:szCs w:val="20"/>
        </w:rPr>
      </w:pPr>
      <w:r w:rsidRPr="004B4DFB">
        <w:rPr>
          <w:rFonts w:ascii="Arial" w:hAnsi="Arial" w:cs="Arial"/>
          <w:sz w:val="20"/>
          <w:szCs w:val="20"/>
        </w:rPr>
        <w:t>Če izvajalec ni navedel imena in priimka avtorja, ki je opravil posamezno storitev (prevajalca in lektorja pri prevodih, lektorja pri lektoriranju), mora to storiti v enem delovnem dnevu od prejema poziva naročnika. Če kljub pozivu v roku ne dopolni imena in priimka avtorja, ki je opravil posamezno storitev, ali avtorja, ki je opravil storitev, ni na seznamu avtorjev (to ne velja za lektorja pri prevodih), je dolžan plačati posameznemu naročniku pogodbeno kazen v višini 50 % vrednosti posameznega naročila, pri katerem je prišlo do kršitve, z DDV.</w:t>
      </w:r>
    </w:p>
    <w:p w14:paraId="64218EB1" w14:textId="77777777" w:rsidR="002D33EA" w:rsidRPr="004B4DFB" w:rsidRDefault="002D33EA" w:rsidP="0089209A">
      <w:pPr>
        <w:pStyle w:val="Brezrazmikov"/>
        <w:jc w:val="both"/>
        <w:rPr>
          <w:rFonts w:ascii="Arial" w:hAnsi="Arial" w:cs="Arial"/>
          <w:sz w:val="20"/>
          <w:szCs w:val="20"/>
        </w:rPr>
      </w:pPr>
    </w:p>
    <w:p w14:paraId="0901BBD6" w14:textId="5BD43AB0" w:rsidR="00703B18" w:rsidRPr="004B4DFB" w:rsidRDefault="00703B18" w:rsidP="0089209A">
      <w:pPr>
        <w:pStyle w:val="Brezrazmikov"/>
        <w:jc w:val="both"/>
        <w:rPr>
          <w:rFonts w:ascii="Arial" w:hAnsi="Arial" w:cs="Arial"/>
          <w:sz w:val="20"/>
          <w:szCs w:val="20"/>
        </w:rPr>
      </w:pPr>
      <w:r w:rsidRPr="004B4DFB">
        <w:rPr>
          <w:rFonts w:ascii="Arial" w:hAnsi="Arial" w:cs="Arial"/>
          <w:sz w:val="20"/>
          <w:szCs w:val="20"/>
        </w:rPr>
        <w:t xml:space="preserve">Če izvajalec v primeru nujnega naročila kljub predhodnemu dogovoru ni dosegljiv izven delovnega časa, je dolžan </w:t>
      </w:r>
      <w:r w:rsidR="00B16324" w:rsidRPr="004B4DFB">
        <w:rPr>
          <w:rFonts w:ascii="Arial" w:hAnsi="Arial" w:cs="Arial"/>
          <w:sz w:val="20"/>
          <w:szCs w:val="20"/>
        </w:rPr>
        <w:t xml:space="preserve">posameznemu naročniku </w:t>
      </w:r>
      <w:r w:rsidRPr="004B4DFB">
        <w:rPr>
          <w:rFonts w:ascii="Arial" w:hAnsi="Arial" w:cs="Arial"/>
          <w:sz w:val="20"/>
          <w:szCs w:val="20"/>
        </w:rPr>
        <w:t>plačati pogodbeno kazen v višini 50,00 evra.</w:t>
      </w:r>
    </w:p>
    <w:p w14:paraId="228FAD54" w14:textId="77777777" w:rsidR="00703B18" w:rsidRPr="004B4DFB" w:rsidRDefault="00703B18" w:rsidP="0089209A">
      <w:pPr>
        <w:pStyle w:val="Brezrazmikov"/>
        <w:jc w:val="both"/>
        <w:rPr>
          <w:rFonts w:ascii="Arial" w:hAnsi="Arial" w:cs="Arial"/>
          <w:sz w:val="20"/>
          <w:szCs w:val="20"/>
        </w:rPr>
      </w:pPr>
    </w:p>
    <w:p w14:paraId="7CF925E9" w14:textId="1802F6CA" w:rsidR="00703B18" w:rsidRPr="004B4DFB" w:rsidRDefault="00703B18" w:rsidP="0089209A">
      <w:pPr>
        <w:pStyle w:val="Brezrazmikov"/>
        <w:jc w:val="both"/>
        <w:rPr>
          <w:rFonts w:ascii="Arial" w:hAnsi="Arial" w:cs="Arial"/>
          <w:sz w:val="20"/>
          <w:szCs w:val="20"/>
        </w:rPr>
      </w:pPr>
      <w:r w:rsidRPr="004B4DFB">
        <w:rPr>
          <w:rFonts w:ascii="Arial" w:hAnsi="Arial" w:cs="Arial"/>
          <w:sz w:val="20"/>
          <w:szCs w:val="20"/>
        </w:rPr>
        <w:t xml:space="preserve">Če izvajalec iz neutemeljenih razlogov ne zagotovi udeležbe na redakcijski komisiji, je dolžan </w:t>
      </w:r>
      <w:r w:rsidR="00B16324" w:rsidRPr="004B4DFB">
        <w:rPr>
          <w:rFonts w:ascii="Arial" w:hAnsi="Arial" w:cs="Arial"/>
          <w:sz w:val="20"/>
          <w:szCs w:val="20"/>
        </w:rPr>
        <w:t xml:space="preserve">posameznemu naročniku </w:t>
      </w:r>
      <w:r w:rsidRPr="004B4DFB">
        <w:rPr>
          <w:rFonts w:ascii="Arial" w:hAnsi="Arial" w:cs="Arial"/>
          <w:sz w:val="20"/>
          <w:szCs w:val="20"/>
        </w:rPr>
        <w:t>plačati pogodbeno kazen v višini 50 % predvidene vrednosti udeležbe na redakcijski komisiji, ki se je ni udeležil, z DDV.</w:t>
      </w:r>
    </w:p>
    <w:p w14:paraId="7D3056E6" w14:textId="77777777" w:rsidR="00703B18" w:rsidRPr="004B4DFB" w:rsidRDefault="00703B18" w:rsidP="0089209A">
      <w:pPr>
        <w:pStyle w:val="Brezrazmikov"/>
        <w:jc w:val="both"/>
        <w:rPr>
          <w:rFonts w:ascii="Arial" w:hAnsi="Arial" w:cs="Arial"/>
          <w:sz w:val="20"/>
          <w:szCs w:val="20"/>
        </w:rPr>
      </w:pPr>
    </w:p>
    <w:p w14:paraId="33E0F411" w14:textId="1230C75B" w:rsidR="00703B18" w:rsidRPr="004B4DFB" w:rsidRDefault="00703B18" w:rsidP="0089209A">
      <w:pPr>
        <w:pStyle w:val="Brezrazmikov"/>
        <w:jc w:val="both"/>
        <w:rPr>
          <w:rFonts w:ascii="Arial" w:hAnsi="Arial" w:cs="Arial"/>
          <w:sz w:val="20"/>
          <w:szCs w:val="20"/>
        </w:rPr>
      </w:pPr>
      <w:r w:rsidRPr="004B4DFB">
        <w:rPr>
          <w:rFonts w:ascii="Arial" w:hAnsi="Arial" w:cs="Arial"/>
          <w:sz w:val="20"/>
          <w:szCs w:val="20"/>
        </w:rPr>
        <w:t xml:space="preserve">Za način plačila pogodbene kazni po tem členu se smiselno uporablja </w:t>
      </w:r>
      <w:r w:rsidR="00696576" w:rsidRPr="004B4DFB">
        <w:rPr>
          <w:rFonts w:ascii="Arial" w:hAnsi="Arial" w:cs="Arial"/>
          <w:sz w:val="20"/>
          <w:szCs w:val="20"/>
        </w:rPr>
        <w:t>13.</w:t>
      </w:r>
      <w:r w:rsidRPr="004B4DFB">
        <w:rPr>
          <w:rFonts w:ascii="Arial" w:hAnsi="Arial" w:cs="Arial"/>
          <w:sz w:val="20"/>
          <w:szCs w:val="20"/>
        </w:rPr>
        <w:t xml:space="preserve"> člen. Za vse kršitve izvajalca, navedene v tem in </w:t>
      </w:r>
      <w:r w:rsidR="009474DB" w:rsidRPr="004B4DFB">
        <w:rPr>
          <w:rFonts w:ascii="Arial" w:hAnsi="Arial" w:cs="Arial"/>
          <w:sz w:val="20"/>
          <w:szCs w:val="20"/>
        </w:rPr>
        <w:t xml:space="preserve">13. </w:t>
      </w:r>
      <w:r w:rsidRPr="004B4DFB">
        <w:rPr>
          <w:rFonts w:ascii="Arial" w:hAnsi="Arial" w:cs="Arial"/>
          <w:sz w:val="20"/>
          <w:szCs w:val="20"/>
        </w:rPr>
        <w:t xml:space="preserve">členu, </w:t>
      </w:r>
      <w:r w:rsidR="00696576" w:rsidRPr="004B4DFB">
        <w:rPr>
          <w:rFonts w:ascii="Arial" w:hAnsi="Arial" w:cs="Arial"/>
          <w:sz w:val="20"/>
          <w:szCs w:val="20"/>
        </w:rPr>
        <w:t xml:space="preserve">krovni </w:t>
      </w:r>
      <w:r w:rsidRPr="004B4DFB">
        <w:rPr>
          <w:rFonts w:ascii="Arial" w:hAnsi="Arial" w:cs="Arial"/>
          <w:sz w:val="20"/>
          <w:szCs w:val="20"/>
        </w:rPr>
        <w:t>naročnik obvesti posameznega naročnika za obračun pogodbene kazni.</w:t>
      </w:r>
    </w:p>
    <w:p w14:paraId="57FFEE84" w14:textId="77777777" w:rsidR="00703B18" w:rsidRPr="004B4DFB" w:rsidRDefault="00703B18" w:rsidP="00853C8F">
      <w:pPr>
        <w:pStyle w:val="Brezrazmikov"/>
        <w:jc w:val="both"/>
        <w:rPr>
          <w:rFonts w:ascii="Arial" w:hAnsi="Arial" w:cs="Arial"/>
          <w:sz w:val="20"/>
          <w:szCs w:val="20"/>
        </w:rPr>
      </w:pPr>
    </w:p>
    <w:p w14:paraId="6B4B9024" w14:textId="77777777" w:rsidR="00703B18" w:rsidRPr="004B4DFB" w:rsidRDefault="00703B18" w:rsidP="00853C8F">
      <w:pPr>
        <w:pStyle w:val="Brezrazmikov"/>
        <w:jc w:val="both"/>
        <w:rPr>
          <w:rFonts w:ascii="Arial" w:hAnsi="Arial" w:cs="Arial"/>
          <w:sz w:val="20"/>
          <w:szCs w:val="20"/>
        </w:rPr>
      </w:pPr>
    </w:p>
    <w:p w14:paraId="11D32C89" w14:textId="5A69A2AE" w:rsidR="00520D8A" w:rsidRPr="004B4DFB" w:rsidRDefault="00A37FF5" w:rsidP="00520D8A">
      <w:pPr>
        <w:pStyle w:val="Brezrazmikov"/>
        <w:jc w:val="center"/>
        <w:rPr>
          <w:rFonts w:ascii="Arial" w:hAnsi="Arial" w:cs="Arial"/>
          <w:i/>
          <w:sz w:val="20"/>
          <w:szCs w:val="20"/>
          <w:lang w:eastAsia="sl-SI"/>
        </w:rPr>
      </w:pPr>
      <w:r w:rsidRPr="004B4DFB">
        <w:rPr>
          <w:rFonts w:ascii="Arial" w:hAnsi="Arial" w:cs="Arial"/>
          <w:b/>
          <w:sz w:val="20"/>
          <w:szCs w:val="20"/>
          <w:lang w:eastAsia="sl-SI"/>
        </w:rPr>
        <w:t>Način plačila</w:t>
      </w:r>
    </w:p>
    <w:p w14:paraId="39082AD9" w14:textId="213106AC" w:rsidR="00FB2BF7" w:rsidRPr="004B4DFB" w:rsidRDefault="00FC0710" w:rsidP="0089209A">
      <w:pPr>
        <w:pStyle w:val="Brezrazmikov"/>
        <w:jc w:val="center"/>
        <w:rPr>
          <w:rFonts w:ascii="Arial" w:hAnsi="Arial" w:cs="Arial"/>
          <w:i/>
          <w:sz w:val="16"/>
        </w:rPr>
      </w:pPr>
      <w:r w:rsidRPr="004B4DFB">
        <w:rPr>
          <w:rFonts w:ascii="Arial" w:hAnsi="Arial" w:cs="Arial"/>
          <w:i/>
          <w:sz w:val="16"/>
        </w:rPr>
        <w:t>/člen se ustrezno prilagodi glede na to, ali bo izvajalec izstavljal račune ali ne</w:t>
      </w:r>
      <w:r w:rsidR="00562616" w:rsidRPr="004B4DFB">
        <w:rPr>
          <w:rFonts w:ascii="Arial" w:hAnsi="Arial" w:cs="Arial"/>
          <w:i/>
          <w:sz w:val="16"/>
        </w:rPr>
        <w:t>, in glede na izvajanje storitev s podizvajalci</w:t>
      </w:r>
      <w:r w:rsidRPr="004B4DFB">
        <w:rPr>
          <w:rFonts w:ascii="Arial" w:hAnsi="Arial" w:cs="Arial"/>
          <w:i/>
          <w:sz w:val="16"/>
        </w:rPr>
        <w:t>/</w:t>
      </w:r>
    </w:p>
    <w:p w14:paraId="096094D6" w14:textId="6F369946" w:rsidR="00FB2BF7" w:rsidRPr="004B4DFB" w:rsidRDefault="00FB2BF7" w:rsidP="0089209A">
      <w:pPr>
        <w:pStyle w:val="Brezrazmikov"/>
        <w:numPr>
          <w:ilvl w:val="0"/>
          <w:numId w:val="1"/>
        </w:numPr>
        <w:ind w:left="426" w:hanging="426"/>
        <w:jc w:val="center"/>
        <w:rPr>
          <w:rFonts w:ascii="Arial" w:hAnsi="Arial" w:cs="Arial"/>
          <w:sz w:val="20"/>
        </w:rPr>
      </w:pPr>
      <w:r w:rsidRPr="004B4DFB">
        <w:rPr>
          <w:rFonts w:ascii="Arial" w:hAnsi="Arial" w:cs="Arial"/>
          <w:sz w:val="20"/>
        </w:rPr>
        <w:t>člen</w:t>
      </w:r>
    </w:p>
    <w:p w14:paraId="593A8C97" w14:textId="77777777" w:rsidR="00FB2BF7" w:rsidRPr="004B4DFB" w:rsidRDefault="00FB2BF7" w:rsidP="0089209A">
      <w:pPr>
        <w:pStyle w:val="Brezrazmikov"/>
        <w:jc w:val="both"/>
        <w:rPr>
          <w:rFonts w:ascii="Arial" w:hAnsi="Arial" w:cs="Arial"/>
          <w:sz w:val="20"/>
        </w:rPr>
      </w:pPr>
    </w:p>
    <w:p w14:paraId="2CC6721A" w14:textId="58EA2CD2" w:rsidR="00FC0710" w:rsidRPr="004B4DFB" w:rsidRDefault="00FC0710" w:rsidP="0089209A">
      <w:pPr>
        <w:pStyle w:val="Brezrazmikov"/>
        <w:jc w:val="both"/>
        <w:rPr>
          <w:rFonts w:ascii="Arial" w:hAnsi="Arial" w:cs="Arial"/>
          <w:sz w:val="20"/>
          <w:szCs w:val="20"/>
          <w:lang w:eastAsia="sl-SI"/>
        </w:rPr>
      </w:pPr>
      <w:r w:rsidRPr="004B4DFB">
        <w:rPr>
          <w:rFonts w:ascii="Arial" w:hAnsi="Arial" w:cs="Arial"/>
          <w:sz w:val="20"/>
          <w:szCs w:val="20"/>
          <w:lang w:eastAsia="sl-SI"/>
        </w:rPr>
        <w:t xml:space="preserve">Izvajalec bo za vsako opravljeno storitev </w:t>
      </w:r>
      <w:r w:rsidR="00EE0B9C" w:rsidRPr="004B4DFB">
        <w:rPr>
          <w:rFonts w:ascii="Arial" w:hAnsi="Arial" w:cs="Arial"/>
          <w:sz w:val="20"/>
          <w:szCs w:val="20"/>
          <w:lang w:eastAsia="sl-SI"/>
        </w:rPr>
        <w:t>posameznemu naročniku</w:t>
      </w:r>
      <w:r w:rsidRPr="004B4DFB">
        <w:rPr>
          <w:rFonts w:ascii="Arial" w:hAnsi="Arial" w:cs="Arial"/>
          <w:sz w:val="20"/>
          <w:szCs w:val="20"/>
          <w:lang w:eastAsia="sl-SI"/>
        </w:rPr>
        <w:t xml:space="preserve"> izstavil račun</w:t>
      </w:r>
      <w:r w:rsidR="00EA27E8" w:rsidRPr="004B4DFB">
        <w:rPr>
          <w:rFonts w:ascii="Arial" w:hAnsi="Arial" w:cs="Arial"/>
          <w:sz w:val="20"/>
          <w:szCs w:val="20"/>
          <w:lang w:eastAsia="sl-SI"/>
        </w:rPr>
        <w:t xml:space="preserve"> oziroma </w:t>
      </w:r>
      <w:r w:rsidRPr="004B4DFB">
        <w:rPr>
          <w:rFonts w:ascii="Arial" w:hAnsi="Arial" w:cs="Arial"/>
          <w:sz w:val="20"/>
          <w:szCs w:val="20"/>
          <w:lang w:eastAsia="sl-SI"/>
        </w:rPr>
        <w:t xml:space="preserve">zahtevek za izplačilo. </w:t>
      </w:r>
      <w:r w:rsidR="00696576" w:rsidRPr="004B4DFB">
        <w:rPr>
          <w:rFonts w:ascii="Arial" w:hAnsi="Arial" w:cs="Arial"/>
          <w:sz w:val="20"/>
          <w:szCs w:val="20"/>
          <w:lang w:eastAsia="sl-SI"/>
        </w:rPr>
        <w:t>Krovni n</w:t>
      </w:r>
      <w:r w:rsidRPr="004B4DFB">
        <w:rPr>
          <w:rFonts w:ascii="Arial" w:hAnsi="Arial" w:cs="Arial"/>
          <w:sz w:val="20"/>
          <w:szCs w:val="20"/>
          <w:lang w:eastAsia="sl-SI"/>
        </w:rPr>
        <w:t xml:space="preserve">aročnik se zavezuje izvajalcu ob vsakem naročilu poslati podatke o </w:t>
      </w:r>
      <w:r w:rsidR="006A3347" w:rsidRPr="004B4DFB">
        <w:rPr>
          <w:rFonts w:ascii="Arial" w:hAnsi="Arial" w:cs="Arial"/>
          <w:sz w:val="20"/>
          <w:szCs w:val="20"/>
          <w:lang w:eastAsia="sl-SI"/>
        </w:rPr>
        <w:t>posameznem</w:t>
      </w:r>
      <w:r w:rsidR="00EE0B9C" w:rsidRPr="004B4DFB">
        <w:rPr>
          <w:rFonts w:ascii="Arial" w:hAnsi="Arial" w:cs="Arial"/>
          <w:sz w:val="20"/>
          <w:szCs w:val="20"/>
          <w:lang w:eastAsia="sl-SI"/>
        </w:rPr>
        <w:t xml:space="preserve"> naročniku </w:t>
      </w:r>
      <w:r w:rsidRPr="004B4DFB">
        <w:rPr>
          <w:rFonts w:ascii="Arial" w:hAnsi="Arial" w:cs="Arial"/>
          <w:sz w:val="20"/>
          <w:szCs w:val="20"/>
          <w:lang w:eastAsia="sl-SI"/>
        </w:rPr>
        <w:t>za potrebe izstavitve računa.</w:t>
      </w:r>
    </w:p>
    <w:p w14:paraId="741E732A" w14:textId="77777777" w:rsidR="00FC0710" w:rsidRPr="004B4DFB" w:rsidRDefault="00FC0710" w:rsidP="0089209A">
      <w:pPr>
        <w:pStyle w:val="Brezrazmikov"/>
        <w:jc w:val="both"/>
        <w:rPr>
          <w:rFonts w:ascii="Arial" w:hAnsi="Arial" w:cs="Arial"/>
          <w:sz w:val="20"/>
        </w:rPr>
      </w:pPr>
    </w:p>
    <w:p w14:paraId="3E187865" w14:textId="3A4F21E5" w:rsidR="00FC0710" w:rsidRPr="004B4DFB" w:rsidRDefault="00FC0710" w:rsidP="0089209A">
      <w:pPr>
        <w:pStyle w:val="Brezrazmikov"/>
        <w:jc w:val="both"/>
        <w:rPr>
          <w:rFonts w:ascii="Arial" w:hAnsi="Arial" w:cs="Arial"/>
          <w:sz w:val="20"/>
        </w:rPr>
      </w:pPr>
      <w:r w:rsidRPr="004B4DFB">
        <w:rPr>
          <w:rFonts w:ascii="Arial" w:hAnsi="Arial" w:cs="Arial"/>
          <w:sz w:val="20"/>
        </w:rPr>
        <w:t xml:space="preserve">Izvajalec </w:t>
      </w:r>
      <w:r w:rsidR="00EE0B9C" w:rsidRPr="004B4DFB">
        <w:rPr>
          <w:rFonts w:ascii="Arial" w:hAnsi="Arial" w:cs="Arial"/>
          <w:sz w:val="20"/>
        </w:rPr>
        <w:t>posameznemu naročniku</w:t>
      </w:r>
      <w:r w:rsidRPr="004B4DFB">
        <w:rPr>
          <w:rFonts w:ascii="Arial" w:hAnsi="Arial" w:cs="Arial"/>
          <w:sz w:val="20"/>
        </w:rPr>
        <w:t xml:space="preserve"> izstavlja račune </w:t>
      </w:r>
      <w:r w:rsidR="00065D4B" w:rsidRPr="004B4DFB">
        <w:rPr>
          <w:rFonts w:ascii="Arial" w:hAnsi="Arial" w:cs="Arial"/>
          <w:sz w:val="20"/>
        </w:rPr>
        <w:t xml:space="preserve">in spremljajočo dokumentacijo </w:t>
      </w:r>
      <w:r w:rsidRPr="004B4DFB">
        <w:rPr>
          <w:rFonts w:ascii="Arial" w:hAnsi="Arial" w:cs="Arial"/>
          <w:sz w:val="20"/>
        </w:rPr>
        <w:t xml:space="preserve">izključno v e-obliki, </w:t>
      </w:r>
      <w:r w:rsidR="005264B9" w:rsidRPr="004B4DFB">
        <w:rPr>
          <w:rFonts w:ascii="Arial" w:hAnsi="Arial" w:cs="Arial"/>
          <w:sz w:val="20"/>
        </w:rPr>
        <w:t>v skladu</w:t>
      </w:r>
      <w:r w:rsidRPr="004B4DFB">
        <w:rPr>
          <w:rFonts w:ascii="Arial" w:hAnsi="Arial" w:cs="Arial"/>
          <w:sz w:val="20"/>
        </w:rPr>
        <w:t xml:space="preserve"> z vsakokrat veljavnim Zakonom o opravljanju plačilnih storitev za proračunske uporabnike.</w:t>
      </w:r>
    </w:p>
    <w:p w14:paraId="5EAAE429" w14:textId="77777777" w:rsidR="00FC0710" w:rsidRPr="004B4DFB" w:rsidRDefault="00FC0710" w:rsidP="0089209A">
      <w:pPr>
        <w:pStyle w:val="Brezrazmikov"/>
        <w:jc w:val="both"/>
        <w:rPr>
          <w:rFonts w:ascii="Arial" w:hAnsi="Arial" w:cs="Arial"/>
          <w:sz w:val="20"/>
        </w:rPr>
      </w:pPr>
    </w:p>
    <w:p w14:paraId="24587393" w14:textId="625F567C" w:rsidR="00FC0710" w:rsidRPr="004B4DFB" w:rsidRDefault="00FC0710" w:rsidP="0089209A">
      <w:pPr>
        <w:pStyle w:val="Brezrazmikov"/>
        <w:jc w:val="both"/>
        <w:rPr>
          <w:rFonts w:ascii="Arial" w:hAnsi="Arial" w:cs="Arial"/>
          <w:sz w:val="20"/>
          <w:szCs w:val="20"/>
        </w:rPr>
      </w:pPr>
      <w:r w:rsidRPr="004B4DFB">
        <w:rPr>
          <w:rFonts w:ascii="Arial" w:hAnsi="Arial" w:cs="Arial"/>
          <w:sz w:val="20"/>
          <w:szCs w:val="20"/>
        </w:rPr>
        <w:t>Na e-r</w:t>
      </w:r>
      <w:r w:rsidR="00AD4D7A" w:rsidRPr="004B4DFB">
        <w:rPr>
          <w:rFonts w:ascii="Arial" w:hAnsi="Arial" w:cs="Arial"/>
          <w:sz w:val="20"/>
          <w:szCs w:val="20"/>
        </w:rPr>
        <w:t>ačunu</w:t>
      </w:r>
      <w:r w:rsidR="009474DB" w:rsidRPr="004B4DFB">
        <w:rPr>
          <w:rFonts w:ascii="Arial" w:hAnsi="Arial" w:cs="Arial"/>
          <w:sz w:val="20"/>
          <w:szCs w:val="20"/>
        </w:rPr>
        <w:t xml:space="preserve"> oziroma</w:t>
      </w:r>
      <w:r w:rsidR="00685482" w:rsidRPr="004B4DFB">
        <w:rPr>
          <w:rFonts w:ascii="Arial" w:hAnsi="Arial" w:cs="Arial"/>
          <w:sz w:val="20"/>
          <w:szCs w:val="20"/>
        </w:rPr>
        <w:t xml:space="preserve"> </w:t>
      </w:r>
      <w:r w:rsidR="00AD4D7A" w:rsidRPr="004B4DFB">
        <w:rPr>
          <w:rFonts w:ascii="Arial" w:hAnsi="Arial" w:cs="Arial"/>
          <w:sz w:val="20"/>
          <w:szCs w:val="20"/>
        </w:rPr>
        <w:t xml:space="preserve">zahtevku za plačilo </w:t>
      </w:r>
      <w:r w:rsidR="00CC57A0" w:rsidRPr="004B4DFB">
        <w:rPr>
          <w:rFonts w:ascii="Arial" w:hAnsi="Arial" w:cs="Arial"/>
          <w:sz w:val="20"/>
          <w:szCs w:val="20"/>
        </w:rPr>
        <w:t>morata</w:t>
      </w:r>
      <w:r w:rsidRPr="004B4DFB">
        <w:rPr>
          <w:rFonts w:ascii="Arial" w:hAnsi="Arial" w:cs="Arial"/>
          <w:sz w:val="20"/>
          <w:szCs w:val="20"/>
        </w:rPr>
        <w:t xml:space="preserve"> biti obvezno navedeni številka</w:t>
      </w:r>
      <w:r w:rsidR="000B0AD0" w:rsidRPr="004B4DFB">
        <w:rPr>
          <w:rFonts w:ascii="Arial" w:hAnsi="Arial" w:cs="Arial"/>
          <w:sz w:val="20"/>
          <w:szCs w:val="20"/>
        </w:rPr>
        <w:t xml:space="preserve"> neposrednega</w:t>
      </w:r>
      <w:r w:rsidRPr="004B4DFB">
        <w:rPr>
          <w:rFonts w:ascii="Arial" w:hAnsi="Arial" w:cs="Arial"/>
          <w:sz w:val="20"/>
          <w:szCs w:val="20"/>
        </w:rPr>
        <w:t xml:space="preserve"> sporazuma, na podlagi katerega se račun</w:t>
      </w:r>
      <w:r w:rsidR="009474DB" w:rsidRPr="004B4DFB">
        <w:rPr>
          <w:rFonts w:ascii="Arial" w:hAnsi="Arial" w:cs="Arial"/>
          <w:sz w:val="20"/>
          <w:szCs w:val="20"/>
        </w:rPr>
        <w:t xml:space="preserve"> oziroma</w:t>
      </w:r>
      <w:r w:rsidR="00685482" w:rsidRPr="004B4DFB">
        <w:rPr>
          <w:rFonts w:ascii="Arial" w:hAnsi="Arial" w:cs="Arial"/>
          <w:sz w:val="20"/>
          <w:szCs w:val="20"/>
        </w:rPr>
        <w:t xml:space="preserve"> </w:t>
      </w:r>
      <w:r w:rsidRPr="004B4DFB">
        <w:rPr>
          <w:rFonts w:ascii="Arial" w:hAnsi="Arial" w:cs="Arial"/>
          <w:sz w:val="20"/>
          <w:szCs w:val="20"/>
        </w:rPr>
        <w:t xml:space="preserve">zahtevek za izplačilo izstavlja, številka naročila, ki jo dodeli </w:t>
      </w:r>
      <w:r w:rsidR="00696576" w:rsidRPr="004B4DFB">
        <w:rPr>
          <w:rFonts w:ascii="Arial" w:hAnsi="Arial" w:cs="Arial"/>
          <w:sz w:val="20"/>
          <w:szCs w:val="20"/>
        </w:rPr>
        <w:t xml:space="preserve">krovni </w:t>
      </w:r>
      <w:r w:rsidR="00D76E84" w:rsidRPr="004B4DFB">
        <w:rPr>
          <w:rFonts w:ascii="Arial" w:hAnsi="Arial" w:cs="Arial"/>
          <w:sz w:val="20"/>
          <w:szCs w:val="20"/>
        </w:rPr>
        <w:t xml:space="preserve">naročnik </w:t>
      </w:r>
      <w:r w:rsidRPr="004B4DFB">
        <w:rPr>
          <w:rFonts w:ascii="Arial" w:hAnsi="Arial" w:cs="Arial"/>
          <w:sz w:val="20"/>
          <w:szCs w:val="20"/>
        </w:rPr>
        <w:t>ob oddaji naročila</w:t>
      </w:r>
      <w:r w:rsidR="00AD4D7A" w:rsidRPr="004B4DFB">
        <w:rPr>
          <w:rFonts w:ascii="Arial" w:hAnsi="Arial" w:cs="Arial"/>
          <w:sz w:val="20"/>
          <w:szCs w:val="20"/>
        </w:rPr>
        <w:t xml:space="preserve"> in vrsta storitve</w:t>
      </w:r>
      <w:r w:rsidRPr="004B4DFB">
        <w:rPr>
          <w:rFonts w:ascii="Arial" w:hAnsi="Arial" w:cs="Arial"/>
          <w:sz w:val="20"/>
          <w:szCs w:val="20"/>
        </w:rPr>
        <w:t>. E-računu</w:t>
      </w:r>
      <w:r w:rsidR="009474DB" w:rsidRPr="004B4DFB">
        <w:rPr>
          <w:rFonts w:ascii="Arial" w:hAnsi="Arial" w:cs="Arial"/>
          <w:sz w:val="20"/>
          <w:szCs w:val="20"/>
        </w:rPr>
        <w:t xml:space="preserve"> oziroma</w:t>
      </w:r>
      <w:r w:rsidR="00685482" w:rsidRPr="004B4DFB">
        <w:rPr>
          <w:rFonts w:ascii="Arial" w:hAnsi="Arial" w:cs="Arial"/>
          <w:sz w:val="20"/>
          <w:szCs w:val="20"/>
        </w:rPr>
        <w:t xml:space="preserve"> </w:t>
      </w:r>
      <w:r w:rsidRPr="004B4DFB">
        <w:rPr>
          <w:rFonts w:ascii="Arial" w:hAnsi="Arial" w:cs="Arial"/>
          <w:sz w:val="20"/>
          <w:szCs w:val="20"/>
        </w:rPr>
        <w:t>zahtevku za plačilo mora biti priložen obrazec za naročilo storitev, ki je bil podlaga za izvedbo storitve.</w:t>
      </w:r>
    </w:p>
    <w:p w14:paraId="0A2BFF3B" w14:textId="77777777" w:rsidR="000E7471" w:rsidRPr="004B4DFB" w:rsidRDefault="000E7471" w:rsidP="0089209A">
      <w:pPr>
        <w:pStyle w:val="Brezrazmikov"/>
        <w:jc w:val="both"/>
        <w:rPr>
          <w:rFonts w:ascii="Arial" w:hAnsi="Arial" w:cs="Arial"/>
          <w:sz w:val="20"/>
          <w:szCs w:val="20"/>
        </w:rPr>
      </w:pPr>
    </w:p>
    <w:p w14:paraId="1D17C2D2" w14:textId="69F2CA60" w:rsidR="00652E57" w:rsidRPr="004B4DFB" w:rsidRDefault="00652E57" w:rsidP="00685482">
      <w:pPr>
        <w:pStyle w:val="Brezrazmikov"/>
        <w:jc w:val="both"/>
        <w:rPr>
          <w:rFonts w:ascii="Arial" w:hAnsi="Arial" w:cs="Arial"/>
          <w:sz w:val="20"/>
        </w:rPr>
      </w:pPr>
      <w:r w:rsidRPr="004B4DFB">
        <w:rPr>
          <w:rFonts w:ascii="Arial" w:hAnsi="Arial" w:cs="Arial"/>
          <w:sz w:val="20"/>
        </w:rPr>
        <w:t xml:space="preserve">Izvajalec mora </w:t>
      </w:r>
      <w:r w:rsidR="00AD4D7A" w:rsidRPr="004B4DFB">
        <w:rPr>
          <w:rFonts w:ascii="Arial" w:hAnsi="Arial" w:cs="Arial"/>
          <w:sz w:val="20"/>
        </w:rPr>
        <w:t>hkrati s pošiljanjem e-računa</w:t>
      </w:r>
      <w:r w:rsidR="00685482" w:rsidRPr="004B4DFB">
        <w:rPr>
          <w:rFonts w:ascii="Arial" w:hAnsi="Arial" w:cs="Arial"/>
          <w:sz w:val="20"/>
        </w:rPr>
        <w:t xml:space="preserve"> oziroma </w:t>
      </w:r>
      <w:r w:rsidR="00AD4D7A" w:rsidRPr="004B4DFB">
        <w:rPr>
          <w:rFonts w:ascii="Arial" w:hAnsi="Arial" w:cs="Arial"/>
          <w:sz w:val="20"/>
        </w:rPr>
        <w:t xml:space="preserve">zahtevka za izplačilo </w:t>
      </w:r>
      <w:r w:rsidR="00EE0B9C" w:rsidRPr="004B4DFB">
        <w:rPr>
          <w:rFonts w:ascii="Arial" w:hAnsi="Arial" w:cs="Arial"/>
          <w:sz w:val="20"/>
        </w:rPr>
        <w:t>posameznemu naročniku</w:t>
      </w:r>
      <w:r w:rsidR="00AD4D7A" w:rsidRPr="004B4DFB">
        <w:rPr>
          <w:rFonts w:ascii="Arial" w:hAnsi="Arial" w:cs="Arial"/>
          <w:sz w:val="20"/>
        </w:rPr>
        <w:t xml:space="preserve"> </w:t>
      </w:r>
      <w:r w:rsidRPr="004B4DFB">
        <w:rPr>
          <w:rFonts w:ascii="Arial" w:hAnsi="Arial" w:cs="Arial"/>
          <w:sz w:val="20"/>
        </w:rPr>
        <w:t>kopijo e-računa</w:t>
      </w:r>
      <w:r w:rsidR="00685482" w:rsidRPr="004B4DFB">
        <w:rPr>
          <w:rFonts w:ascii="Arial" w:hAnsi="Arial" w:cs="Arial"/>
          <w:sz w:val="20"/>
        </w:rPr>
        <w:t xml:space="preserve"> oziroma </w:t>
      </w:r>
      <w:r w:rsidR="00AD14DF" w:rsidRPr="004B4DFB">
        <w:rPr>
          <w:rFonts w:ascii="Arial" w:hAnsi="Arial" w:cs="Arial"/>
          <w:sz w:val="20"/>
        </w:rPr>
        <w:t>zahtevka za plačilo</w:t>
      </w:r>
      <w:r w:rsidRPr="004B4DFB">
        <w:rPr>
          <w:rFonts w:ascii="Arial" w:hAnsi="Arial" w:cs="Arial"/>
          <w:sz w:val="20"/>
        </w:rPr>
        <w:t xml:space="preserve"> v</w:t>
      </w:r>
      <w:r w:rsidR="000E7471" w:rsidRPr="004B4DFB">
        <w:rPr>
          <w:rFonts w:ascii="Arial" w:hAnsi="Arial" w:cs="Arial"/>
          <w:sz w:val="20"/>
        </w:rPr>
        <w:t xml:space="preserve"> </w:t>
      </w:r>
      <w:r w:rsidR="0059413E" w:rsidRPr="004B4DFB">
        <w:rPr>
          <w:rFonts w:ascii="Arial" w:hAnsi="Arial" w:cs="Arial"/>
          <w:sz w:val="20"/>
        </w:rPr>
        <w:t xml:space="preserve">obliki </w:t>
      </w:r>
      <w:r w:rsidRPr="004B4DFB">
        <w:rPr>
          <w:rFonts w:ascii="Arial" w:hAnsi="Arial" w:cs="Arial"/>
          <w:sz w:val="20"/>
        </w:rPr>
        <w:t xml:space="preserve">pdf v vednost poslati tudi </w:t>
      </w:r>
      <w:r w:rsidR="000E7471" w:rsidRPr="004B4DFB">
        <w:rPr>
          <w:rFonts w:ascii="Arial" w:hAnsi="Arial" w:cs="Arial"/>
          <w:sz w:val="20"/>
        </w:rPr>
        <w:t>na kontaktni elektronski naslov</w:t>
      </w:r>
      <w:r w:rsidR="00696576" w:rsidRPr="004B4DFB">
        <w:rPr>
          <w:rFonts w:ascii="Arial" w:hAnsi="Arial" w:cs="Arial"/>
          <w:sz w:val="20"/>
        </w:rPr>
        <w:t xml:space="preserve"> </w:t>
      </w:r>
      <w:r w:rsidR="00696576" w:rsidRPr="004B4DFB">
        <w:rPr>
          <w:rFonts w:ascii="Arial" w:hAnsi="Arial" w:cs="Arial"/>
          <w:sz w:val="20"/>
          <w:szCs w:val="20"/>
        </w:rPr>
        <w:t>krovnega</w:t>
      </w:r>
      <w:r w:rsidR="000E7471" w:rsidRPr="004B4DFB">
        <w:rPr>
          <w:rFonts w:ascii="Arial" w:hAnsi="Arial" w:cs="Arial"/>
          <w:sz w:val="20"/>
          <w:szCs w:val="20"/>
        </w:rPr>
        <w:t xml:space="preserve"> </w:t>
      </w:r>
      <w:r w:rsidR="000E7471" w:rsidRPr="004B4DFB">
        <w:rPr>
          <w:rFonts w:ascii="Arial" w:hAnsi="Arial" w:cs="Arial"/>
          <w:sz w:val="20"/>
        </w:rPr>
        <w:t>naročnika</w:t>
      </w:r>
      <w:r w:rsidRPr="004B4DFB">
        <w:rPr>
          <w:rFonts w:ascii="Arial" w:hAnsi="Arial" w:cs="Arial"/>
          <w:sz w:val="20"/>
        </w:rPr>
        <w:t>.</w:t>
      </w:r>
    </w:p>
    <w:p w14:paraId="05236CBF" w14:textId="77777777" w:rsidR="00C552BB" w:rsidRPr="004B4DFB" w:rsidRDefault="00C552BB" w:rsidP="00685482">
      <w:pPr>
        <w:pStyle w:val="Brezrazmikov"/>
        <w:jc w:val="both"/>
        <w:rPr>
          <w:rFonts w:ascii="Arial" w:hAnsi="Arial" w:cs="Arial"/>
          <w:sz w:val="20"/>
          <w:szCs w:val="20"/>
        </w:rPr>
      </w:pPr>
    </w:p>
    <w:p w14:paraId="3B0F8D11" w14:textId="1107ABCB" w:rsidR="00FB2BF7" w:rsidRPr="004B4DFB" w:rsidRDefault="00EE0B9C" w:rsidP="0089209A">
      <w:pPr>
        <w:pStyle w:val="Brezrazmikov"/>
        <w:jc w:val="both"/>
        <w:rPr>
          <w:rFonts w:ascii="Arial" w:hAnsi="Arial" w:cs="Arial"/>
          <w:color w:val="000000"/>
          <w:sz w:val="20"/>
          <w:szCs w:val="20"/>
          <w:lang w:eastAsia="sl-SI"/>
        </w:rPr>
      </w:pPr>
      <w:r w:rsidRPr="004B4DFB">
        <w:rPr>
          <w:rFonts w:ascii="Arial" w:hAnsi="Arial" w:cs="Arial"/>
          <w:sz w:val="20"/>
          <w:szCs w:val="20"/>
          <w:lang w:eastAsia="sl-SI"/>
        </w:rPr>
        <w:t>Posamezni naročnik</w:t>
      </w:r>
      <w:r w:rsidR="00FB2BF7" w:rsidRPr="004B4DFB">
        <w:rPr>
          <w:rFonts w:ascii="Arial" w:hAnsi="Arial" w:cs="Arial"/>
          <w:sz w:val="20"/>
          <w:szCs w:val="20"/>
          <w:lang w:eastAsia="sl-SI"/>
        </w:rPr>
        <w:t xml:space="preserve"> e-račun poravna </w:t>
      </w:r>
      <w:r w:rsidR="00565E4C" w:rsidRPr="004B4DFB">
        <w:rPr>
          <w:rFonts w:ascii="Arial" w:hAnsi="Arial" w:cs="Arial"/>
          <w:sz w:val="20"/>
          <w:szCs w:val="20"/>
          <w:lang w:eastAsia="sl-SI"/>
        </w:rPr>
        <w:t>v 30 dneh</w:t>
      </w:r>
      <w:r w:rsidR="00FB2BF7" w:rsidRPr="004B4DFB">
        <w:rPr>
          <w:rFonts w:ascii="Arial" w:hAnsi="Arial" w:cs="Arial"/>
          <w:sz w:val="20"/>
          <w:szCs w:val="20"/>
          <w:lang w:eastAsia="sl-SI"/>
        </w:rPr>
        <w:t xml:space="preserve"> oziroma </w:t>
      </w:r>
      <w:r w:rsidR="00AD14DF" w:rsidRPr="004B4DFB">
        <w:rPr>
          <w:rFonts w:ascii="Arial" w:hAnsi="Arial" w:cs="Arial"/>
          <w:sz w:val="20"/>
          <w:szCs w:val="20"/>
        </w:rPr>
        <w:t xml:space="preserve">zahtevek za plačilo </w:t>
      </w:r>
      <w:r w:rsidR="00FB2BF7" w:rsidRPr="004B4DFB">
        <w:rPr>
          <w:rFonts w:ascii="Arial" w:hAnsi="Arial" w:cs="Arial"/>
          <w:sz w:val="20"/>
          <w:szCs w:val="20"/>
          <w:lang w:eastAsia="sl-SI"/>
        </w:rPr>
        <w:t xml:space="preserve">v 20 do </w:t>
      </w:r>
      <w:r w:rsidR="005264B9" w:rsidRPr="004B4DFB">
        <w:rPr>
          <w:rFonts w:ascii="Arial" w:hAnsi="Arial" w:cs="Arial"/>
          <w:sz w:val="20"/>
          <w:szCs w:val="20"/>
          <w:lang w:eastAsia="sl-SI"/>
        </w:rPr>
        <w:t>največ 45 dneh</w:t>
      </w:r>
      <w:r w:rsidR="00FB2BF7" w:rsidRPr="004B4DFB">
        <w:rPr>
          <w:rFonts w:ascii="Arial" w:hAnsi="Arial" w:cs="Arial"/>
          <w:sz w:val="20"/>
          <w:szCs w:val="20"/>
          <w:lang w:eastAsia="sl-SI"/>
        </w:rPr>
        <w:t xml:space="preserve"> po prejemu pravilno izdanega e-računa</w:t>
      </w:r>
      <w:r w:rsidR="00685482" w:rsidRPr="004B4DFB">
        <w:rPr>
          <w:rFonts w:ascii="Arial" w:hAnsi="Arial" w:cs="Arial"/>
          <w:sz w:val="20"/>
          <w:szCs w:val="20"/>
          <w:lang w:eastAsia="sl-SI"/>
        </w:rPr>
        <w:t xml:space="preserve"> oziroma </w:t>
      </w:r>
      <w:r w:rsidR="00AD14DF" w:rsidRPr="004B4DFB">
        <w:rPr>
          <w:rFonts w:ascii="Arial" w:hAnsi="Arial" w:cs="Arial"/>
          <w:sz w:val="20"/>
          <w:szCs w:val="20"/>
        </w:rPr>
        <w:t>zahtevka za plačilo</w:t>
      </w:r>
      <w:r w:rsidR="000E7471" w:rsidRPr="004B4DFB">
        <w:rPr>
          <w:rFonts w:ascii="Arial" w:hAnsi="Arial" w:cs="Arial"/>
          <w:sz w:val="20"/>
          <w:szCs w:val="20"/>
        </w:rPr>
        <w:t>, in sicer</w:t>
      </w:r>
      <w:r w:rsidR="00FB2BF7" w:rsidRPr="004B4DFB">
        <w:rPr>
          <w:rFonts w:ascii="Arial" w:hAnsi="Arial" w:cs="Arial"/>
          <w:sz w:val="20"/>
          <w:szCs w:val="20"/>
          <w:lang w:eastAsia="sl-SI"/>
        </w:rPr>
        <w:t xml:space="preserve"> z nakazilom na račun izvajalca</w:t>
      </w:r>
      <w:r w:rsidR="000E7471" w:rsidRPr="004B4DFB">
        <w:rPr>
          <w:rFonts w:ascii="Arial" w:hAnsi="Arial" w:cs="Arial"/>
          <w:sz w:val="20"/>
          <w:szCs w:val="20"/>
          <w:lang w:eastAsia="sl-SI"/>
        </w:rPr>
        <w:t>.</w:t>
      </w:r>
      <w:r w:rsidR="00FB2BF7" w:rsidRPr="004B4DFB">
        <w:rPr>
          <w:rFonts w:ascii="Arial" w:hAnsi="Arial" w:cs="Arial"/>
          <w:sz w:val="20"/>
          <w:szCs w:val="20"/>
          <w:lang w:eastAsia="sl-SI"/>
        </w:rPr>
        <w:t xml:space="preserve"> </w:t>
      </w:r>
      <w:r w:rsidRPr="004B4DFB">
        <w:rPr>
          <w:rFonts w:ascii="Arial" w:hAnsi="Arial" w:cs="Arial"/>
          <w:sz w:val="20"/>
          <w:szCs w:val="20"/>
          <w:lang w:eastAsia="sl-SI"/>
        </w:rPr>
        <w:t>Posamezni naročnik</w:t>
      </w:r>
      <w:r w:rsidR="000E7471" w:rsidRPr="004B4DFB">
        <w:rPr>
          <w:rFonts w:ascii="Arial" w:hAnsi="Arial" w:cs="Arial"/>
          <w:sz w:val="20"/>
          <w:szCs w:val="20"/>
          <w:lang w:eastAsia="sl-SI"/>
        </w:rPr>
        <w:t xml:space="preserve"> bo izvajalcem, ki jim dohodninske dajatve odvaja izplačevalec dohodkov, storitve plačal v neto znesku in odvedel predpisane dajatve.</w:t>
      </w:r>
    </w:p>
    <w:p w14:paraId="5EA3890F" w14:textId="77777777" w:rsidR="006F1B2D" w:rsidRPr="004B4DFB" w:rsidRDefault="006F1B2D" w:rsidP="0089209A">
      <w:pPr>
        <w:pStyle w:val="Brezrazmikov"/>
        <w:jc w:val="both"/>
        <w:rPr>
          <w:rFonts w:ascii="Arial" w:hAnsi="Arial" w:cs="Arial"/>
          <w:sz w:val="20"/>
          <w:szCs w:val="20"/>
          <w:lang w:eastAsia="sl-SI"/>
        </w:rPr>
      </w:pPr>
    </w:p>
    <w:p w14:paraId="42CDF405" w14:textId="6E564F9A" w:rsidR="00FB2BF7" w:rsidRPr="004B4DFB" w:rsidRDefault="00FB2BF7" w:rsidP="0089209A">
      <w:pPr>
        <w:pStyle w:val="Brezrazmikov"/>
        <w:jc w:val="both"/>
        <w:rPr>
          <w:rFonts w:ascii="Arial" w:hAnsi="Arial" w:cs="Arial"/>
          <w:sz w:val="20"/>
          <w:szCs w:val="20"/>
          <w:lang w:eastAsia="sl-SI"/>
        </w:rPr>
      </w:pPr>
      <w:r w:rsidRPr="004B4DFB">
        <w:rPr>
          <w:rFonts w:ascii="Arial" w:hAnsi="Arial" w:cs="Arial"/>
          <w:sz w:val="20"/>
          <w:szCs w:val="20"/>
          <w:lang w:eastAsia="sl-SI"/>
        </w:rPr>
        <w:t xml:space="preserve">V primeru reklamacije </w:t>
      </w:r>
      <w:r w:rsidR="00EE0B9C" w:rsidRPr="004B4DFB">
        <w:rPr>
          <w:rFonts w:ascii="Arial" w:hAnsi="Arial" w:cs="Arial"/>
          <w:sz w:val="20"/>
          <w:szCs w:val="20"/>
          <w:lang w:eastAsia="sl-SI"/>
        </w:rPr>
        <w:t>posamezni naročnik</w:t>
      </w:r>
      <w:r w:rsidRPr="004B4DFB">
        <w:rPr>
          <w:rFonts w:ascii="Arial" w:hAnsi="Arial" w:cs="Arial"/>
          <w:sz w:val="20"/>
          <w:szCs w:val="20"/>
          <w:lang w:eastAsia="sl-SI"/>
        </w:rPr>
        <w:t xml:space="preserve"> e-račun</w:t>
      </w:r>
      <w:r w:rsidR="00685482" w:rsidRPr="004B4DFB">
        <w:rPr>
          <w:rFonts w:ascii="Arial" w:hAnsi="Arial" w:cs="Arial"/>
          <w:sz w:val="20"/>
          <w:szCs w:val="20"/>
          <w:lang w:eastAsia="sl-SI"/>
        </w:rPr>
        <w:t xml:space="preserve"> oziroma </w:t>
      </w:r>
      <w:r w:rsidR="006C4FCB" w:rsidRPr="004B4DFB">
        <w:rPr>
          <w:rFonts w:ascii="Arial" w:hAnsi="Arial" w:cs="Arial"/>
          <w:sz w:val="20"/>
          <w:szCs w:val="20"/>
        </w:rPr>
        <w:t>zahtevek za plačilo</w:t>
      </w:r>
      <w:r w:rsidR="00EF116F" w:rsidRPr="004B4DFB">
        <w:rPr>
          <w:rFonts w:ascii="Arial" w:hAnsi="Arial" w:cs="Arial"/>
          <w:sz w:val="20"/>
          <w:szCs w:val="20"/>
          <w:lang w:eastAsia="sl-SI"/>
        </w:rPr>
        <w:t xml:space="preserve"> zavrne.</w:t>
      </w:r>
      <w:r w:rsidRPr="004B4DFB">
        <w:rPr>
          <w:rFonts w:ascii="Arial" w:hAnsi="Arial" w:cs="Arial"/>
          <w:sz w:val="20"/>
          <w:szCs w:val="20"/>
          <w:lang w:eastAsia="sl-SI"/>
        </w:rPr>
        <w:t xml:space="preserve"> </w:t>
      </w:r>
      <w:r w:rsidR="00EF116F" w:rsidRPr="004B4DFB">
        <w:rPr>
          <w:rFonts w:ascii="Arial" w:hAnsi="Arial" w:cs="Arial"/>
          <w:sz w:val="20"/>
          <w:szCs w:val="20"/>
          <w:lang w:eastAsia="sl-SI"/>
        </w:rPr>
        <w:t>I</w:t>
      </w:r>
      <w:r w:rsidRPr="004B4DFB">
        <w:rPr>
          <w:rFonts w:ascii="Arial" w:hAnsi="Arial" w:cs="Arial"/>
          <w:sz w:val="20"/>
          <w:szCs w:val="20"/>
          <w:lang w:eastAsia="sl-SI"/>
        </w:rPr>
        <w:t>zdajatelj ga ponovno</w:t>
      </w:r>
      <w:r w:rsidR="00C450FE" w:rsidRPr="004B4DFB">
        <w:rPr>
          <w:rFonts w:ascii="Arial" w:hAnsi="Arial" w:cs="Arial"/>
          <w:sz w:val="20"/>
          <w:szCs w:val="20"/>
          <w:lang w:eastAsia="sl-SI"/>
        </w:rPr>
        <w:t xml:space="preserve"> predloži</w:t>
      </w:r>
      <w:r w:rsidRPr="004B4DFB">
        <w:rPr>
          <w:rFonts w:ascii="Arial" w:hAnsi="Arial" w:cs="Arial"/>
          <w:sz w:val="20"/>
          <w:szCs w:val="20"/>
          <w:lang w:eastAsia="sl-SI"/>
        </w:rPr>
        <w:t xml:space="preserve"> po uspešno rešeni reklamaciji, plačilo pa se izvede </w:t>
      </w:r>
      <w:r w:rsidR="00853A4A" w:rsidRPr="004B4DFB">
        <w:rPr>
          <w:rFonts w:ascii="Arial" w:hAnsi="Arial" w:cs="Arial"/>
          <w:sz w:val="20"/>
          <w:szCs w:val="20"/>
          <w:lang w:eastAsia="sl-SI"/>
        </w:rPr>
        <w:t xml:space="preserve">v 30 </w:t>
      </w:r>
      <w:r w:rsidRPr="004B4DFB">
        <w:rPr>
          <w:rFonts w:ascii="Arial" w:hAnsi="Arial" w:cs="Arial"/>
          <w:sz w:val="20"/>
          <w:szCs w:val="20"/>
          <w:lang w:eastAsia="sl-SI"/>
        </w:rPr>
        <w:t>d</w:t>
      </w:r>
      <w:r w:rsidR="00853A4A" w:rsidRPr="004B4DFB">
        <w:rPr>
          <w:rFonts w:ascii="Arial" w:hAnsi="Arial" w:cs="Arial"/>
          <w:sz w:val="20"/>
          <w:szCs w:val="20"/>
          <w:lang w:eastAsia="sl-SI"/>
        </w:rPr>
        <w:t>neh</w:t>
      </w:r>
      <w:r w:rsidRPr="004B4DFB">
        <w:rPr>
          <w:rFonts w:ascii="Arial" w:hAnsi="Arial" w:cs="Arial"/>
          <w:sz w:val="20"/>
          <w:szCs w:val="20"/>
          <w:lang w:eastAsia="sl-SI"/>
        </w:rPr>
        <w:t xml:space="preserve"> </w:t>
      </w:r>
      <w:r w:rsidR="006C4FCB" w:rsidRPr="004B4DFB">
        <w:rPr>
          <w:rFonts w:ascii="Arial" w:hAnsi="Arial" w:cs="Arial"/>
          <w:sz w:val="20"/>
          <w:szCs w:val="20"/>
          <w:lang w:eastAsia="sl-SI"/>
        </w:rPr>
        <w:t xml:space="preserve">oziroma v 20 do največ 45 dneh </w:t>
      </w:r>
      <w:r w:rsidRPr="004B4DFB">
        <w:rPr>
          <w:rFonts w:ascii="Arial" w:hAnsi="Arial" w:cs="Arial"/>
          <w:sz w:val="20"/>
          <w:szCs w:val="20"/>
          <w:lang w:eastAsia="sl-SI"/>
        </w:rPr>
        <w:t>po novem prejemu</w:t>
      </w:r>
      <w:r w:rsidR="000247C0" w:rsidRPr="004B4DFB">
        <w:rPr>
          <w:rFonts w:ascii="Arial" w:hAnsi="Arial" w:cs="Arial"/>
          <w:sz w:val="20"/>
          <w:szCs w:val="20"/>
          <w:lang w:eastAsia="sl-SI"/>
        </w:rPr>
        <w:t xml:space="preserve"> e-računa</w:t>
      </w:r>
      <w:r w:rsidR="006C4FCB" w:rsidRPr="004B4DFB">
        <w:rPr>
          <w:rFonts w:ascii="Arial" w:hAnsi="Arial" w:cs="Arial"/>
          <w:sz w:val="20"/>
          <w:szCs w:val="20"/>
          <w:lang w:eastAsia="sl-SI"/>
        </w:rPr>
        <w:t>/zahtevka za plačilo</w:t>
      </w:r>
      <w:r w:rsidRPr="004B4DFB">
        <w:rPr>
          <w:rFonts w:ascii="Arial" w:hAnsi="Arial" w:cs="Arial"/>
          <w:sz w:val="20"/>
          <w:szCs w:val="20"/>
          <w:lang w:eastAsia="sl-SI"/>
        </w:rPr>
        <w:t>.</w:t>
      </w:r>
    </w:p>
    <w:p w14:paraId="7217290C" w14:textId="77777777" w:rsidR="00FB2BF7" w:rsidRPr="004B4DFB" w:rsidRDefault="00FB2BF7" w:rsidP="0089209A">
      <w:pPr>
        <w:pStyle w:val="Brezrazmikov"/>
        <w:jc w:val="both"/>
        <w:rPr>
          <w:rFonts w:ascii="Arial" w:hAnsi="Arial" w:cs="Arial"/>
          <w:sz w:val="20"/>
          <w:szCs w:val="20"/>
          <w:lang w:eastAsia="sl-SI"/>
        </w:rPr>
      </w:pPr>
    </w:p>
    <w:p w14:paraId="7D8EAB44" w14:textId="21F32710" w:rsidR="00FB2BF7" w:rsidRPr="004B4DFB" w:rsidRDefault="00FB2BF7" w:rsidP="0089209A">
      <w:pPr>
        <w:pStyle w:val="Brezrazmikov"/>
        <w:jc w:val="both"/>
        <w:rPr>
          <w:rFonts w:ascii="Arial" w:hAnsi="Arial" w:cs="Arial"/>
          <w:sz w:val="20"/>
          <w:szCs w:val="20"/>
          <w:lang w:eastAsia="sl-SI"/>
        </w:rPr>
      </w:pPr>
      <w:r w:rsidRPr="004B4DFB">
        <w:rPr>
          <w:rFonts w:ascii="Arial" w:hAnsi="Arial" w:cs="Arial"/>
          <w:sz w:val="20"/>
          <w:szCs w:val="20"/>
          <w:lang w:eastAsia="sl-SI"/>
        </w:rPr>
        <w:t>Rok plačila začne teči naslednji dan po prejemu računa, ki je podlaga za izplačilo. Če zadnji dan sovpada z dnem, ko je po zakonu dela prost dan</w:t>
      </w:r>
      <w:r w:rsidR="00C552BB" w:rsidRPr="004B4DFB">
        <w:rPr>
          <w:rFonts w:ascii="Arial" w:hAnsi="Arial" w:cs="Arial"/>
          <w:sz w:val="20"/>
          <w:szCs w:val="20"/>
          <w:lang w:eastAsia="sl-SI"/>
        </w:rPr>
        <w:t>,</w:t>
      </w:r>
      <w:r w:rsidRPr="004B4DFB">
        <w:rPr>
          <w:rFonts w:ascii="Arial" w:hAnsi="Arial" w:cs="Arial"/>
          <w:sz w:val="20"/>
          <w:szCs w:val="20"/>
          <w:lang w:eastAsia="sl-SI"/>
        </w:rPr>
        <w:t xml:space="preserve"> oziroma v plačilnem sistemu TARGET</w:t>
      </w:r>
      <w:r w:rsidR="00854C09" w:rsidRPr="004B4DFB">
        <w:rPr>
          <w:rFonts w:ascii="Arial" w:hAnsi="Arial" w:cs="Arial"/>
          <w:sz w:val="20"/>
          <w:szCs w:val="20"/>
          <w:lang w:eastAsia="sl-SI"/>
        </w:rPr>
        <w:t>2</w:t>
      </w:r>
      <w:r w:rsidRPr="004B4DFB">
        <w:rPr>
          <w:rFonts w:ascii="Arial" w:hAnsi="Arial" w:cs="Arial"/>
          <w:sz w:val="20"/>
          <w:szCs w:val="20"/>
          <w:lang w:eastAsia="sl-SI"/>
        </w:rPr>
        <w:t xml:space="preserve"> ni opredeljen kot plačilni dan, se za zadnji dan roka šteje naslednji delavnik oziroma naslednji plačilni dan v sistemu TARGET</w:t>
      </w:r>
      <w:r w:rsidR="00854C09" w:rsidRPr="004B4DFB">
        <w:rPr>
          <w:rFonts w:ascii="Arial" w:hAnsi="Arial" w:cs="Arial"/>
          <w:sz w:val="20"/>
          <w:szCs w:val="20"/>
          <w:lang w:eastAsia="sl-SI"/>
        </w:rPr>
        <w:t>2</w:t>
      </w:r>
      <w:r w:rsidRPr="004B4DFB">
        <w:rPr>
          <w:rFonts w:ascii="Arial" w:hAnsi="Arial" w:cs="Arial"/>
          <w:sz w:val="20"/>
          <w:szCs w:val="20"/>
          <w:lang w:eastAsia="sl-SI"/>
        </w:rPr>
        <w:t>.</w:t>
      </w:r>
    </w:p>
    <w:p w14:paraId="5F4D6811" w14:textId="0B6209B9" w:rsidR="00FB2BF7" w:rsidRPr="004B4DFB" w:rsidRDefault="00FB2BF7" w:rsidP="0089209A">
      <w:pPr>
        <w:pStyle w:val="Brezrazmikov"/>
        <w:jc w:val="both"/>
        <w:rPr>
          <w:rFonts w:ascii="Arial" w:hAnsi="Arial" w:cs="Arial"/>
          <w:sz w:val="20"/>
          <w:szCs w:val="20"/>
          <w:lang w:eastAsia="sl-SI"/>
        </w:rPr>
      </w:pPr>
      <w:r w:rsidRPr="004B4DFB">
        <w:rPr>
          <w:rFonts w:ascii="Arial" w:hAnsi="Arial" w:cs="Arial"/>
          <w:sz w:val="20"/>
          <w:szCs w:val="20"/>
          <w:lang w:eastAsia="sl-SI"/>
        </w:rPr>
        <w:t xml:space="preserve">Če </w:t>
      </w:r>
      <w:r w:rsidR="00C450FE" w:rsidRPr="004B4DFB">
        <w:rPr>
          <w:rFonts w:ascii="Arial" w:hAnsi="Arial" w:cs="Arial"/>
          <w:sz w:val="20"/>
          <w:szCs w:val="20"/>
          <w:lang w:eastAsia="sl-SI"/>
        </w:rPr>
        <w:t xml:space="preserve">ima </w:t>
      </w:r>
      <w:r w:rsidRPr="004B4DFB">
        <w:rPr>
          <w:rFonts w:ascii="Arial" w:hAnsi="Arial" w:cs="Arial"/>
          <w:sz w:val="20"/>
          <w:szCs w:val="20"/>
          <w:lang w:eastAsia="sl-SI"/>
        </w:rPr>
        <w:t>izvajalec podizvajalc</w:t>
      </w:r>
      <w:r w:rsidR="00EF116F" w:rsidRPr="004B4DFB">
        <w:rPr>
          <w:rFonts w:ascii="Arial" w:hAnsi="Arial" w:cs="Arial"/>
          <w:sz w:val="20"/>
          <w:szCs w:val="20"/>
          <w:lang w:eastAsia="sl-SI"/>
        </w:rPr>
        <w:t>a</w:t>
      </w:r>
      <w:r w:rsidR="00C450FE" w:rsidRPr="004B4DFB">
        <w:rPr>
          <w:rFonts w:ascii="Arial" w:hAnsi="Arial" w:cs="Arial"/>
          <w:sz w:val="20"/>
          <w:szCs w:val="20"/>
          <w:lang w:eastAsia="sl-SI"/>
        </w:rPr>
        <w:t xml:space="preserve"> in t</w:t>
      </w:r>
      <w:r w:rsidR="00EF116F" w:rsidRPr="004B4DFB">
        <w:rPr>
          <w:rFonts w:ascii="Arial" w:hAnsi="Arial" w:cs="Arial"/>
          <w:sz w:val="20"/>
          <w:szCs w:val="20"/>
          <w:lang w:eastAsia="sl-SI"/>
        </w:rPr>
        <w:t>a</w:t>
      </w:r>
      <w:r w:rsidR="00BA6133" w:rsidRPr="004B4DFB">
        <w:rPr>
          <w:rFonts w:ascii="Arial" w:hAnsi="Arial" w:cs="Arial"/>
          <w:sz w:val="20"/>
          <w:szCs w:val="20"/>
          <w:lang w:eastAsia="sl-SI"/>
        </w:rPr>
        <w:t xml:space="preserve"> zahteva neposredno plačilo</w:t>
      </w:r>
      <w:r w:rsidRPr="004B4DFB">
        <w:rPr>
          <w:rFonts w:ascii="Arial" w:hAnsi="Arial" w:cs="Arial"/>
          <w:sz w:val="20"/>
          <w:szCs w:val="20"/>
          <w:lang w:eastAsia="sl-SI"/>
        </w:rPr>
        <w:t>, mora poleg svojega e-računa</w:t>
      </w:r>
      <w:r w:rsidR="00EF116F" w:rsidRPr="004B4DFB">
        <w:rPr>
          <w:rFonts w:ascii="Arial" w:hAnsi="Arial" w:cs="Arial"/>
          <w:sz w:val="20"/>
          <w:szCs w:val="20"/>
          <w:lang w:eastAsia="sl-SI"/>
        </w:rPr>
        <w:t>/zahtevka za plačilo</w:t>
      </w:r>
      <w:r w:rsidRPr="004B4DFB">
        <w:rPr>
          <w:rFonts w:ascii="Arial" w:hAnsi="Arial" w:cs="Arial"/>
          <w:sz w:val="20"/>
          <w:szCs w:val="20"/>
          <w:lang w:eastAsia="sl-SI"/>
        </w:rPr>
        <w:t xml:space="preserve"> v elektronski obliki obvezno priložiti tudi skeniran račun svoj</w:t>
      </w:r>
      <w:r w:rsidR="00EF116F" w:rsidRPr="004B4DFB">
        <w:rPr>
          <w:rFonts w:ascii="Arial" w:hAnsi="Arial" w:cs="Arial"/>
          <w:sz w:val="20"/>
          <w:szCs w:val="20"/>
          <w:lang w:eastAsia="sl-SI"/>
        </w:rPr>
        <w:t>ega</w:t>
      </w:r>
      <w:r w:rsidRPr="004B4DFB">
        <w:rPr>
          <w:rFonts w:ascii="Arial" w:hAnsi="Arial" w:cs="Arial"/>
          <w:sz w:val="20"/>
          <w:szCs w:val="20"/>
          <w:lang w:eastAsia="sl-SI"/>
        </w:rPr>
        <w:t xml:space="preserve"> podizvajalc</w:t>
      </w:r>
      <w:r w:rsidR="00EF116F" w:rsidRPr="004B4DFB">
        <w:rPr>
          <w:rFonts w:ascii="Arial" w:hAnsi="Arial" w:cs="Arial"/>
          <w:sz w:val="20"/>
          <w:szCs w:val="20"/>
          <w:lang w:eastAsia="sl-SI"/>
        </w:rPr>
        <w:t>a</w:t>
      </w:r>
      <w:r w:rsidR="00BA6133" w:rsidRPr="004B4DFB">
        <w:rPr>
          <w:rFonts w:ascii="Arial" w:hAnsi="Arial" w:cs="Arial"/>
          <w:sz w:val="20"/>
          <w:szCs w:val="20"/>
          <w:lang w:eastAsia="sl-SI"/>
        </w:rPr>
        <w:t xml:space="preserve">, </w:t>
      </w:r>
      <w:r w:rsidRPr="004B4DFB">
        <w:rPr>
          <w:rFonts w:ascii="Arial" w:hAnsi="Arial" w:cs="Arial"/>
          <w:sz w:val="20"/>
          <w:szCs w:val="20"/>
          <w:lang w:eastAsia="sl-SI"/>
        </w:rPr>
        <w:t xml:space="preserve">ki </w:t>
      </w:r>
      <w:r w:rsidR="00EF116F" w:rsidRPr="004B4DFB">
        <w:rPr>
          <w:rFonts w:ascii="Arial" w:hAnsi="Arial" w:cs="Arial"/>
          <w:sz w:val="20"/>
          <w:szCs w:val="20"/>
          <w:lang w:eastAsia="sl-SI"/>
        </w:rPr>
        <w:t>ga</w:t>
      </w:r>
      <w:r w:rsidRPr="004B4DFB">
        <w:rPr>
          <w:rFonts w:ascii="Arial" w:hAnsi="Arial" w:cs="Arial"/>
          <w:sz w:val="20"/>
          <w:szCs w:val="20"/>
          <w:lang w:eastAsia="sl-SI"/>
        </w:rPr>
        <w:t xml:space="preserve"> je </w:t>
      </w:r>
      <w:r w:rsidRPr="004B4DFB">
        <w:rPr>
          <w:rFonts w:ascii="Arial" w:hAnsi="Arial" w:cs="Arial"/>
          <w:sz w:val="20"/>
          <w:szCs w:val="20"/>
          <w:lang w:eastAsia="sl-SI"/>
        </w:rPr>
        <w:lastRenderedPageBreak/>
        <w:t xml:space="preserve">predhodno potrdil. Iz obračuna storitev, prikazanega na računu, mora biti razvidna razdelitev stroškov na izvajalca in </w:t>
      </w:r>
      <w:r w:rsidR="00EF116F" w:rsidRPr="004B4DFB">
        <w:rPr>
          <w:rFonts w:ascii="Arial" w:hAnsi="Arial" w:cs="Arial"/>
          <w:sz w:val="20"/>
          <w:szCs w:val="20"/>
          <w:lang w:eastAsia="sl-SI"/>
        </w:rPr>
        <w:t>podizvajalca oziroma posamezne podizvajalce, če je teh več</w:t>
      </w:r>
      <w:r w:rsidRPr="004B4DFB">
        <w:rPr>
          <w:rFonts w:ascii="Arial" w:hAnsi="Arial" w:cs="Arial"/>
          <w:sz w:val="20"/>
          <w:szCs w:val="20"/>
          <w:lang w:eastAsia="sl-SI"/>
        </w:rPr>
        <w:t xml:space="preserve">. </w:t>
      </w:r>
    </w:p>
    <w:p w14:paraId="379E2C24" w14:textId="77777777" w:rsidR="006F1B2D" w:rsidRPr="004B4DFB" w:rsidRDefault="006F1B2D" w:rsidP="0089209A">
      <w:pPr>
        <w:pStyle w:val="Brezrazmikov"/>
        <w:jc w:val="both"/>
        <w:rPr>
          <w:rFonts w:ascii="Arial" w:hAnsi="Arial" w:cs="Arial"/>
          <w:sz w:val="20"/>
          <w:szCs w:val="20"/>
          <w:lang w:eastAsia="sl-SI"/>
        </w:rPr>
      </w:pPr>
    </w:p>
    <w:p w14:paraId="6D1B4ABF" w14:textId="224AB3B2" w:rsidR="00262795" w:rsidRPr="004B4DFB" w:rsidRDefault="006017FE" w:rsidP="0089209A">
      <w:pPr>
        <w:pStyle w:val="Brezrazmikov"/>
        <w:jc w:val="both"/>
        <w:rPr>
          <w:rFonts w:ascii="Arial" w:hAnsi="Arial" w:cs="Arial"/>
          <w:sz w:val="20"/>
          <w:szCs w:val="20"/>
        </w:rPr>
      </w:pPr>
      <w:r w:rsidRPr="004B4DFB">
        <w:rPr>
          <w:rFonts w:ascii="Arial" w:hAnsi="Arial" w:cs="Arial"/>
          <w:sz w:val="20"/>
          <w:szCs w:val="20"/>
        </w:rPr>
        <w:t xml:space="preserve">Če podizvajalec ne zahteva neposrednega plačila, </w:t>
      </w:r>
      <w:r w:rsidR="008E1A63" w:rsidRPr="004B4DFB">
        <w:rPr>
          <w:rFonts w:ascii="Arial" w:hAnsi="Arial" w:cs="Arial"/>
          <w:sz w:val="20"/>
          <w:szCs w:val="20"/>
        </w:rPr>
        <w:t xml:space="preserve">posamezni </w:t>
      </w:r>
      <w:r w:rsidRPr="004B4DFB">
        <w:rPr>
          <w:rFonts w:ascii="Arial" w:hAnsi="Arial" w:cs="Arial"/>
          <w:sz w:val="20"/>
          <w:szCs w:val="20"/>
        </w:rPr>
        <w:t xml:space="preserve">naročnik od izvajalca zahteva, da mu najpozneje v 60 dneh od plačila </w:t>
      </w:r>
      <w:r w:rsidR="00854C09" w:rsidRPr="004B4DFB">
        <w:rPr>
          <w:rFonts w:ascii="Arial" w:hAnsi="Arial" w:cs="Arial"/>
          <w:sz w:val="20"/>
          <w:szCs w:val="20"/>
        </w:rPr>
        <w:t>posameznega</w:t>
      </w:r>
      <w:r w:rsidRPr="004B4DFB">
        <w:rPr>
          <w:rFonts w:ascii="Arial" w:hAnsi="Arial" w:cs="Arial"/>
          <w:sz w:val="20"/>
          <w:szCs w:val="20"/>
        </w:rPr>
        <w:t xml:space="preserve"> računa pošlje svojo in pisno izjavo podizvajalca, da je podizvajalec prejel plačilo za izvedena dela iz </w:t>
      </w:r>
      <w:r w:rsidR="00DC2BB0" w:rsidRPr="004B4DFB">
        <w:rPr>
          <w:rFonts w:ascii="Arial" w:hAnsi="Arial" w:cs="Arial"/>
          <w:sz w:val="20"/>
          <w:szCs w:val="20"/>
        </w:rPr>
        <w:t xml:space="preserve">neposrednega </w:t>
      </w:r>
      <w:r w:rsidR="00E16FF5" w:rsidRPr="004B4DFB">
        <w:rPr>
          <w:rFonts w:ascii="Arial" w:hAnsi="Arial" w:cs="Arial"/>
          <w:sz w:val="20"/>
          <w:szCs w:val="20"/>
        </w:rPr>
        <w:t>sporazuma.</w:t>
      </w:r>
    </w:p>
    <w:p w14:paraId="37281330" w14:textId="77777777" w:rsidR="00441419" w:rsidRPr="004B4DFB" w:rsidRDefault="00441419" w:rsidP="0089209A">
      <w:pPr>
        <w:pStyle w:val="Brezrazmikov"/>
        <w:jc w:val="both"/>
        <w:rPr>
          <w:rFonts w:ascii="Arial" w:hAnsi="Arial" w:cs="Arial"/>
          <w:sz w:val="20"/>
          <w:szCs w:val="20"/>
        </w:rPr>
      </w:pPr>
    </w:p>
    <w:p w14:paraId="7D28F7D5" w14:textId="1CD2736A" w:rsidR="00441419" w:rsidRPr="004B4DFB" w:rsidRDefault="00441419" w:rsidP="00441419">
      <w:pPr>
        <w:spacing w:after="0" w:line="260" w:lineRule="atLeast"/>
        <w:jc w:val="both"/>
        <w:rPr>
          <w:rFonts w:ascii="Arial" w:hAnsi="Arial" w:cs="Arial"/>
          <w:sz w:val="20"/>
          <w:szCs w:val="20"/>
        </w:rPr>
      </w:pPr>
      <w:r w:rsidRPr="004B4DFB">
        <w:rPr>
          <w:rFonts w:ascii="Arial" w:hAnsi="Arial" w:cs="Arial"/>
          <w:sz w:val="20"/>
          <w:szCs w:val="20"/>
        </w:rPr>
        <w:t xml:space="preserve">Posamezni naročnik je izvajalcu zavezan za plačila do 31. 12. 2026, za nadaljnja plačila do izteka </w:t>
      </w:r>
      <w:r w:rsidR="00C00F7E" w:rsidRPr="004B4DFB">
        <w:rPr>
          <w:rFonts w:ascii="Arial" w:hAnsi="Arial" w:cs="Arial"/>
          <w:sz w:val="20"/>
          <w:szCs w:val="20"/>
        </w:rPr>
        <w:t>neposrednega sporazuma</w:t>
      </w:r>
      <w:r w:rsidRPr="004B4DFB">
        <w:rPr>
          <w:rFonts w:ascii="Arial" w:hAnsi="Arial" w:cs="Arial"/>
          <w:sz w:val="20"/>
          <w:szCs w:val="20"/>
        </w:rPr>
        <w:t xml:space="preserve"> pa, ko bodo izpolnjeni formalni pogoji glede na veljavni zakon o izvrševanju proračunov Republike Slovenije ter ostalih predpisov, ki omogočajo izvrševanje sprejetega proračuna Republike Slovenije za posamezno leto oziroma sprejeti proračun za posamezno leto. </w:t>
      </w:r>
      <w:r w:rsidR="00685482" w:rsidRPr="004B4DFB">
        <w:rPr>
          <w:rFonts w:ascii="Arial" w:hAnsi="Arial" w:cs="Arial"/>
          <w:sz w:val="20"/>
          <w:szCs w:val="20"/>
        </w:rPr>
        <w:t>Če</w:t>
      </w:r>
      <w:r w:rsidRPr="004B4DFB">
        <w:rPr>
          <w:rFonts w:ascii="Arial" w:hAnsi="Arial" w:cs="Arial"/>
          <w:sz w:val="20"/>
          <w:szCs w:val="20"/>
        </w:rPr>
        <w:t xml:space="preserve"> pogoji za nadaljnja plačila ne bodo izpolnjeni, bo posamezni naročnik o tem pisno obvestil izvajalca. Z dnem prejema obvestila se šteje </w:t>
      </w:r>
      <w:r w:rsidR="00C00F7E" w:rsidRPr="004B4DFB">
        <w:rPr>
          <w:rFonts w:ascii="Arial" w:hAnsi="Arial" w:cs="Arial"/>
          <w:sz w:val="20"/>
          <w:szCs w:val="20"/>
        </w:rPr>
        <w:t>neposredni sporazum za razvezanega</w:t>
      </w:r>
      <w:r w:rsidRPr="004B4DFB">
        <w:rPr>
          <w:rFonts w:ascii="Arial" w:hAnsi="Arial" w:cs="Arial"/>
          <w:sz w:val="20"/>
          <w:szCs w:val="20"/>
        </w:rPr>
        <w:t>. Obveznosti in pravice</w:t>
      </w:r>
      <w:r w:rsidR="00EC28B3" w:rsidRPr="004B4DFB">
        <w:rPr>
          <w:rFonts w:ascii="Arial" w:hAnsi="Arial" w:cs="Arial"/>
          <w:sz w:val="20"/>
          <w:szCs w:val="20"/>
        </w:rPr>
        <w:t>, ki so</w:t>
      </w:r>
      <w:r w:rsidRPr="004B4DFB">
        <w:rPr>
          <w:rFonts w:ascii="Arial" w:hAnsi="Arial" w:cs="Arial"/>
          <w:sz w:val="20"/>
          <w:szCs w:val="20"/>
        </w:rPr>
        <w:t xml:space="preserve"> nastale do dneva razveze </w:t>
      </w:r>
      <w:r w:rsidR="00C00F7E" w:rsidRPr="004B4DFB">
        <w:rPr>
          <w:rFonts w:ascii="Arial" w:hAnsi="Arial" w:cs="Arial"/>
          <w:sz w:val="20"/>
          <w:szCs w:val="20"/>
        </w:rPr>
        <w:t>neposrednega sporazuma</w:t>
      </w:r>
      <w:r w:rsidRPr="004B4DFB">
        <w:rPr>
          <w:rFonts w:ascii="Arial" w:hAnsi="Arial" w:cs="Arial"/>
          <w:sz w:val="20"/>
          <w:szCs w:val="20"/>
        </w:rPr>
        <w:t xml:space="preserve"> sta posamezni naročnik in izvajalec dolžna medsebojno izpolniti in poravnati.</w:t>
      </w:r>
    </w:p>
    <w:p w14:paraId="1774F6B3" w14:textId="77777777" w:rsidR="00441419" w:rsidRPr="004B4DFB" w:rsidRDefault="00441419" w:rsidP="00853C8F">
      <w:pPr>
        <w:pStyle w:val="Brezrazmikov"/>
        <w:jc w:val="both"/>
        <w:rPr>
          <w:rFonts w:ascii="Arial" w:hAnsi="Arial" w:cs="Arial"/>
          <w:sz w:val="20"/>
          <w:szCs w:val="20"/>
        </w:rPr>
      </w:pPr>
    </w:p>
    <w:p w14:paraId="066CC4DF" w14:textId="77777777" w:rsidR="005B0734" w:rsidRPr="004B4DFB" w:rsidRDefault="005B0734" w:rsidP="0089209A">
      <w:pPr>
        <w:pStyle w:val="Brezrazmikov"/>
        <w:jc w:val="both"/>
        <w:rPr>
          <w:rFonts w:ascii="Arial" w:hAnsi="Arial" w:cs="Arial"/>
          <w:sz w:val="20"/>
          <w:szCs w:val="20"/>
        </w:rPr>
      </w:pPr>
    </w:p>
    <w:p w14:paraId="7B7D0342" w14:textId="70060264" w:rsidR="00E20EB9" w:rsidRPr="004B4DFB" w:rsidRDefault="00D40459" w:rsidP="00E20EB9">
      <w:pPr>
        <w:pStyle w:val="Brezrazmikov"/>
        <w:jc w:val="center"/>
        <w:rPr>
          <w:rFonts w:ascii="Arial" w:hAnsi="Arial" w:cs="Arial"/>
          <w:sz w:val="20"/>
          <w:szCs w:val="20"/>
          <w:lang w:eastAsia="sl-SI"/>
        </w:rPr>
      </w:pPr>
      <w:r w:rsidRPr="004B4DFB">
        <w:rPr>
          <w:rFonts w:ascii="Arial" w:hAnsi="Arial" w:cs="Arial"/>
          <w:b/>
          <w:sz w:val="20"/>
          <w:szCs w:val="20"/>
          <w:lang w:eastAsia="sl-SI"/>
        </w:rPr>
        <w:t>Podizvajalci</w:t>
      </w:r>
    </w:p>
    <w:p w14:paraId="3623476C" w14:textId="3196B196" w:rsidR="00822D1A" w:rsidRPr="004B4DFB" w:rsidRDefault="005D6058" w:rsidP="00E20EB9">
      <w:pPr>
        <w:pStyle w:val="Brezrazmikov"/>
        <w:jc w:val="center"/>
        <w:rPr>
          <w:rFonts w:ascii="Arial" w:hAnsi="Arial" w:cs="Arial"/>
          <w:i/>
          <w:sz w:val="16"/>
          <w:szCs w:val="16"/>
          <w:lang w:eastAsia="sl-SI"/>
        </w:rPr>
      </w:pPr>
      <w:r w:rsidRPr="004B4DFB">
        <w:rPr>
          <w:rFonts w:ascii="Arial" w:hAnsi="Arial" w:cs="Arial"/>
          <w:i/>
          <w:sz w:val="16"/>
          <w:szCs w:val="16"/>
          <w:lang w:eastAsia="sl-SI"/>
        </w:rPr>
        <w:t>(</w:t>
      </w:r>
      <w:r w:rsidR="00D40459" w:rsidRPr="004B4DFB">
        <w:rPr>
          <w:rFonts w:ascii="Arial" w:hAnsi="Arial" w:cs="Arial"/>
          <w:i/>
          <w:sz w:val="16"/>
        </w:rPr>
        <w:t>člen bo vključen v</w:t>
      </w:r>
      <w:r w:rsidR="000B0AD0" w:rsidRPr="004B4DFB">
        <w:rPr>
          <w:rFonts w:ascii="Arial" w:hAnsi="Arial" w:cs="Arial"/>
          <w:i/>
          <w:sz w:val="16"/>
        </w:rPr>
        <w:t xml:space="preserve"> </w:t>
      </w:r>
      <w:r w:rsidR="000B0AD0" w:rsidRPr="004B4DFB">
        <w:rPr>
          <w:rFonts w:ascii="Arial" w:hAnsi="Arial" w:cs="Arial"/>
          <w:i/>
          <w:sz w:val="16"/>
          <w:szCs w:val="16"/>
          <w:lang w:eastAsia="sl-SI"/>
        </w:rPr>
        <w:t>krovni</w:t>
      </w:r>
      <w:r w:rsidR="00D40459" w:rsidRPr="004B4DFB">
        <w:rPr>
          <w:rFonts w:ascii="Arial" w:hAnsi="Arial" w:cs="Arial"/>
          <w:i/>
          <w:sz w:val="16"/>
          <w:szCs w:val="16"/>
          <w:lang w:eastAsia="sl-SI"/>
        </w:rPr>
        <w:t xml:space="preserve"> </w:t>
      </w:r>
      <w:r w:rsidR="00D40459" w:rsidRPr="004B4DFB">
        <w:rPr>
          <w:rFonts w:ascii="Arial" w:hAnsi="Arial" w:cs="Arial"/>
          <w:i/>
          <w:sz w:val="16"/>
        </w:rPr>
        <w:t xml:space="preserve">sporazum le v primeru, če bo izvajalec </w:t>
      </w:r>
      <w:r w:rsidR="00822D1A" w:rsidRPr="004B4DFB">
        <w:rPr>
          <w:rFonts w:ascii="Arial" w:hAnsi="Arial" w:cs="Arial"/>
          <w:i/>
          <w:sz w:val="16"/>
        </w:rPr>
        <w:t>nastopal skupaj s podizvajalci.</w:t>
      </w:r>
    </w:p>
    <w:p w14:paraId="29C673D1" w14:textId="7D27A539" w:rsidR="00FB2BF7" w:rsidRPr="004B4DFB" w:rsidRDefault="00D40459" w:rsidP="0089209A">
      <w:pPr>
        <w:pStyle w:val="Brezrazmikov"/>
        <w:jc w:val="center"/>
        <w:rPr>
          <w:rFonts w:ascii="Arial" w:hAnsi="Arial" w:cs="Arial"/>
          <w:sz w:val="16"/>
        </w:rPr>
      </w:pPr>
      <w:r w:rsidRPr="004B4DFB">
        <w:rPr>
          <w:rFonts w:ascii="Arial" w:hAnsi="Arial" w:cs="Arial"/>
          <w:i/>
          <w:sz w:val="16"/>
        </w:rPr>
        <w:t>V nasprotnem primeru se</w:t>
      </w:r>
      <w:r w:rsidR="00822D1A" w:rsidRPr="004B4DFB">
        <w:rPr>
          <w:rFonts w:ascii="Arial" w:hAnsi="Arial" w:cs="Arial"/>
          <w:i/>
          <w:sz w:val="16"/>
        </w:rPr>
        <w:t xml:space="preserve"> </w:t>
      </w:r>
      <w:r w:rsidRPr="004B4DFB">
        <w:rPr>
          <w:rFonts w:ascii="Arial" w:hAnsi="Arial" w:cs="Arial"/>
          <w:i/>
          <w:sz w:val="16"/>
        </w:rPr>
        <w:t>člen črta</w:t>
      </w:r>
      <w:r w:rsidR="005D6058" w:rsidRPr="004B4DFB">
        <w:rPr>
          <w:rFonts w:ascii="Arial" w:hAnsi="Arial" w:cs="Arial"/>
          <w:i/>
          <w:sz w:val="16"/>
          <w:szCs w:val="16"/>
          <w:lang w:eastAsia="sl-SI"/>
        </w:rPr>
        <w:t>)</w:t>
      </w:r>
    </w:p>
    <w:p w14:paraId="3D55D5EB" w14:textId="7411450F" w:rsidR="00FB2BF7" w:rsidRPr="004B4DFB" w:rsidRDefault="00FB2BF7" w:rsidP="0089209A">
      <w:pPr>
        <w:pStyle w:val="Brezrazmikov"/>
        <w:numPr>
          <w:ilvl w:val="0"/>
          <w:numId w:val="1"/>
        </w:numPr>
        <w:ind w:left="426" w:hanging="426"/>
        <w:jc w:val="center"/>
        <w:rPr>
          <w:rFonts w:ascii="Arial" w:hAnsi="Arial" w:cs="Arial"/>
          <w:sz w:val="20"/>
        </w:rPr>
      </w:pPr>
      <w:r w:rsidRPr="004B4DFB">
        <w:rPr>
          <w:rFonts w:ascii="Arial" w:hAnsi="Arial" w:cs="Arial"/>
          <w:sz w:val="20"/>
        </w:rPr>
        <w:t>člen</w:t>
      </w:r>
    </w:p>
    <w:p w14:paraId="7D6EDCEC" w14:textId="48E8A011" w:rsidR="00D40459" w:rsidRPr="004B4DFB" w:rsidRDefault="00D40459" w:rsidP="0089209A">
      <w:pPr>
        <w:pStyle w:val="Brezrazmikov"/>
        <w:jc w:val="both"/>
        <w:rPr>
          <w:rFonts w:ascii="Arial" w:hAnsi="Arial" w:cs="Arial"/>
          <w:sz w:val="20"/>
          <w:szCs w:val="20"/>
          <w:lang w:eastAsia="sl-SI"/>
        </w:rPr>
      </w:pPr>
    </w:p>
    <w:p w14:paraId="211E34BC" w14:textId="35B4E085" w:rsidR="00D40459" w:rsidRPr="004B4DFB" w:rsidRDefault="00D40459" w:rsidP="0089209A">
      <w:pPr>
        <w:pStyle w:val="Brezrazmikov"/>
        <w:jc w:val="both"/>
        <w:rPr>
          <w:rFonts w:ascii="Arial" w:hAnsi="Arial" w:cs="Arial"/>
          <w:sz w:val="20"/>
          <w:szCs w:val="20"/>
          <w:lang w:eastAsia="sl-SI"/>
        </w:rPr>
      </w:pPr>
      <w:r w:rsidRPr="004B4DFB">
        <w:rPr>
          <w:rFonts w:ascii="Arial" w:hAnsi="Arial" w:cs="Arial"/>
          <w:sz w:val="20"/>
          <w:szCs w:val="20"/>
          <w:lang w:eastAsia="sl-SI"/>
        </w:rPr>
        <w:t>Izvajalec pri izvajanju te</w:t>
      </w:r>
      <w:r w:rsidR="003A4C13" w:rsidRPr="004B4DFB">
        <w:rPr>
          <w:rFonts w:ascii="Arial" w:hAnsi="Arial" w:cs="Arial"/>
          <w:sz w:val="20"/>
          <w:szCs w:val="20"/>
          <w:lang w:eastAsia="sl-SI"/>
        </w:rPr>
        <w:t>ga</w:t>
      </w:r>
      <w:r w:rsidR="0068550A" w:rsidRPr="004B4DFB">
        <w:rPr>
          <w:rFonts w:ascii="Arial" w:hAnsi="Arial" w:cs="Arial"/>
          <w:sz w:val="20"/>
          <w:szCs w:val="20"/>
          <w:lang w:eastAsia="sl-SI"/>
        </w:rPr>
        <w:t xml:space="preserve"> sporazuma</w:t>
      </w:r>
      <w:r w:rsidR="003A4C13" w:rsidRPr="004B4DFB">
        <w:rPr>
          <w:rFonts w:ascii="Arial" w:hAnsi="Arial" w:cs="Arial"/>
          <w:sz w:val="20"/>
          <w:szCs w:val="20"/>
          <w:lang w:eastAsia="sl-SI"/>
        </w:rPr>
        <w:t xml:space="preserve"> </w:t>
      </w:r>
      <w:r w:rsidRPr="004B4DFB">
        <w:rPr>
          <w:rFonts w:ascii="Arial" w:hAnsi="Arial" w:cs="Arial"/>
          <w:sz w:val="20"/>
          <w:szCs w:val="20"/>
          <w:lang w:eastAsia="sl-SI"/>
        </w:rPr>
        <w:t>nastopa s podizvajalcem</w:t>
      </w:r>
      <w:r w:rsidR="00EA27E8" w:rsidRPr="004B4DFB">
        <w:rPr>
          <w:rFonts w:ascii="Arial" w:hAnsi="Arial" w:cs="Arial"/>
          <w:sz w:val="20"/>
          <w:szCs w:val="20"/>
          <w:lang w:eastAsia="sl-SI"/>
        </w:rPr>
        <w:t xml:space="preserve"> </w:t>
      </w:r>
      <w:r w:rsidR="00EA27E8" w:rsidRPr="004B4DFB">
        <w:rPr>
          <w:rFonts w:ascii="Arial" w:hAnsi="Arial" w:cs="Arial"/>
          <w:sz w:val="20"/>
          <w:szCs w:val="20"/>
        </w:rPr>
        <w:fldChar w:fldCharType="begin">
          <w:ffData>
            <w:name w:val="Besedilo17"/>
            <w:enabled/>
            <w:calcOnExit w:val="0"/>
            <w:textInput/>
          </w:ffData>
        </w:fldChar>
      </w:r>
      <w:r w:rsidR="00EA27E8" w:rsidRPr="004B4DFB">
        <w:rPr>
          <w:rFonts w:ascii="Arial" w:hAnsi="Arial" w:cs="Arial"/>
          <w:sz w:val="20"/>
          <w:szCs w:val="20"/>
        </w:rPr>
        <w:instrText xml:space="preserve"> FORMTEXT </w:instrText>
      </w:r>
      <w:r w:rsidR="00EA27E8" w:rsidRPr="004B4DFB">
        <w:rPr>
          <w:rFonts w:ascii="Arial" w:hAnsi="Arial" w:cs="Arial"/>
          <w:sz w:val="20"/>
          <w:szCs w:val="20"/>
        </w:rPr>
      </w:r>
      <w:r w:rsidR="00EA27E8" w:rsidRPr="004B4DFB">
        <w:rPr>
          <w:rFonts w:ascii="Arial" w:hAnsi="Arial" w:cs="Arial"/>
          <w:sz w:val="20"/>
          <w:szCs w:val="20"/>
        </w:rPr>
        <w:fldChar w:fldCharType="separate"/>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fldChar w:fldCharType="end"/>
      </w:r>
      <w:r w:rsidRPr="004B4DFB">
        <w:rPr>
          <w:rFonts w:ascii="Arial" w:hAnsi="Arial" w:cs="Arial"/>
          <w:sz w:val="20"/>
          <w:szCs w:val="20"/>
          <w:lang w:eastAsia="sl-SI"/>
        </w:rPr>
        <w:t xml:space="preserve">, davčna št. </w:t>
      </w:r>
      <w:r w:rsidR="00EA27E8" w:rsidRPr="004B4DFB">
        <w:rPr>
          <w:rFonts w:ascii="Arial" w:hAnsi="Arial" w:cs="Arial"/>
          <w:sz w:val="20"/>
          <w:szCs w:val="20"/>
        </w:rPr>
        <w:fldChar w:fldCharType="begin">
          <w:ffData>
            <w:name w:val="Besedilo17"/>
            <w:enabled/>
            <w:calcOnExit w:val="0"/>
            <w:textInput/>
          </w:ffData>
        </w:fldChar>
      </w:r>
      <w:r w:rsidR="00EA27E8" w:rsidRPr="004B4DFB">
        <w:rPr>
          <w:rFonts w:ascii="Arial" w:hAnsi="Arial" w:cs="Arial"/>
          <w:sz w:val="20"/>
          <w:szCs w:val="20"/>
        </w:rPr>
        <w:instrText xml:space="preserve"> FORMTEXT </w:instrText>
      </w:r>
      <w:r w:rsidR="00EA27E8" w:rsidRPr="004B4DFB">
        <w:rPr>
          <w:rFonts w:ascii="Arial" w:hAnsi="Arial" w:cs="Arial"/>
          <w:sz w:val="20"/>
          <w:szCs w:val="20"/>
        </w:rPr>
      </w:r>
      <w:r w:rsidR="00EA27E8" w:rsidRPr="004B4DFB">
        <w:rPr>
          <w:rFonts w:ascii="Arial" w:hAnsi="Arial" w:cs="Arial"/>
          <w:sz w:val="20"/>
          <w:szCs w:val="20"/>
        </w:rPr>
        <w:fldChar w:fldCharType="separate"/>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fldChar w:fldCharType="end"/>
      </w:r>
      <w:r w:rsidRPr="004B4DFB">
        <w:rPr>
          <w:rFonts w:ascii="Arial" w:hAnsi="Arial" w:cs="Arial"/>
          <w:sz w:val="20"/>
          <w:szCs w:val="20"/>
          <w:lang w:eastAsia="sl-SI"/>
        </w:rPr>
        <w:t xml:space="preserve">, matična št. </w:t>
      </w:r>
      <w:r w:rsidR="00EA27E8" w:rsidRPr="004B4DFB">
        <w:rPr>
          <w:rFonts w:ascii="Arial" w:hAnsi="Arial" w:cs="Arial"/>
          <w:sz w:val="20"/>
          <w:szCs w:val="20"/>
        </w:rPr>
        <w:fldChar w:fldCharType="begin">
          <w:ffData>
            <w:name w:val="Besedilo17"/>
            <w:enabled/>
            <w:calcOnExit w:val="0"/>
            <w:textInput/>
          </w:ffData>
        </w:fldChar>
      </w:r>
      <w:r w:rsidR="00EA27E8" w:rsidRPr="004B4DFB">
        <w:rPr>
          <w:rFonts w:ascii="Arial" w:hAnsi="Arial" w:cs="Arial"/>
          <w:sz w:val="20"/>
          <w:szCs w:val="20"/>
        </w:rPr>
        <w:instrText xml:space="preserve"> FORMTEXT </w:instrText>
      </w:r>
      <w:r w:rsidR="00EA27E8" w:rsidRPr="004B4DFB">
        <w:rPr>
          <w:rFonts w:ascii="Arial" w:hAnsi="Arial" w:cs="Arial"/>
          <w:sz w:val="20"/>
          <w:szCs w:val="20"/>
        </w:rPr>
      </w:r>
      <w:r w:rsidR="00EA27E8" w:rsidRPr="004B4DFB">
        <w:rPr>
          <w:rFonts w:ascii="Arial" w:hAnsi="Arial" w:cs="Arial"/>
          <w:sz w:val="20"/>
          <w:szCs w:val="20"/>
        </w:rPr>
        <w:fldChar w:fldCharType="separate"/>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fldChar w:fldCharType="end"/>
      </w:r>
      <w:r w:rsidRPr="004B4DFB">
        <w:rPr>
          <w:rFonts w:ascii="Arial" w:hAnsi="Arial" w:cs="Arial"/>
          <w:sz w:val="20"/>
          <w:szCs w:val="20"/>
          <w:lang w:eastAsia="sl-SI"/>
        </w:rPr>
        <w:t xml:space="preserve">, ki bo izvajal storitve </w:t>
      </w:r>
      <w:r w:rsidR="00EA27E8" w:rsidRPr="004B4DFB">
        <w:rPr>
          <w:rFonts w:ascii="Arial" w:hAnsi="Arial" w:cs="Arial"/>
          <w:sz w:val="20"/>
          <w:szCs w:val="20"/>
        </w:rPr>
        <w:fldChar w:fldCharType="begin">
          <w:ffData>
            <w:name w:val="Besedilo17"/>
            <w:enabled/>
            <w:calcOnExit w:val="0"/>
            <w:textInput/>
          </w:ffData>
        </w:fldChar>
      </w:r>
      <w:r w:rsidR="00EA27E8" w:rsidRPr="004B4DFB">
        <w:rPr>
          <w:rFonts w:ascii="Arial" w:hAnsi="Arial" w:cs="Arial"/>
          <w:sz w:val="20"/>
          <w:szCs w:val="20"/>
        </w:rPr>
        <w:instrText xml:space="preserve"> FORMTEXT </w:instrText>
      </w:r>
      <w:r w:rsidR="00EA27E8" w:rsidRPr="004B4DFB">
        <w:rPr>
          <w:rFonts w:ascii="Arial" w:hAnsi="Arial" w:cs="Arial"/>
          <w:sz w:val="20"/>
          <w:szCs w:val="20"/>
        </w:rPr>
      </w:r>
      <w:r w:rsidR="00EA27E8" w:rsidRPr="004B4DFB">
        <w:rPr>
          <w:rFonts w:ascii="Arial" w:hAnsi="Arial" w:cs="Arial"/>
          <w:sz w:val="20"/>
          <w:szCs w:val="20"/>
        </w:rPr>
        <w:fldChar w:fldCharType="separate"/>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fldChar w:fldCharType="end"/>
      </w:r>
      <w:r w:rsidRPr="004B4DFB">
        <w:rPr>
          <w:rFonts w:ascii="Arial" w:hAnsi="Arial" w:cs="Arial"/>
          <w:sz w:val="20"/>
          <w:szCs w:val="20"/>
          <w:lang w:eastAsia="sl-SI"/>
        </w:rPr>
        <w:t>.</w:t>
      </w:r>
    </w:p>
    <w:p w14:paraId="1ED9D276" w14:textId="77777777" w:rsidR="00D40459" w:rsidRPr="004B4DFB" w:rsidRDefault="00D40459" w:rsidP="0089209A">
      <w:pPr>
        <w:pStyle w:val="Brezrazmikov"/>
        <w:jc w:val="both"/>
        <w:rPr>
          <w:rFonts w:ascii="Arial" w:hAnsi="Arial" w:cs="Arial"/>
          <w:sz w:val="20"/>
          <w:szCs w:val="20"/>
          <w:lang w:eastAsia="sl-SI"/>
        </w:rPr>
      </w:pPr>
    </w:p>
    <w:p w14:paraId="256BBB41" w14:textId="00BFA2BE" w:rsidR="00D40459" w:rsidRPr="004B4DFB" w:rsidRDefault="00D40459" w:rsidP="0089209A">
      <w:pPr>
        <w:pStyle w:val="Brezrazmikov"/>
        <w:jc w:val="both"/>
        <w:rPr>
          <w:rFonts w:ascii="Arial" w:hAnsi="Arial" w:cs="Arial"/>
          <w:sz w:val="20"/>
          <w:szCs w:val="20"/>
          <w:lang w:eastAsia="sl-SI"/>
        </w:rPr>
      </w:pPr>
      <w:r w:rsidRPr="004B4DFB">
        <w:rPr>
          <w:rFonts w:ascii="Arial" w:hAnsi="Arial" w:cs="Arial"/>
          <w:sz w:val="20"/>
          <w:szCs w:val="20"/>
          <w:lang w:eastAsia="sl-SI"/>
        </w:rPr>
        <w:t>V razmerju do</w:t>
      </w:r>
      <w:r w:rsidR="009A6BE2" w:rsidRPr="004B4DFB">
        <w:rPr>
          <w:rFonts w:ascii="Arial" w:hAnsi="Arial" w:cs="Arial"/>
          <w:sz w:val="20"/>
          <w:szCs w:val="20"/>
          <w:lang w:eastAsia="sl-SI"/>
        </w:rPr>
        <w:t xml:space="preserve"> krovnega</w:t>
      </w:r>
      <w:r w:rsidRPr="004B4DFB">
        <w:rPr>
          <w:rFonts w:ascii="Arial" w:hAnsi="Arial" w:cs="Arial"/>
          <w:sz w:val="20"/>
          <w:szCs w:val="20"/>
          <w:lang w:eastAsia="sl-SI"/>
        </w:rPr>
        <w:t xml:space="preserve"> naročnika in </w:t>
      </w:r>
      <w:r w:rsidR="00EE0B9C" w:rsidRPr="004B4DFB">
        <w:rPr>
          <w:rFonts w:ascii="Arial" w:hAnsi="Arial" w:cs="Arial"/>
          <w:sz w:val="20"/>
          <w:szCs w:val="20"/>
          <w:lang w:eastAsia="sl-SI"/>
        </w:rPr>
        <w:t>posameznih naročnikov</w:t>
      </w:r>
      <w:r w:rsidRPr="004B4DFB">
        <w:rPr>
          <w:rFonts w:ascii="Arial" w:hAnsi="Arial" w:cs="Arial"/>
          <w:sz w:val="20"/>
          <w:szCs w:val="20"/>
          <w:lang w:eastAsia="sl-SI"/>
        </w:rPr>
        <w:t xml:space="preserve"> izvajalec v celoti odgovarja za izvedbo storitev, ki so predmet tega sporazuma. </w:t>
      </w:r>
    </w:p>
    <w:p w14:paraId="57E92501" w14:textId="77777777" w:rsidR="00D40459" w:rsidRPr="004B4DFB" w:rsidRDefault="00D40459" w:rsidP="0089209A">
      <w:pPr>
        <w:pStyle w:val="Brezrazmikov"/>
        <w:jc w:val="both"/>
        <w:rPr>
          <w:rFonts w:ascii="Arial" w:hAnsi="Arial" w:cs="Arial"/>
          <w:sz w:val="20"/>
          <w:szCs w:val="20"/>
          <w:lang w:eastAsia="sl-SI"/>
        </w:rPr>
      </w:pPr>
    </w:p>
    <w:p w14:paraId="263D7B52" w14:textId="3EE87DF7" w:rsidR="00D40459" w:rsidRPr="004B4DFB" w:rsidRDefault="00D40459" w:rsidP="0089209A">
      <w:pPr>
        <w:pStyle w:val="Brezrazmikov"/>
        <w:jc w:val="both"/>
        <w:rPr>
          <w:rFonts w:ascii="Arial" w:hAnsi="Arial" w:cs="Arial"/>
          <w:sz w:val="20"/>
          <w:szCs w:val="20"/>
          <w:lang w:eastAsia="sl-SI"/>
        </w:rPr>
      </w:pPr>
      <w:r w:rsidRPr="004B4DFB">
        <w:rPr>
          <w:rFonts w:ascii="Arial" w:hAnsi="Arial" w:cs="Arial"/>
          <w:sz w:val="20"/>
          <w:szCs w:val="20"/>
          <w:lang w:eastAsia="sl-SI"/>
        </w:rPr>
        <w:t>Izvajalec mora med izvajanjem tega sporazuma</w:t>
      </w:r>
      <w:r w:rsidR="009A6BE2" w:rsidRPr="004B4DFB">
        <w:rPr>
          <w:rFonts w:ascii="Arial" w:hAnsi="Arial" w:cs="Arial"/>
          <w:sz w:val="20"/>
          <w:szCs w:val="20"/>
          <w:lang w:eastAsia="sl-SI"/>
        </w:rPr>
        <w:t xml:space="preserve"> krovnega </w:t>
      </w:r>
      <w:r w:rsidRPr="004B4DFB">
        <w:rPr>
          <w:rFonts w:ascii="Arial" w:hAnsi="Arial" w:cs="Arial"/>
          <w:sz w:val="20"/>
          <w:szCs w:val="20"/>
          <w:lang w:eastAsia="sl-SI"/>
        </w:rPr>
        <w:t>naročnika obvestiti o spremembah informacij iz drugega odstavka 94. člena ZJN-3 in mu poslati informacije o novih podizvajalcih najkasneje v petih dneh po spremembi. V primeru vključitve novih podizvajalcev mora izvajalec v skladu s tretjim odstavkom 94. člena ZJN-3 skupaj z obvestilom</w:t>
      </w:r>
      <w:r w:rsidR="009A6BE2" w:rsidRPr="004B4DFB">
        <w:rPr>
          <w:rFonts w:ascii="Arial" w:hAnsi="Arial" w:cs="Arial"/>
          <w:sz w:val="20"/>
          <w:szCs w:val="20"/>
          <w:lang w:eastAsia="sl-SI"/>
        </w:rPr>
        <w:t xml:space="preserve"> krovnemu</w:t>
      </w:r>
      <w:r w:rsidRPr="004B4DFB">
        <w:rPr>
          <w:rFonts w:ascii="Arial" w:hAnsi="Arial" w:cs="Arial"/>
          <w:sz w:val="20"/>
          <w:szCs w:val="20"/>
          <w:lang w:eastAsia="sl-SI"/>
        </w:rPr>
        <w:t xml:space="preserve"> naročniku med drugim predložiti podatke in dokumente:</w:t>
      </w:r>
    </w:p>
    <w:p w14:paraId="1FB0B81B" w14:textId="176CD047" w:rsidR="00D40459" w:rsidRPr="004B4DFB" w:rsidRDefault="00D40459" w:rsidP="008A38CA">
      <w:pPr>
        <w:pStyle w:val="Brezrazmikov"/>
        <w:numPr>
          <w:ilvl w:val="0"/>
          <w:numId w:val="5"/>
        </w:numPr>
        <w:ind w:left="284" w:hanging="284"/>
        <w:jc w:val="both"/>
        <w:rPr>
          <w:rFonts w:ascii="Arial" w:hAnsi="Arial" w:cs="Arial"/>
          <w:sz w:val="20"/>
          <w:szCs w:val="20"/>
          <w:lang w:eastAsia="sl-SI"/>
        </w:rPr>
      </w:pPr>
      <w:r w:rsidRPr="004B4DFB">
        <w:rPr>
          <w:rFonts w:ascii="Arial" w:hAnsi="Arial" w:cs="Arial"/>
          <w:sz w:val="20"/>
          <w:szCs w:val="20"/>
          <w:lang w:eastAsia="sl-SI"/>
        </w:rPr>
        <w:t>kontaktne podatke in zakonite zastopnike novih podizvajalcev,</w:t>
      </w:r>
    </w:p>
    <w:p w14:paraId="5993A9F1" w14:textId="70C16A2C" w:rsidR="00D40459" w:rsidRPr="004B4DFB" w:rsidRDefault="00D40459" w:rsidP="008A38CA">
      <w:pPr>
        <w:pStyle w:val="Brezrazmikov"/>
        <w:numPr>
          <w:ilvl w:val="0"/>
          <w:numId w:val="5"/>
        </w:numPr>
        <w:ind w:left="284" w:hanging="284"/>
        <w:jc w:val="both"/>
        <w:rPr>
          <w:rFonts w:ascii="Arial" w:hAnsi="Arial" w:cs="Arial"/>
          <w:sz w:val="20"/>
          <w:szCs w:val="20"/>
          <w:lang w:eastAsia="sl-SI"/>
        </w:rPr>
      </w:pPr>
      <w:r w:rsidRPr="004B4DFB">
        <w:rPr>
          <w:rFonts w:ascii="Arial" w:hAnsi="Arial" w:cs="Arial"/>
          <w:sz w:val="20"/>
          <w:szCs w:val="20"/>
          <w:lang w:eastAsia="sl-SI"/>
        </w:rPr>
        <w:t>izpolnjen ESPD novih podizvajalcev v skladu z 79. členom ZJN-3 in</w:t>
      </w:r>
    </w:p>
    <w:p w14:paraId="10EB5CFE" w14:textId="0221B960" w:rsidR="00D40459" w:rsidRPr="004B4DFB" w:rsidRDefault="00D40459" w:rsidP="008A38CA">
      <w:pPr>
        <w:pStyle w:val="Brezrazmikov"/>
        <w:numPr>
          <w:ilvl w:val="0"/>
          <w:numId w:val="5"/>
        </w:numPr>
        <w:ind w:left="284" w:hanging="284"/>
        <w:jc w:val="both"/>
        <w:rPr>
          <w:rFonts w:ascii="Arial" w:hAnsi="Arial" w:cs="Arial"/>
          <w:sz w:val="20"/>
          <w:szCs w:val="20"/>
          <w:lang w:eastAsia="sl-SI"/>
        </w:rPr>
      </w:pPr>
      <w:r w:rsidRPr="004B4DFB">
        <w:rPr>
          <w:rFonts w:ascii="Arial" w:hAnsi="Arial" w:cs="Arial"/>
          <w:sz w:val="20"/>
          <w:szCs w:val="20"/>
          <w:lang w:eastAsia="sl-SI"/>
        </w:rPr>
        <w:t>pisno zahtevo novega podizvajalca za neposredno plačilo, če novi podizvajalec to zahteva.</w:t>
      </w:r>
    </w:p>
    <w:p w14:paraId="1DADF84B" w14:textId="77777777" w:rsidR="008E1A63" w:rsidRPr="004B4DFB" w:rsidRDefault="008E1A63" w:rsidP="008A38CA">
      <w:pPr>
        <w:pStyle w:val="Brezrazmikov"/>
        <w:jc w:val="both"/>
        <w:rPr>
          <w:rFonts w:ascii="Arial" w:hAnsi="Arial" w:cs="Arial"/>
          <w:sz w:val="20"/>
          <w:szCs w:val="20"/>
          <w:lang w:eastAsia="sl-SI"/>
        </w:rPr>
      </w:pPr>
    </w:p>
    <w:p w14:paraId="36A53A84" w14:textId="0B4DB369" w:rsidR="00D40459" w:rsidRPr="004B4DFB" w:rsidRDefault="00D40459" w:rsidP="008A38CA">
      <w:pPr>
        <w:pStyle w:val="Brezrazmikov"/>
        <w:jc w:val="both"/>
        <w:rPr>
          <w:rFonts w:ascii="Arial" w:hAnsi="Arial" w:cs="Arial"/>
          <w:sz w:val="20"/>
          <w:szCs w:val="20"/>
          <w:lang w:eastAsia="sl-SI"/>
        </w:rPr>
      </w:pPr>
      <w:r w:rsidRPr="004B4DFB">
        <w:rPr>
          <w:rFonts w:ascii="Arial" w:hAnsi="Arial" w:cs="Arial"/>
          <w:sz w:val="20"/>
          <w:szCs w:val="20"/>
          <w:lang w:eastAsia="sl-SI"/>
        </w:rPr>
        <w:t xml:space="preserve">Če </w:t>
      </w:r>
      <w:r w:rsidR="00604893" w:rsidRPr="004B4DFB">
        <w:rPr>
          <w:rFonts w:ascii="Arial" w:hAnsi="Arial" w:cs="Arial"/>
          <w:sz w:val="20"/>
          <w:szCs w:val="20"/>
          <w:lang w:eastAsia="sl-SI"/>
        </w:rPr>
        <w:t xml:space="preserve">krovni </w:t>
      </w:r>
      <w:r w:rsidRPr="004B4DFB">
        <w:rPr>
          <w:rFonts w:ascii="Arial" w:hAnsi="Arial" w:cs="Arial"/>
          <w:sz w:val="20"/>
          <w:szCs w:val="20"/>
          <w:lang w:eastAsia="sl-SI"/>
        </w:rPr>
        <w:t xml:space="preserve">naročnik ugotovi, da izvedbo storitev, ki so predmet tega sporazuma, izvaja podizvajalec, ki ga izvajalec ni navedel v ponudbi oziroma ni dogovorjen s tem sporazumom oziroma izvajalec ni prijavil podizvajalca na način, določen v tem sporazumu, ima pravico odstopiti od tega sporazuma. </w:t>
      </w:r>
    </w:p>
    <w:p w14:paraId="4C546107" w14:textId="77777777" w:rsidR="005B0734" w:rsidRPr="004B4DFB" w:rsidRDefault="005B0734" w:rsidP="008A38CA">
      <w:pPr>
        <w:pStyle w:val="Brezrazmikov"/>
        <w:jc w:val="both"/>
        <w:rPr>
          <w:rFonts w:ascii="Arial" w:hAnsi="Arial" w:cs="Arial"/>
          <w:sz w:val="20"/>
          <w:szCs w:val="20"/>
          <w:lang w:eastAsia="sl-SI"/>
        </w:rPr>
      </w:pPr>
    </w:p>
    <w:p w14:paraId="6E9E9EB7" w14:textId="77777777" w:rsidR="00FC4E1E" w:rsidRPr="004B4DFB" w:rsidRDefault="00FC4E1E" w:rsidP="00F53B64">
      <w:pPr>
        <w:pStyle w:val="Brezrazmikov"/>
        <w:jc w:val="both"/>
        <w:rPr>
          <w:rFonts w:ascii="Arial" w:hAnsi="Arial" w:cs="Arial"/>
          <w:sz w:val="20"/>
        </w:rPr>
      </w:pPr>
    </w:p>
    <w:p w14:paraId="65E9630C" w14:textId="2B821A13" w:rsidR="00FB2BF7" w:rsidRPr="004B4DFB" w:rsidRDefault="003C0238" w:rsidP="00F53B64">
      <w:pPr>
        <w:pStyle w:val="Brezrazmikov"/>
        <w:jc w:val="center"/>
        <w:rPr>
          <w:rFonts w:ascii="Arial" w:hAnsi="Arial" w:cs="Arial"/>
          <w:b/>
          <w:sz w:val="20"/>
          <w:szCs w:val="20"/>
          <w:lang w:eastAsia="sl-SI"/>
        </w:rPr>
      </w:pPr>
      <w:r w:rsidRPr="004B4DFB">
        <w:rPr>
          <w:rFonts w:ascii="Arial" w:hAnsi="Arial" w:cs="Arial"/>
          <w:b/>
          <w:sz w:val="20"/>
          <w:szCs w:val="20"/>
          <w:lang w:eastAsia="sl-SI"/>
        </w:rPr>
        <w:t>Varstvo</w:t>
      </w:r>
      <w:r w:rsidR="00FB2BF7" w:rsidRPr="004B4DFB">
        <w:rPr>
          <w:rFonts w:ascii="Arial" w:hAnsi="Arial" w:cs="Arial"/>
          <w:b/>
          <w:sz w:val="20"/>
          <w:szCs w:val="20"/>
          <w:lang w:eastAsia="sl-SI"/>
        </w:rPr>
        <w:t xml:space="preserve"> podatkov</w:t>
      </w:r>
    </w:p>
    <w:p w14:paraId="4589C1EA" w14:textId="7A6469C0" w:rsidR="00FB2BF7" w:rsidRPr="004B4DFB" w:rsidRDefault="00FB2BF7" w:rsidP="00F53B64">
      <w:pPr>
        <w:pStyle w:val="Brezrazmikov"/>
        <w:numPr>
          <w:ilvl w:val="0"/>
          <w:numId w:val="1"/>
        </w:numPr>
        <w:ind w:left="426" w:hanging="426"/>
        <w:jc w:val="center"/>
        <w:rPr>
          <w:rFonts w:ascii="Arial" w:hAnsi="Arial" w:cs="Arial"/>
          <w:sz w:val="20"/>
        </w:rPr>
      </w:pPr>
      <w:r w:rsidRPr="004B4DFB">
        <w:rPr>
          <w:rFonts w:ascii="Arial" w:hAnsi="Arial" w:cs="Arial"/>
          <w:sz w:val="20"/>
        </w:rPr>
        <w:t>člen</w:t>
      </w:r>
    </w:p>
    <w:p w14:paraId="50E0FFD4" w14:textId="77777777" w:rsidR="00FB2BF7" w:rsidRPr="004B4DFB" w:rsidRDefault="00FB2BF7" w:rsidP="00F53B64">
      <w:pPr>
        <w:pStyle w:val="Brezrazmikov"/>
        <w:jc w:val="both"/>
        <w:rPr>
          <w:rFonts w:ascii="Arial" w:hAnsi="Arial" w:cs="Arial"/>
          <w:sz w:val="20"/>
        </w:rPr>
      </w:pPr>
    </w:p>
    <w:p w14:paraId="1A7BEBE7" w14:textId="360FDF89" w:rsidR="003C0238" w:rsidRPr="004B4DFB" w:rsidRDefault="009A6BE2" w:rsidP="00F53B64">
      <w:pPr>
        <w:pStyle w:val="Brezrazmikov"/>
        <w:jc w:val="both"/>
        <w:rPr>
          <w:rFonts w:ascii="Arial" w:eastAsia="Arial" w:hAnsi="Arial" w:cs="Arial"/>
          <w:sz w:val="20"/>
          <w:szCs w:val="20"/>
          <w:lang w:eastAsia="sl-SI"/>
        </w:rPr>
      </w:pPr>
      <w:r w:rsidRPr="004B4DFB">
        <w:rPr>
          <w:rFonts w:ascii="Arial" w:eastAsia="Arial" w:hAnsi="Arial" w:cs="Arial"/>
          <w:sz w:val="20"/>
          <w:szCs w:val="20"/>
          <w:lang w:eastAsia="sl-SI"/>
        </w:rPr>
        <w:t xml:space="preserve">Krovni </w:t>
      </w:r>
      <w:r w:rsidR="003C0238" w:rsidRPr="004B4DFB">
        <w:rPr>
          <w:rFonts w:ascii="Arial" w:eastAsia="Arial" w:hAnsi="Arial" w:cs="Arial"/>
          <w:sz w:val="20"/>
          <w:szCs w:val="20"/>
          <w:lang w:eastAsia="sl-SI"/>
        </w:rPr>
        <w:t xml:space="preserve">in </w:t>
      </w:r>
      <w:r w:rsidR="00EE0B9C" w:rsidRPr="004B4DFB">
        <w:rPr>
          <w:rFonts w:ascii="Arial" w:eastAsia="Arial" w:hAnsi="Arial" w:cs="Arial"/>
          <w:sz w:val="20"/>
          <w:szCs w:val="20"/>
          <w:lang w:eastAsia="sl-SI"/>
        </w:rPr>
        <w:t>posamezni naročniki</w:t>
      </w:r>
      <w:r w:rsidR="003C0238" w:rsidRPr="004B4DFB">
        <w:rPr>
          <w:rFonts w:ascii="Arial" w:eastAsia="Arial" w:hAnsi="Arial" w:cs="Arial"/>
          <w:sz w:val="20"/>
          <w:szCs w:val="20"/>
          <w:lang w:eastAsia="sl-SI"/>
        </w:rPr>
        <w:t xml:space="preserve"> štejejo za upravljavce osebnih podatkov skladno s točko (7) člena 4 </w:t>
      </w:r>
      <w:r w:rsidR="005F15D2" w:rsidRPr="004B4DFB">
        <w:rPr>
          <w:rFonts w:ascii="Arial" w:eastAsia="Arial" w:hAnsi="Arial" w:cs="Arial"/>
          <w:sz w:val="20"/>
          <w:szCs w:val="20"/>
          <w:lang w:eastAsia="sl-SI"/>
        </w:rPr>
        <w:t xml:space="preserve">Uredbo (EU) 2016/679 Evropskega parlamenta in Sveta z dne 27. aprila 2016 o varstvu posameznikov pri obdelavi osebnih podatkov in o prostem pretoku takih podatkov ter o razveljavitvi Direktive 95/46/ES, Splošna uredba o varstvu podatkov (v nadaljnjem besedilu: GDPR). </w:t>
      </w:r>
    </w:p>
    <w:p w14:paraId="1F15CB85" w14:textId="77777777" w:rsidR="003C0238" w:rsidRPr="004B4DFB" w:rsidRDefault="003C0238" w:rsidP="00F53B64">
      <w:pPr>
        <w:pStyle w:val="Brezrazmikov"/>
        <w:jc w:val="both"/>
        <w:rPr>
          <w:rFonts w:ascii="Arial" w:eastAsia="Arial" w:hAnsi="Arial" w:cs="Arial"/>
          <w:sz w:val="20"/>
          <w:szCs w:val="20"/>
          <w:lang w:eastAsia="sl-SI"/>
        </w:rPr>
      </w:pPr>
    </w:p>
    <w:p w14:paraId="222D758D" w14:textId="7D683264" w:rsidR="003C0238" w:rsidRPr="004B4DFB" w:rsidRDefault="003C0238" w:rsidP="00F53B64">
      <w:pPr>
        <w:pStyle w:val="Brezrazmikov"/>
        <w:jc w:val="both"/>
        <w:rPr>
          <w:rFonts w:ascii="Arial" w:eastAsia="Arial" w:hAnsi="Arial" w:cs="Arial"/>
          <w:sz w:val="20"/>
          <w:szCs w:val="20"/>
          <w:lang w:eastAsia="sl-SI"/>
        </w:rPr>
      </w:pPr>
      <w:r w:rsidRPr="004B4DFB">
        <w:rPr>
          <w:rFonts w:ascii="Arial" w:eastAsia="Arial" w:hAnsi="Arial" w:cs="Arial"/>
          <w:sz w:val="20"/>
          <w:szCs w:val="20"/>
          <w:lang w:eastAsia="sl-SI"/>
        </w:rPr>
        <w:t>Glede na naravo storitev, ki so predmet tega sporazuma, se bo lahko izvajalec in njegov</w:t>
      </w:r>
      <w:r w:rsidR="00171F62" w:rsidRPr="004B4DFB">
        <w:rPr>
          <w:rFonts w:ascii="Arial" w:eastAsia="Arial" w:hAnsi="Arial" w:cs="Arial"/>
          <w:sz w:val="20"/>
          <w:szCs w:val="20"/>
          <w:lang w:eastAsia="sl-SI"/>
        </w:rPr>
        <w:t>i avtorji</w:t>
      </w:r>
      <w:r w:rsidRPr="004B4DFB">
        <w:rPr>
          <w:rFonts w:ascii="Arial" w:eastAsia="Arial" w:hAnsi="Arial" w:cs="Arial"/>
          <w:sz w:val="20"/>
          <w:szCs w:val="20"/>
          <w:lang w:eastAsia="sl-SI"/>
        </w:rPr>
        <w:t xml:space="preserve"> v posameznih primerih </w:t>
      </w:r>
      <w:r w:rsidR="00CC57A0" w:rsidRPr="004B4DFB">
        <w:rPr>
          <w:rFonts w:ascii="Arial" w:eastAsia="Arial" w:hAnsi="Arial" w:cs="Arial"/>
          <w:sz w:val="20"/>
          <w:szCs w:val="20"/>
          <w:lang w:eastAsia="sl-SI"/>
        </w:rPr>
        <w:t>seznanili</w:t>
      </w:r>
      <w:r w:rsidRPr="004B4DFB">
        <w:rPr>
          <w:rFonts w:ascii="Arial" w:eastAsia="Arial" w:hAnsi="Arial" w:cs="Arial"/>
          <w:sz w:val="20"/>
          <w:szCs w:val="20"/>
          <w:lang w:eastAsia="sl-SI"/>
        </w:rPr>
        <w:t xml:space="preserve"> z osebnimi podatki </w:t>
      </w:r>
      <w:r w:rsidR="009A6BE2" w:rsidRPr="004B4DFB">
        <w:rPr>
          <w:rFonts w:ascii="Arial" w:eastAsia="Arial" w:hAnsi="Arial" w:cs="Arial"/>
          <w:sz w:val="20"/>
          <w:szCs w:val="20"/>
          <w:lang w:eastAsia="sl-SI"/>
        </w:rPr>
        <w:t xml:space="preserve">krovnega </w:t>
      </w:r>
      <w:r w:rsidRPr="004B4DFB">
        <w:rPr>
          <w:rFonts w:ascii="Arial" w:eastAsia="Arial" w:hAnsi="Arial" w:cs="Arial"/>
          <w:sz w:val="20"/>
          <w:szCs w:val="20"/>
          <w:lang w:eastAsia="sl-SI"/>
        </w:rPr>
        <w:t xml:space="preserve">naročnika in </w:t>
      </w:r>
      <w:r w:rsidR="00EE0B9C" w:rsidRPr="004B4DFB">
        <w:rPr>
          <w:rFonts w:ascii="Arial" w:eastAsia="Arial" w:hAnsi="Arial" w:cs="Arial"/>
          <w:sz w:val="20"/>
          <w:szCs w:val="20"/>
          <w:lang w:eastAsia="sl-SI"/>
        </w:rPr>
        <w:t>posameznih naročnikov</w:t>
      </w:r>
      <w:r w:rsidRPr="004B4DFB">
        <w:rPr>
          <w:rFonts w:ascii="Arial" w:eastAsia="Arial" w:hAnsi="Arial" w:cs="Arial"/>
          <w:sz w:val="20"/>
          <w:szCs w:val="20"/>
          <w:lang w:eastAsia="sl-SI"/>
        </w:rPr>
        <w:t xml:space="preserve">, zato bo v teh primerih štel za obdelovalca osebnih podatkov </w:t>
      </w:r>
      <w:r w:rsidR="00C2673F" w:rsidRPr="004B4DFB">
        <w:rPr>
          <w:rFonts w:ascii="Arial" w:eastAsia="Arial" w:hAnsi="Arial" w:cs="Arial"/>
          <w:sz w:val="20"/>
          <w:szCs w:val="20"/>
          <w:lang w:eastAsia="sl-SI"/>
        </w:rPr>
        <w:t>v skladu</w:t>
      </w:r>
      <w:r w:rsidRPr="004B4DFB">
        <w:rPr>
          <w:rFonts w:ascii="Arial" w:eastAsia="Arial" w:hAnsi="Arial" w:cs="Arial"/>
          <w:sz w:val="20"/>
          <w:szCs w:val="20"/>
          <w:lang w:eastAsia="sl-SI"/>
        </w:rPr>
        <w:t xml:space="preserve"> </w:t>
      </w:r>
      <w:r w:rsidR="00A41665" w:rsidRPr="004B4DFB">
        <w:rPr>
          <w:rFonts w:ascii="Arial" w:eastAsia="Arial" w:hAnsi="Arial" w:cs="Arial"/>
          <w:sz w:val="20"/>
          <w:szCs w:val="20"/>
          <w:lang w:eastAsia="sl-SI"/>
        </w:rPr>
        <w:t xml:space="preserve">z </w:t>
      </w:r>
      <w:r w:rsidR="00DB40D4" w:rsidRPr="004B4DFB">
        <w:rPr>
          <w:rFonts w:ascii="Arial" w:eastAsia="Arial" w:hAnsi="Arial" w:cs="Arial"/>
          <w:sz w:val="20"/>
          <w:szCs w:val="20"/>
          <w:lang w:eastAsia="sl-SI"/>
        </w:rPr>
        <w:t xml:space="preserve">osmo </w:t>
      </w:r>
      <w:r w:rsidRPr="004B4DFB">
        <w:rPr>
          <w:rFonts w:ascii="Arial" w:eastAsia="Arial" w:hAnsi="Arial" w:cs="Arial"/>
          <w:sz w:val="20"/>
          <w:szCs w:val="20"/>
          <w:lang w:eastAsia="sl-SI"/>
        </w:rPr>
        <w:t xml:space="preserve">točko </w:t>
      </w:r>
      <w:r w:rsidR="00A41665" w:rsidRPr="004B4DFB">
        <w:rPr>
          <w:rFonts w:ascii="Arial" w:eastAsia="Arial" w:hAnsi="Arial" w:cs="Arial"/>
          <w:sz w:val="20"/>
          <w:szCs w:val="20"/>
          <w:lang w:eastAsia="sl-SI"/>
        </w:rPr>
        <w:t>četrtega</w:t>
      </w:r>
      <w:r w:rsidRPr="004B4DFB">
        <w:rPr>
          <w:rFonts w:ascii="Arial" w:eastAsia="Arial" w:hAnsi="Arial" w:cs="Arial"/>
          <w:sz w:val="20"/>
          <w:szCs w:val="20"/>
          <w:lang w:eastAsia="sl-SI"/>
        </w:rPr>
        <w:t xml:space="preserve"> </w:t>
      </w:r>
      <w:r w:rsidR="00DB40D4" w:rsidRPr="004B4DFB">
        <w:rPr>
          <w:rFonts w:ascii="Arial" w:eastAsia="Arial" w:hAnsi="Arial" w:cs="Arial"/>
          <w:sz w:val="20"/>
          <w:szCs w:val="20"/>
          <w:lang w:eastAsia="sl-SI"/>
        </w:rPr>
        <w:t xml:space="preserve">člena </w:t>
      </w:r>
      <w:r w:rsidRPr="004B4DFB">
        <w:rPr>
          <w:rFonts w:ascii="Arial" w:eastAsia="Arial" w:hAnsi="Arial" w:cs="Arial"/>
          <w:sz w:val="20"/>
          <w:szCs w:val="20"/>
          <w:lang w:eastAsia="sl-SI"/>
        </w:rPr>
        <w:t>Splošne uredbe o varstvu podatkov.</w:t>
      </w:r>
    </w:p>
    <w:p w14:paraId="2AFC610E" w14:textId="77777777" w:rsidR="0051084F" w:rsidRPr="004B4DFB" w:rsidRDefault="0051084F" w:rsidP="00F53B64">
      <w:pPr>
        <w:pStyle w:val="Brezrazmikov"/>
        <w:jc w:val="both"/>
        <w:rPr>
          <w:rFonts w:ascii="Arial" w:eastAsia="Arial" w:hAnsi="Arial" w:cs="Arial"/>
          <w:sz w:val="20"/>
          <w:szCs w:val="20"/>
          <w:lang w:eastAsia="sl-SI"/>
        </w:rPr>
      </w:pPr>
    </w:p>
    <w:p w14:paraId="1AEC8F98" w14:textId="001C5D6B" w:rsidR="001E78A2" w:rsidRPr="004B4DFB" w:rsidRDefault="001E78A2" w:rsidP="00F53B64">
      <w:pPr>
        <w:pStyle w:val="Brezrazmikov"/>
        <w:jc w:val="both"/>
        <w:rPr>
          <w:rFonts w:ascii="Arial" w:eastAsia="Arial" w:hAnsi="Arial" w:cs="Arial"/>
          <w:sz w:val="20"/>
          <w:szCs w:val="20"/>
          <w:lang w:eastAsia="sl-SI"/>
        </w:rPr>
      </w:pPr>
      <w:r w:rsidRPr="004B4DFB">
        <w:rPr>
          <w:rFonts w:ascii="Arial" w:eastAsia="Arial" w:hAnsi="Arial" w:cs="Arial"/>
          <w:sz w:val="20"/>
          <w:szCs w:val="20"/>
          <w:lang w:eastAsia="sl-SI"/>
        </w:rPr>
        <w:t>Glede na navedeno, se pooblastilo posameznega naročnika kot upravljavca osebnih podatkov</w:t>
      </w:r>
      <w:r w:rsidR="008374DB" w:rsidRPr="004B4DFB">
        <w:rPr>
          <w:rFonts w:ascii="Arial" w:eastAsia="Arial" w:hAnsi="Arial" w:cs="Arial"/>
          <w:sz w:val="20"/>
          <w:szCs w:val="20"/>
          <w:lang w:eastAsia="sl-SI"/>
        </w:rPr>
        <w:t xml:space="preserve"> </w:t>
      </w:r>
      <w:r w:rsidRPr="004B4DFB">
        <w:rPr>
          <w:rFonts w:ascii="Arial" w:eastAsia="Arial" w:hAnsi="Arial" w:cs="Arial"/>
          <w:sz w:val="20"/>
          <w:szCs w:val="20"/>
          <w:lang w:eastAsia="sl-SI"/>
        </w:rPr>
        <w:t xml:space="preserve">izvajalcu za obdelavo osebnih podatkov v delu zagotavljanja storitev v skladu s tem </w:t>
      </w:r>
      <w:r w:rsidR="00246D33" w:rsidRPr="004B4DFB">
        <w:rPr>
          <w:rFonts w:ascii="Arial" w:eastAsia="Arial" w:hAnsi="Arial" w:cs="Arial"/>
          <w:sz w:val="20"/>
          <w:szCs w:val="20"/>
          <w:lang w:eastAsia="sl-SI"/>
        </w:rPr>
        <w:t xml:space="preserve">krovnim </w:t>
      </w:r>
      <w:r w:rsidRPr="004B4DFB">
        <w:rPr>
          <w:rFonts w:ascii="Arial" w:eastAsia="Arial" w:hAnsi="Arial" w:cs="Arial"/>
          <w:sz w:val="20"/>
          <w:szCs w:val="20"/>
          <w:lang w:eastAsia="sl-SI"/>
        </w:rPr>
        <w:t>sporazumom</w:t>
      </w:r>
      <w:r w:rsidR="008374DB" w:rsidRPr="004B4DFB">
        <w:rPr>
          <w:rFonts w:ascii="Arial" w:eastAsia="Arial" w:hAnsi="Arial" w:cs="Arial"/>
          <w:sz w:val="20"/>
          <w:szCs w:val="20"/>
          <w:lang w:eastAsia="sl-SI"/>
        </w:rPr>
        <w:t>,</w:t>
      </w:r>
      <w:r w:rsidRPr="004B4DFB">
        <w:rPr>
          <w:rFonts w:ascii="Arial" w:eastAsia="Arial" w:hAnsi="Arial" w:cs="Arial"/>
          <w:sz w:val="20"/>
          <w:szCs w:val="20"/>
          <w:lang w:eastAsia="sl-SI"/>
        </w:rPr>
        <w:t xml:space="preserve"> uredi v okviru </w:t>
      </w:r>
      <w:r w:rsidR="008374DB" w:rsidRPr="004B4DFB">
        <w:rPr>
          <w:rFonts w:ascii="Arial" w:eastAsia="Arial" w:hAnsi="Arial" w:cs="Arial"/>
          <w:sz w:val="20"/>
          <w:szCs w:val="20"/>
          <w:lang w:eastAsia="sl-SI"/>
        </w:rPr>
        <w:t xml:space="preserve">neposrednega </w:t>
      </w:r>
      <w:r w:rsidRPr="004B4DFB">
        <w:rPr>
          <w:rFonts w:ascii="Arial" w:eastAsia="Arial" w:hAnsi="Arial" w:cs="Arial"/>
          <w:sz w:val="20"/>
          <w:szCs w:val="20"/>
          <w:lang w:eastAsia="sl-SI"/>
        </w:rPr>
        <w:t>spor</w:t>
      </w:r>
      <w:r w:rsidR="008374DB" w:rsidRPr="004B4DFB">
        <w:rPr>
          <w:rFonts w:ascii="Arial" w:eastAsia="Arial" w:hAnsi="Arial" w:cs="Arial"/>
          <w:sz w:val="20"/>
          <w:szCs w:val="20"/>
          <w:lang w:eastAsia="sl-SI"/>
        </w:rPr>
        <w:t xml:space="preserve">azuma, ki ga izvajalec sklene s </w:t>
      </w:r>
      <w:r w:rsidRPr="004B4DFB">
        <w:rPr>
          <w:rFonts w:ascii="Arial" w:eastAsia="Arial" w:hAnsi="Arial" w:cs="Arial"/>
          <w:sz w:val="20"/>
          <w:szCs w:val="20"/>
          <w:lang w:eastAsia="sl-SI"/>
        </w:rPr>
        <w:t>posameznim naročnikom</w:t>
      </w:r>
      <w:r w:rsidR="008374DB" w:rsidRPr="004B4DFB">
        <w:rPr>
          <w:rFonts w:ascii="Arial" w:eastAsia="Arial" w:hAnsi="Arial" w:cs="Arial"/>
          <w:sz w:val="20"/>
          <w:szCs w:val="20"/>
          <w:lang w:eastAsia="sl-SI"/>
        </w:rPr>
        <w:t xml:space="preserve">. </w:t>
      </w:r>
    </w:p>
    <w:p w14:paraId="00140A07" w14:textId="77777777" w:rsidR="003C0238" w:rsidRPr="004B4DFB" w:rsidRDefault="003C0238" w:rsidP="00F53B64">
      <w:pPr>
        <w:pStyle w:val="Brezrazmikov"/>
        <w:jc w:val="both"/>
        <w:rPr>
          <w:rFonts w:ascii="Arial" w:eastAsia="Arial" w:hAnsi="Arial" w:cs="Arial"/>
          <w:sz w:val="20"/>
          <w:szCs w:val="20"/>
          <w:lang w:eastAsia="sl-SI"/>
        </w:rPr>
      </w:pPr>
    </w:p>
    <w:p w14:paraId="15A1E268" w14:textId="479D3053" w:rsidR="00D73B59" w:rsidRPr="004B4DFB" w:rsidRDefault="00D73B59" w:rsidP="00F53B64">
      <w:pPr>
        <w:pStyle w:val="Brezrazmikov"/>
        <w:jc w:val="center"/>
        <w:rPr>
          <w:rFonts w:ascii="Arial" w:eastAsia="Arial" w:hAnsi="Arial" w:cs="Arial"/>
          <w:b/>
          <w:sz w:val="20"/>
          <w:szCs w:val="20"/>
          <w:lang w:eastAsia="sl-SI"/>
        </w:rPr>
      </w:pPr>
      <w:r w:rsidRPr="004B4DFB">
        <w:rPr>
          <w:rFonts w:ascii="Arial" w:eastAsia="Arial" w:hAnsi="Arial" w:cs="Arial"/>
          <w:b/>
          <w:sz w:val="20"/>
          <w:szCs w:val="20"/>
          <w:lang w:eastAsia="sl-SI"/>
        </w:rPr>
        <w:lastRenderedPageBreak/>
        <w:t>Pravice intelektualne lastnine</w:t>
      </w:r>
    </w:p>
    <w:p w14:paraId="7E7773AA" w14:textId="4979F86F" w:rsidR="00D73B59" w:rsidRPr="004B4DFB" w:rsidRDefault="00D73B59" w:rsidP="00F53B64">
      <w:pPr>
        <w:pStyle w:val="Brezrazmikov"/>
        <w:numPr>
          <w:ilvl w:val="0"/>
          <w:numId w:val="1"/>
        </w:numPr>
        <w:ind w:left="426" w:hanging="426"/>
        <w:jc w:val="center"/>
        <w:rPr>
          <w:rFonts w:ascii="Arial" w:hAnsi="Arial" w:cs="Arial"/>
          <w:sz w:val="20"/>
        </w:rPr>
      </w:pPr>
      <w:r w:rsidRPr="004B4DFB">
        <w:rPr>
          <w:rFonts w:ascii="Arial" w:hAnsi="Arial" w:cs="Arial"/>
          <w:sz w:val="20"/>
        </w:rPr>
        <w:t>člen</w:t>
      </w:r>
    </w:p>
    <w:p w14:paraId="587B0B46" w14:textId="77777777" w:rsidR="003D58E0" w:rsidRPr="004B4DFB" w:rsidRDefault="003D58E0" w:rsidP="00F53B64">
      <w:pPr>
        <w:pStyle w:val="Brezrazmikov"/>
        <w:jc w:val="both"/>
        <w:rPr>
          <w:rFonts w:ascii="Arial" w:hAnsi="Arial" w:cs="Arial"/>
          <w:sz w:val="20"/>
          <w:szCs w:val="20"/>
          <w:lang w:eastAsia="sl-SI"/>
        </w:rPr>
      </w:pPr>
    </w:p>
    <w:p w14:paraId="4B7E3500" w14:textId="50A2697F" w:rsidR="008374DB" w:rsidRPr="004B4DFB" w:rsidRDefault="008374DB" w:rsidP="00F53B64">
      <w:pPr>
        <w:pStyle w:val="Brezrazmikov"/>
        <w:jc w:val="both"/>
        <w:rPr>
          <w:rFonts w:ascii="Arial" w:hAnsi="Arial" w:cs="Arial"/>
          <w:sz w:val="20"/>
          <w:szCs w:val="20"/>
          <w:lang w:eastAsia="sl-SI"/>
        </w:rPr>
      </w:pPr>
      <w:r w:rsidRPr="004B4DFB">
        <w:rPr>
          <w:rFonts w:ascii="Arial" w:hAnsi="Arial" w:cs="Arial"/>
          <w:sz w:val="20"/>
          <w:szCs w:val="20"/>
          <w:lang w:eastAsia="sl-SI"/>
        </w:rPr>
        <w:t xml:space="preserve">Lastnik </w:t>
      </w:r>
      <w:r w:rsidR="00EC6413" w:rsidRPr="004B4DFB">
        <w:rPr>
          <w:rFonts w:ascii="Arial" w:hAnsi="Arial" w:cs="Arial"/>
          <w:sz w:val="20"/>
          <w:szCs w:val="20"/>
          <w:lang w:eastAsia="sl-SI"/>
        </w:rPr>
        <w:t xml:space="preserve">nastalih del </w:t>
      </w:r>
      <w:r w:rsidRPr="004B4DFB">
        <w:rPr>
          <w:rFonts w:ascii="Arial" w:hAnsi="Arial" w:cs="Arial"/>
          <w:sz w:val="20"/>
          <w:szCs w:val="20"/>
          <w:lang w:eastAsia="sl-SI"/>
        </w:rPr>
        <w:t xml:space="preserve">na podlagi </w:t>
      </w:r>
      <w:r w:rsidR="000434E4" w:rsidRPr="004B4DFB">
        <w:rPr>
          <w:rFonts w:ascii="Arial" w:hAnsi="Arial" w:cs="Arial"/>
          <w:sz w:val="20"/>
          <w:szCs w:val="20"/>
          <w:lang w:eastAsia="sl-SI"/>
        </w:rPr>
        <w:t>neposredn</w:t>
      </w:r>
      <w:r w:rsidR="00EC6413" w:rsidRPr="004B4DFB">
        <w:rPr>
          <w:rFonts w:ascii="Arial" w:hAnsi="Arial" w:cs="Arial"/>
          <w:sz w:val="20"/>
          <w:szCs w:val="20"/>
          <w:lang w:eastAsia="sl-SI"/>
        </w:rPr>
        <w:t>ih</w:t>
      </w:r>
      <w:r w:rsidR="000434E4" w:rsidRPr="004B4DFB">
        <w:rPr>
          <w:rFonts w:ascii="Arial" w:hAnsi="Arial" w:cs="Arial"/>
          <w:sz w:val="20"/>
          <w:szCs w:val="20"/>
          <w:lang w:eastAsia="sl-SI"/>
        </w:rPr>
        <w:t xml:space="preserve"> </w:t>
      </w:r>
      <w:r w:rsidR="00956068" w:rsidRPr="004B4DFB">
        <w:rPr>
          <w:rFonts w:ascii="Arial" w:hAnsi="Arial" w:cs="Arial"/>
          <w:sz w:val="20"/>
          <w:szCs w:val="20"/>
          <w:lang w:eastAsia="sl-SI"/>
        </w:rPr>
        <w:t>sporazum</w:t>
      </w:r>
      <w:r w:rsidR="00EC6413" w:rsidRPr="004B4DFB">
        <w:rPr>
          <w:rFonts w:ascii="Arial" w:hAnsi="Arial" w:cs="Arial"/>
          <w:sz w:val="20"/>
          <w:szCs w:val="20"/>
          <w:lang w:eastAsia="sl-SI"/>
        </w:rPr>
        <w:t>ov</w:t>
      </w:r>
      <w:r w:rsidR="00956068" w:rsidRPr="004B4DFB">
        <w:rPr>
          <w:rFonts w:ascii="Arial" w:hAnsi="Arial" w:cs="Arial"/>
          <w:sz w:val="20"/>
          <w:szCs w:val="20"/>
          <w:lang w:eastAsia="sl-SI"/>
        </w:rPr>
        <w:t xml:space="preserve"> </w:t>
      </w:r>
      <w:r w:rsidRPr="004B4DFB">
        <w:rPr>
          <w:rFonts w:ascii="Arial" w:hAnsi="Arial" w:cs="Arial"/>
          <w:sz w:val="20"/>
          <w:szCs w:val="20"/>
          <w:lang w:eastAsia="sl-SI"/>
        </w:rPr>
        <w:t xml:space="preserve">je po plačilu izključno posamezni naročnik. </w:t>
      </w:r>
    </w:p>
    <w:p w14:paraId="43C41226" w14:textId="77777777" w:rsidR="008374DB" w:rsidRPr="004B4DFB" w:rsidRDefault="008374DB" w:rsidP="00F53B64">
      <w:pPr>
        <w:pStyle w:val="Brezrazmikov"/>
        <w:jc w:val="both"/>
        <w:rPr>
          <w:rFonts w:ascii="Arial" w:hAnsi="Arial" w:cs="Arial"/>
          <w:sz w:val="20"/>
          <w:szCs w:val="20"/>
          <w:lang w:eastAsia="sl-SI"/>
        </w:rPr>
      </w:pPr>
    </w:p>
    <w:p w14:paraId="77CF25E3" w14:textId="106CE05C" w:rsidR="00171F62" w:rsidRPr="004B4DFB" w:rsidRDefault="00171F62" w:rsidP="00F53B64">
      <w:pPr>
        <w:pStyle w:val="Brezrazmikov"/>
        <w:jc w:val="both"/>
        <w:rPr>
          <w:rFonts w:ascii="Arial" w:hAnsi="Arial" w:cs="Arial"/>
          <w:sz w:val="20"/>
          <w:szCs w:val="20"/>
          <w:lang w:eastAsia="sl-SI"/>
        </w:rPr>
      </w:pPr>
      <w:r w:rsidRPr="004B4DFB">
        <w:rPr>
          <w:rFonts w:ascii="Arial" w:hAnsi="Arial" w:cs="Arial"/>
          <w:sz w:val="20"/>
          <w:szCs w:val="20"/>
          <w:lang w:eastAsia="sl-SI"/>
        </w:rPr>
        <w:t>Izvajalec za plačilo cene</w:t>
      </w:r>
      <w:r w:rsidR="00A2669B" w:rsidRPr="004B4DFB">
        <w:rPr>
          <w:rFonts w:ascii="Arial" w:hAnsi="Arial" w:cs="Arial"/>
          <w:sz w:val="20"/>
          <w:szCs w:val="20"/>
          <w:lang w:eastAsia="sl-SI"/>
        </w:rPr>
        <w:t xml:space="preserve"> posameznih storitev</w:t>
      </w:r>
      <w:r w:rsidR="006220B3" w:rsidRPr="004B4DFB">
        <w:rPr>
          <w:rFonts w:ascii="Arial" w:hAnsi="Arial" w:cs="Arial"/>
          <w:sz w:val="20"/>
          <w:szCs w:val="20"/>
          <w:lang w:eastAsia="sl-SI"/>
        </w:rPr>
        <w:t>, ki so navedene v krovnem in neposrednih sporazumih</w:t>
      </w:r>
      <w:r w:rsidR="000434E4" w:rsidRPr="004B4DFB">
        <w:rPr>
          <w:rFonts w:ascii="Arial" w:hAnsi="Arial" w:cs="Arial"/>
          <w:sz w:val="20"/>
          <w:szCs w:val="20"/>
          <w:lang w:eastAsia="sl-SI"/>
        </w:rPr>
        <w:t>,</w:t>
      </w:r>
      <w:r w:rsidRPr="004B4DFB">
        <w:rPr>
          <w:rFonts w:ascii="Arial" w:hAnsi="Arial" w:cs="Arial"/>
          <w:sz w:val="20"/>
          <w:szCs w:val="20"/>
          <w:lang w:eastAsia="sl-SI"/>
        </w:rPr>
        <w:t xml:space="preserve"> odstopi posameznemu naročniku vse svoje materialne avtorske pravice in druge sorodne pravice na izdelanih </w:t>
      </w:r>
      <w:r w:rsidR="000434E4" w:rsidRPr="004B4DFB">
        <w:rPr>
          <w:rFonts w:ascii="Arial" w:hAnsi="Arial" w:cs="Arial"/>
          <w:sz w:val="20"/>
          <w:szCs w:val="20"/>
          <w:lang w:eastAsia="sl-SI"/>
        </w:rPr>
        <w:t>delih v okviru neposrednega sporazuma</w:t>
      </w:r>
      <w:r w:rsidRPr="004B4DFB">
        <w:rPr>
          <w:rFonts w:ascii="Arial" w:hAnsi="Arial" w:cs="Arial"/>
          <w:sz w:val="20"/>
          <w:szCs w:val="20"/>
          <w:lang w:eastAsia="sl-SI"/>
        </w:rPr>
        <w:t>, še zlasti pa: pravico javnega izvajanja, pravico javnega prenašanja, pravico javnega predvajanja s fonogrami in videogrami, pravico javnega prikazovanja,</w:t>
      </w:r>
      <w:r w:rsidR="001E121A" w:rsidRPr="004B4DFB">
        <w:rPr>
          <w:rFonts w:ascii="Arial" w:hAnsi="Arial" w:cs="Arial"/>
          <w:sz w:val="20"/>
          <w:szCs w:val="20"/>
          <w:lang w:eastAsia="sl-SI"/>
        </w:rPr>
        <w:t xml:space="preserve"> </w:t>
      </w:r>
      <w:r w:rsidRPr="004B4DFB">
        <w:rPr>
          <w:rFonts w:ascii="Arial" w:hAnsi="Arial" w:cs="Arial"/>
          <w:sz w:val="20"/>
          <w:szCs w:val="20"/>
          <w:lang w:eastAsia="sl-SI"/>
        </w:rPr>
        <w:t>pravico radiodifuznega oddajanja, pravico radiodifuzne retransmisije,</w:t>
      </w:r>
      <w:r w:rsidR="001E121A" w:rsidRPr="004B4DFB">
        <w:rPr>
          <w:rFonts w:ascii="Arial" w:hAnsi="Arial" w:cs="Arial"/>
          <w:sz w:val="20"/>
          <w:szCs w:val="20"/>
          <w:lang w:eastAsia="sl-SI"/>
        </w:rPr>
        <w:t xml:space="preserve"> </w:t>
      </w:r>
      <w:r w:rsidRPr="004B4DFB">
        <w:rPr>
          <w:rFonts w:ascii="Arial" w:hAnsi="Arial" w:cs="Arial"/>
          <w:sz w:val="20"/>
          <w:szCs w:val="20"/>
          <w:lang w:eastAsia="sl-SI"/>
        </w:rPr>
        <w:t xml:space="preserve">pravico sekundarnega radiodifuznega oddajanja, pravico dajanja na voljo javnosti, pravico predelave, pravico avdiovizualne priredbe, pravico distribuiranja in pravico dajanja v najem. </w:t>
      </w:r>
    </w:p>
    <w:p w14:paraId="141F5F5E" w14:textId="77777777" w:rsidR="008374DB" w:rsidRPr="004B4DFB" w:rsidRDefault="008374DB" w:rsidP="00F53B64">
      <w:pPr>
        <w:pStyle w:val="Brezrazmikov"/>
        <w:jc w:val="both"/>
        <w:rPr>
          <w:rFonts w:ascii="Arial" w:hAnsi="Arial" w:cs="Arial"/>
          <w:sz w:val="20"/>
          <w:szCs w:val="20"/>
          <w:lang w:eastAsia="sl-SI"/>
        </w:rPr>
      </w:pPr>
    </w:p>
    <w:p w14:paraId="129A6248" w14:textId="77777777" w:rsidR="008374DB" w:rsidRPr="004B4DFB" w:rsidRDefault="008374DB" w:rsidP="00F53B64">
      <w:pPr>
        <w:pStyle w:val="Brezrazmikov"/>
        <w:jc w:val="both"/>
        <w:rPr>
          <w:rFonts w:ascii="Arial" w:hAnsi="Arial" w:cs="Arial"/>
          <w:sz w:val="20"/>
          <w:szCs w:val="20"/>
          <w:lang w:eastAsia="sl-SI"/>
        </w:rPr>
      </w:pPr>
      <w:r w:rsidRPr="004B4DFB">
        <w:rPr>
          <w:rFonts w:ascii="Arial" w:hAnsi="Arial" w:cs="Arial"/>
          <w:sz w:val="20"/>
          <w:szCs w:val="20"/>
          <w:lang w:eastAsia="sl-SI"/>
        </w:rPr>
        <w:t>Navedene materialne avtorske pravice izvajalec prenese na posameznega naročnika v celoti, s pravico do nadaljnjega prenosa, izključno, brez časovnih in teritorialnih omejitev. Vsa dokumentacija, ki jo pridobi posamezni naročnik, je njegova last.</w:t>
      </w:r>
    </w:p>
    <w:p w14:paraId="1C972E9B" w14:textId="77777777" w:rsidR="0068550A" w:rsidRPr="004B4DFB" w:rsidRDefault="0068550A" w:rsidP="00F53B64">
      <w:pPr>
        <w:pStyle w:val="Brezrazmikov"/>
        <w:jc w:val="both"/>
        <w:rPr>
          <w:rFonts w:ascii="Arial" w:hAnsi="Arial" w:cs="Arial"/>
          <w:sz w:val="20"/>
        </w:rPr>
      </w:pPr>
    </w:p>
    <w:p w14:paraId="563BB2B0" w14:textId="2741AC25" w:rsidR="00FC4E1E" w:rsidRPr="004B4DFB" w:rsidRDefault="00E62D00" w:rsidP="00853C8F">
      <w:pPr>
        <w:pStyle w:val="Brezrazmikov"/>
        <w:jc w:val="both"/>
        <w:rPr>
          <w:rFonts w:ascii="Arial" w:hAnsi="Arial" w:cs="Arial"/>
          <w:sz w:val="20"/>
          <w:szCs w:val="20"/>
          <w:lang w:eastAsia="sl-SI"/>
        </w:rPr>
      </w:pPr>
      <w:r w:rsidRPr="004B4DFB">
        <w:rPr>
          <w:rFonts w:ascii="Arial" w:hAnsi="Arial" w:cs="Arial"/>
          <w:sz w:val="20"/>
        </w:rPr>
        <w:t xml:space="preserve">Moralne avtorske pravice ostanejo avtorju skladno z Zakonom o avtorski in sorodnih pravicah. V izogib dvomom stranki </w:t>
      </w:r>
      <w:r w:rsidRPr="004B4DFB">
        <w:rPr>
          <w:rFonts w:ascii="Arial" w:hAnsi="Arial" w:cs="Arial"/>
          <w:sz w:val="20"/>
          <w:szCs w:val="20"/>
          <w:lang w:eastAsia="sl-SI"/>
        </w:rPr>
        <w:t xml:space="preserve">neposrednega sporazuma </w:t>
      </w:r>
      <w:r w:rsidRPr="004B4DFB">
        <w:rPr>
          <w:rFonts w:ascii="Arial" w:hAnsi="Arial" w:cs="Arial"/>
          <w:sz w:val="20"/>
        </w:rPr>
        <w:t xml:space="preserve">določata, da skupna vrednost navedena v </w:t>
      </w:r>
      <w:r w:rsidRPr="004B4DFB">
        <w:rPr>
          <w:rFonts w:ascii="Arial" w:hAnsi="Arial" w:cs="Arial"/>
          <w:sz w:val="20"/>
          <w:szCs w:val="20"/>
          <w:lang w:eastAsia="sl-SI"/>
        </w:rPr>
        <w:t>5</w:t>
      </w:r>
      <w:r w:rsidRPr="004B4DFB">
        <w:rPr>
          <w:rFonts w:ascii="Arial" w:hAnsi="Arial" w:cs="Arial"/>
          <w:sz w:val="20"/>
        </w:rPr>
        <w:t xml:space="preserve">. členu </w:t>
      </w:r>
      <w:r w:rsidRPr="004B4DFB">
        <w:rPr>
          <w:rFonts w:ascii="Arial" w:hAnsi="Arial" w:cs="Arial"/>
          <w:sz w:val="20"/>
          <w:szCs w:val="20"/>
          <w:lang w:eastAsia="sl-SI"/>
        </w:rPr>
        <w:t>neposrednega sporazuma za izvedbo predmetnih del nastalih v sklopu neposrednega sporazuma</w:t>
      </w:r>
      <w:r w:rsidRPr="004B4DFB">
        <w:rPr>
          <w:rFonts w:ascii="Arial" w:hAnsi="Arial" w:cs="Arial"/>
          <w:sz w:val="20"/>
        </w:rPr>
        <w:t>, že vsebuje znesek avtorskega honorarja. Skladno z navedenim za prenos materialnih avtorskih pravic in drugih pravic avtorja posamezni naročnik izvajalcu torej ne dolguje dodatnega plačila</w:t>
      </w:r>
      <w:r w:rsidR="004951F3" w:rsidRPr="004B4DFB">
        <w:rPr>
          <w:rFonts w:ascii="Arial" w:hAnsi="Arial" w:cs="Arial"/>
          <w:sz w:val="20"/>
          <w:szCs w:val="20"/>
          <w:lang w:eastAsia="sl-SI"/>
        </w:rPr>
        <w:t>.</w:t>
      </w:r>
    </w:p>
    <w:p w14:paraId="5C8F6091" w14:textId="77777777" w:rsidR="001E121A" w:rsidRPr="004B4DFB" w:rsidRDefault="001E121A" w:rsidP="00F53B64">
      <w:pPr>
        <w:pStyle w:val="Brezrazmikov"/>
        <w:jc w:val="both"/>
        <w:rPr>
          <w:rFonts w:ascii="Arial" w:hAnsi="Arial" w:cs="Arial"/>
          <w:sz w:val="20"/>
          <w:szCs w:val="20"/>
          <w:lang w:eastAsia="sl-SI"/>
        </w:rPr>
      </w:pPr>
    </w:p>
    <w:p w14:paraId="1D75BED1" w14:textId="77777777" w:rsidR="004951F3" w:rsidRPr="004B4DFB" w:rsidRDefault="004951F3" w:rsidP="00F53B64">
      <w:pPr>
        <w:pStyle w:val="Brezrazmikov"/>
        <w:jc w:val="both"/>
        <w:rPr>
          <w:rFonts w:ascii="Arial" w:hAnsi="Arial" w:cs="Arial"/>
          <w:sz w:val="20"/>
          <w:szCs w:val="20"/>
          <w:lang w:eastAsia="sl-SI"/>
        </w:rPr>
      </w:pPr>
    </w:p>
    <w:p w14:paraId="5C12761D" w14:textId="037A6C94" w:rsidR="00BD5E2D" w:rsidRPr="004B4DFB" w:rsidRDefault="00BD5E2D" w:rsidP="00F53B64">
      <w:pPr>
        <w:pStyle w:val="Brezrazmikov"/>
        <w:jc w:val="center"/>
        <w:rPr>
          <w:rFonts w:ascii="Arial" w:hAnsi="Arial" w:cs="Arial"/>
          <w:b/>
          <w:sz w:val="20"/>
          <w:szCs w:val="20"/>
          <w:lang w:eastAsia="sl-SI"/>
        </w:rPr>
      </w:pPr>
      <w:r w:rsidRPr="004B4DFB">
        <w:rPr>
          <w:rFonts w:ascii="Arial" w:hAnsi="Arial" w:cs="Arial"/>
          <w:b/>
          <w:sz w:val="20"/>
          <w:szCs w:val="20"/>
          <w:lang w:eastAsia="sl-SI"/>
        </w:rPr>
        <w:t xml:space="preserve">Skrbnika </w:t>
      </w:r>
      <w:r w:rsidR="000B0AD0" w:rsidRPr="004B4DFB">
        <w:rPr>
          <w:rFonts w:ascii="Arial" w:hAnsi="Arial" w:cs="Arial"/>
          <w:b/>
          <w:sz w:val="20"/>
          <w:szCs w:val="20"/>
          <w:lang w:eastAsia="sl-SI"/>
        </w:rPr>
        <w:t xml:space="preserve">krovnega </w:t>
      </w:r>
      <w:r w:rsidRPr="004B4DFB">
        <w:rPr>
          <w:rFonts w:ascii="Arial" w:hAnsi="Arial" w:cs="Arial"/>
          <w:b/>
          <w:sz w:val="20"/>
          <w:szCs w:val="20"/>
          <w:lang w:eastAsia="sl-SI"/>
        </w:rPr>
        <w:t>sporazuma</w:t>
      </w:r>
    </w:p>
    <w:p w14:paraId="4B4A140C" w14:textId="1F3042A8" w:rsidR="00BD5E2D" w:rsidRPr="004B4DFB" w:rsidRDefault="00BD5E2D" w:rsidP="00F53B64">
      <w:pPr>
        <w:pStyle w:val="Brezrazmikov"/>
        <w:numPr>
          <w:ilvl w:val="0"/>
          <w:numId w:val="1"/>
        </w:numPr>
        <w:ind w:left="426" w:hanging="426"/>
        <w:jc w:val="center"/>
        <w:rPr>
          <w:rFonts w:ascii="Arial" w:hAnsi="Arial" w:cs="Arial"/>
          <w:sz w:val="20"/>
        </w:rPr>
      </w:pPr>
      <w:r w:rsidRPr="004B4DFB">
        <w:rPr>
          <w:rFonts w:ascii="Arial" w:hAnsi="Arial" w:cs="Arial"/>
          <w:sz w:val="20"/>
        </w:rPr>
        <w:t>člen</w:t>
      </w:r>
    </w:p>
    <w:p w14:paraId="73EFDE35" w14:textId="77777777" w:rsidR="00BD5E2D" w:rsidRPr="004B4DFB" w:rsidRDefault="00BD5E2D" w:rsidP="00F53B64">
      <w:pPr>
        <w:pStyle w:val="Brezrazmikov"/>
        <w:jc w:val="both"/>
        <w:rPr>
          <w:rFonts w:ascii="Arial" w:hAnsi="Arial" w:cs="Arial"/>
          <w:sz w:val="20"/>
          <w:szCs w:val="20"/>
          <w:lang w:eastAsia="sl-SI"/>
        </w:rPr>
      </w:pPr>
    </w:p>
    <w:p w14:paraId="57341EDF" w14:textId="77777777" w:rsidR="00173176" w:rsidRDefault="00BD5E2D" w:rsidP="00F53B64">
      <w:pPr>
        <w:pStyle w:val="Brezrazmikov"/>
        <w:jc w:val="both"/>
        <w:rPr>
          <w:rFonts w:ascii="Arial" w:hAnsi="Arial" w:cs="Arial"/>
          <w:sz w:val="20"/>
          <w:szCs w:val="20"/>
          <w:lang w:eastAsia="sl-SI"/>
        </w:rPr>
      </w:pPr>
      <w:r w:rsidRPr="004B4DFB">
        <w:rPr>
          <w:rFonts w:ascii="Arial" w:hAnsi="Arial" w:cs="Arial"/>
          <w:sz w:val="20"/>
          <w:szCs w:val="20"/>
          <w:lang w:eastAsia="sl-SI"/>
        </w:rPr>
        <w:t>Skrbn</w:t>
      </w:r>
      <w:r w:rsidR="002F0FCE" w:rsidRPr="004B4DFB">
        <w:rPr>
          <w:rFonts w:ascii="Arial" w:hAnsi="Arial" w:cs="Arial"/>
          <w:sz w:val="20"/>
          <w:szCs w:val="20"/>
          <w:lang w:eastAsia="sl-SI"/>
        </w:rPr>
        <w:t>ik</w:t>
      </w:r>
      <w:r w:rsidRPr="004B4DFB">
        <w:rPr>
          <w:rFonts w:ascii="Arial" w:hAnsi="Arial" w:cs="Arial"/>
          <w:sz w:val="20"/>
          <w:szCs w:val="20"/>
          <w:lang w:eastAsia="sl-SI"/>
        </w:rPr>
        <w:t xml:space="preserve"> tega sporazuma</w:t>
      </w:r>
      <w:r w:rsidR="00173176">
        <w:rPr>
          <w:rFonts w:ascii="Arial" w:hAnsi="Arial" w:cs="Arial"/>
          <w:sz w:val="20"/>
          <w:szCs w:val="20"/>
          <w:lang w:eastAsia="sl-SI"/>
        </w:rPr>
        <w:t>:</w:t>
      </w:r>
    </w:p>
    <w:p w14:paraId="10718F2C" w14:textId="2290E888" w:rsidR="00173176" w:rsidRDefault="00BD5E2D" w:rsidP="00F53B64">
      <w:pPr>
        <w:pStyle w:val="Brezrazmikov"/>
        <w:numPr>
          <w:ilvl w:val="0"/>
          <w:numId w:val="58"/>
        </w:numPr>
        <w:ind w:left="284" w:hanging="284"/>
        <w:jc w:val="both"/>
        <w:rPr>
          <w:rFonts w:ascii="Arial" w:hAnsi="Arial" w:cs="Arial"/>
          <w:sz w:val="20"/>
          <w:szCs w:val="20"/>
        </w:rPr>
      </w:pPr>
      <w:r w:rsidRPr="004B4DFB">
        <w:rPr>
          <w:rFonts w:ascii="Arial" w:hAnsi="Arial" w:cs="Arial"/>
          <w:sz w:val="20"/>
          <w:szCs w:val="20"/>
          <w:lang w:eastAsia="sl-SI"/>
        </w:rPr>
        <w:t xml:space="preserve">na strani </w:t>
      </w:r>
      <w:r w:rsidR="009A6BE2" w:rsidRPr="004B4DFB">
        <w:rPr>
          <w:rFonts w:ascii="Arial" w:hAnsi="Arial" w:cs="Arial"/>
          <w:sz w:val="20"/>
          <w:szCs w:val="20"/>
          <w:lang w:eastAsia="sl-SI"/>
        </w:rPr>
        <w:t xml:space="preserve">krovnega </w:t>
      </w:r>
      <w:r w:rsidRPr="004B4DFB">
        <w:rPr>
          <w:rFonts w:ascii="Arial" w:hAnsi="Arial" w:cs="Arial"/>
          <w:sz w:val="20"/>
          <w:szCs w:val="20"/>
          <w:lang w:eastAsia="sl-SI"/>
        </w:rPr>
        <w:t>naročnika je</w:t>
      </w:r>
      <w:r w:rsidR="0070147F" w:rsidRPr="004B4DFB">
        <w:rPr>
          <w:rFonts w:ascii="Arial" w:hAnsi="Arial" w:cs="Arial"/>
          <w:sz w:val="20"/>
          <w:szCs w:val="20"/>
          <w:lang w:eastAsia="sl-SI"/>
        </w:rPr>
        <w:t xml:space="preserve"> </w:t>
      </w:r>
      <w:r w:rsidR="00EA27E8" w:rsidRPr="004B4DFB">
        <w:rPr>
          <w:rFonts w:ascii="Arial" w:hAnsi="Arial" w:cs="Arial"/>
          <w:sz w:val="20"/>
          <w:szCs w:val="20"/>
        </w:rPr>
        <w:fldChar w:fldCharType="begin">
          <w:ffData>
            <w:name w:val="Besedilo17"/>
            <w:enabled/>
            <w:calcOnExit w:val="0"/>
            <w:textInput/>
          </w:ffData>
        </w:fldChar>
      </w:r>
      <w:r w:rsidR="00EA27E8" w:rsidRPr="004B4DFB">
        <w:rPr>
          <w:rFonts w:ascii="Arial" w:hAnsi="Arial" w:cs="Arial"/>
          <w:sz w:val="20"/>
          <w:szCs w:val="20"/>
        </w:rPr>
        <w:instrText xml:space="preserve"> FORMTEXT </w:instrText>
      </w:r>
      <w:r w:rsidR="00EA27E8" w:rsidRPr="004B4DFB">
        <w:rPr>
          <w:rFonts w:ascii="Arial" w:hAnsi="Arial" w:cs="Arial"/>
          <w:sz w:val="20"/>
          <w:szCs w:val="20"/>
        </w:rPr>
      </w:r>
      <w:r w:rsidR="00EA27E8" w:rsidRPr="004B4DFB">
        <w:rPr>
          <w:rFonts w:ascii="Arial" w:hAnsi="Arial" w:cs="Arial"/>
          <w:sz w:val="20"/>
          <w:szCs w:val="20"/>
        </w:rPr>
        <w:fldChar w:fldCharType="separate"/>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fldChar w:fldCharType="end"/>
      </w:r>
      <w:r w:rsidR="00E87E8F">
        <w:rPr>
          <w:rFonts w:ascii="Arial" w:hAnsi="Arial" w:cs="Arial"/>
          <w:sz w:val="20"/>
          <w:szCs w:val="20"/>
        </w:rPr>
        <w:t>,</w:t>
      </w:r>
      <w:r w:rsidR="00E87E8F">
        <w:rPr>
          <w:rFonts w:ascii="Arial" w:hAnsi="Arial" w:cs="Arial"/>
          <w:sz w:val="20"/>
          <w:szCs w:val="20"/>
          <w:lang w:eastAsia="sl-SI"/>
        </w:rPr>
        <w:t xml:space="preserve"> </w:t>
      </w:r>
      <w:r w:rsidR="0070147F" w:rsidRPr="004B4DFB">
        <w:rPr>
          <w:rFonts w:ascii="Arial" w:hAnsi="Arial" w:cs="Arial"/>
          <w:sz w:val="20"/>
          <w:szCs w:val="20"/>
          <w:lang w:eastAsia="sl-SI"/>
        </w:rPr>
        <w:t>Sektor za prevajanje, dosegljiv</w:t>
      </w:r>
      <w:r w:rsidRPr="004B4DFB">
        <w:rPr>
          <w:rFonts w:ascii="Arial" w:hAnsi="Arial" w:cs="Arial"/>
          <w:sz w:val="20"/>
          <w:szCs w:val="20"/>
          <w:lang w:eastAsia="sl-SI"/>
        </w:rPr>
        <w:t xml:space="preserve"> na telefonski številki </w:t>
      </w:r>
      <w:r w:rsidR="00EA27E8" w:rsidRPr="004B4DFB">
        <w:rPr>
          <w:rFonts w:ascii="Arial" w:hAnsi="Arial" w:cs="Arial"/>
          <w:sz w:val="20"/>
          <w:szCs w:val="20"/>
        </w:rPr>
        <w:fldChar w:fldCharType="begin">
          <w:ffData>
            <w:name w:val="Besedilo17"/>
            <w:enabled/>
            <w:calcOnExit w:val="0"/>
            <w:textInput/>
          </w:ffData>
        </w:fldChar>
      </w:r>
      <w:r w:rsidR="00EA27E8" w:rsidRPr="004B4DFB">
        <w:rPr>
          <w:rFonts w:ascii="Arial" w:hAnsi="Arial" w:cs="Arial"/>
          <w:sz w:val="20"/>
          <w:szCs w:val="20"/>
        </w:rPr>
        <w:instrText xml:space="preserve"> FORMTEXT </w:instrText>
      </w:r>
      <w:r w:rsidR="00EA27E8" w:rsidRPr="004B4DFB">
        <w:rPr>
          <w:rFonts w:ascii="Arial" w:hAnsi="Arial" w:cs="Arial"/>
          <w:sz w:val="20"/>
          <w:szCs w:val="20"/>
        </w:rPr>
      </w:r>
      <w:r w:rsidR="00EA27E8" w:rsidRPr="004B4DFB">
        <w:rPr>
          <w:rFonts w:ascii="Arial" w:hAnsi="Arial" w:cs="Arial"/>
          <w:sz w:val="20"/>
          <w:szCs w:val="20"/>
        </w:rPr>
        <w:fldChar w:fldCharType="separate"/>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fldChar w:fldCharType="end"/>
      </w:r>
      <w:r w:rsidRPr="004B4DFB">
        <w:rPr>
          <w:rFonts w:ascii="Arial" w:hAnsi="Arial" w:cs="Arial"/>
          <w:sz w:val="20"/>
          <w:szCs w:val="20"/>
          <w:lang w:eastAsia="sl-SI"/>
        </w:rPr>
        <w:t xml:space="preserve"> oziroma e-naslovu </w:t>
      </w:r>
      <w:r w:rsidR="00EA27E8" w:rsidRPr="004B4DFB">
        <w:rPr>
          <w:rFonts w:ascii="Arial" w:hAnsi="Arial" w:cs="Arial"/>
          <w:sz w:val="20"/>
          <w:szCs w:val="20"/>
        </w:rPr>
        <w:fldChar w:fldCharType="begin">
          <w:ffData>
            <w:name w:val="Besedilo17"/>
            <w:enabled/>
            <w:calcOnExit w:val="0"/>
            <w:textInput/>
          </w:ffData>
        </w:fldChar>
      </w:r>
      <w:r w:rsidR="00EA27E8" w:rsidRPr="004B4DFB">
        <w:rPr>
          <w:rFonts w:ascii="Arial" w:hAnsi="Arial" w:cs="Arial"/>
          <w:sz w:val="20"/>
          <w:szCs w:val="20"/>
        </w:rPr>
        <w:instrText xml:space="preserve"> FORMTEXT </w:instrText>
      </w:r>
      <w:r w:rsidR="00EA27E8" w:rsidRPr="004B4DFB">
        <w:rPr>
          <w:rFonts w:ascii="Arial" w:hAnsi="Arial" w:cs="Arial"/>
          <w:sz w:val="20"/>
          <w:szCs w:val="20"/>
        </w:rPr>
      </w:r>
      <w:r w:rsidR="00EA27E8" w:rsidRPr="004B4DFB">
        <w:rPr>
          <w:rFonts w:ascii="Arial" w:hAnsi="Arial" w:cs="Arial"/>
          <w:sz w:val="20"/>
          <w:szCs w:val="20"/>
        </w:rPr>
        <w:fldChar w:fldCharType="separate"/>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fldChar w:fldCharType="end"/>
      </w:r>
      <w:r w:rsidR="00173176">
        <w:rPr>
          <w:rFonts w:ascii="Arial" w:hAnsi="Arial" w:cs="Arial"/>
          <w:sz w:val="20"/>
          <w:szCs w:val="20"/>
        </w:rPr>
        <w:t>;</w:t>
      </w:r>
    </w:p>
    <w:p w14:paraId="3EDC8817" w14:textId="77777777" w:rsidR="00173176" w:rsidRDefault="00173176" w:rsidP="00173176">
      <w:pPr>
        <w:pStyle w:val="Brezrazmikov"/>
        <w:ind w:left="284"/>
        <w:jc w:val="both"/>
        <w:rPr>
          <w:rFonts w:ascii="Arial" w:hAnsi="Arial" w:cs="Arial"/>
          <w:sz w:val="20"/>
          <w:szCs w:val="20"/>
        </w:rPr>
      </w:pPr>
    </w:p>
    <w:p w14:paraId="542C8CE4" w14:textId="14AB5DF9" w:rsidR="00BD5E2D" w:rsidRPr="00173176" w:rsidRDefault="00EB670C" w:rsidP="00F53B64">
      <w:pPr>
        <w:pStyle w:val="Brezrazmikov"/>
        <w:numPr>
          <w:ilvl w:val="0"/>
          <w:numId w:val="58"/>
        </w:numPr>
        <w:ind w:left="284" w:hanging="284"/>
        <w:jc w:val="both"/>
        <w:rPr>
          <w:rFonts w:ascii="Arial" w:hAnsi="Arial" w:cs="Arial"/>
          <w:sz w:val="20"/>
          <w:szCs w:val="20"/>
        </w:rPr>
      </w:pPr>
      <w:r>
        <w:rPr>
          <w:rFonts w:ascii="Arial" w:hAnsi="Arial" w:cs="Arial"/>
          <w:sz w:val="20"/>
          <w:szCs w:val="20"/>
          <w:lang w:eastAsia="sl-SI"/>
        </w:rPr>
        <w:t>n</w:t>
      </w:r>
      <w:r w:rsidR="00A51E45" w:rsidRPr="00173176">
        <w:rPr>
          <w:rFonts w:ascii="Arial" w:hAnsi="Arial" w:cs="Arial"/>
          <w:sz w:val="20"/>
          <w:szCs w:val="20"/>
          <w:lang w:eastAsia="sl-SI"/>
        </w:rPr>
        <w:t>a strani</w:t>
      </w:r>
      <w:r w:rsidR="00BD5E2D" w:rsidRPr="00173176">
        <w:rPr>
          <w:rFonts w:ascii="Arial" w:hAnsi="Arial" w:cs="Arial"/>
          <w:sz w:val="20"/>
          <w:szCs w:val="20"/>
          <w:lang w:eastAsia="sl-SI"/>
        </w:rPr>
        <w:t xml:space="preserve"> izvajalca pa </w:t>
      </w:r>
      <w:r w:rsidR="00EA27E8" w:rsidRPr="00173176">
        <w:rPr>
          <w:rFonts w:ascii="Arial" w:hAnsi="Arial" w:cs="Arial"/>
          <w:sz w:val="20"/>
          <w:szCs w:val="20"/>
        </w:rPr>
        <w:fldChar w:fldCharType="begin">
          <w:ffData>
            <w:name w:val="Besedilo17"/>
            <w:enabled/>
            <w:calcOnExit w:val="0"/>
            <w:textInput/>
          </w:ffData>
        </w:fldChar>
      </w:r>
      <w:r w:rsidR="00EA27E8" w:rsidRPr="00173176">
        <w:rPr>
          <w:rFonts w:ascii="Arial" w:hAnsi="Arial" w:cs="Arial"/>
          <w:sz w:val="20"/>
          <w:szCs w:val="20"/>
        </w:rPr>
        <w:instrText xml:space="preserve"> FORMTEXT </w:instrText>
      </w:r>
      <w:r w:rsidR="00EA27E8" w:rsidRPr="00173176">
        <w:rPr>
          <w:rFonts w:ascii="Arial" w:hAnsi="Arial" w:cs="Arial"/>
          <w:sz w:val="20"/>
          <w:szCs w:val="20"/>
        </w:rPr>
      </w:r>
      <w:r w:rsidR="00EA27E8" w:rsidRPr="00173176">
        <w:rPr>
          <w:rFonts w:ascii="Arial" w:hAnsi="Arial" w:cs="Arial"/>
          <w:sz w:val="20"/>
          <w:szCs w:val="20"/>
        </w:rPr>
        <w:fldChar w:fldCharType="separate"/>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t> </w:t>
      </w:r>
      <w:r w:rsidR="00EA27E8" w:rsidRPr="00173176">
        <w:rPr>
          <w:rFonts w:ascii="Arial" w:hAnsi="Arial" w:cs="Arial"/>
          <w:sz w:val="20"/>
          <w:szCs w:val="20"/>
        </w:rPr>
        <w:fldChar w:fldCharType="end"/>
      </w:r>
      <w:r w:rsidR="00BD5E2D" w:rsidRPr="00173176">
        <w:rPr>
          <w:rFonts w:ascii="Arial" w:hAnsi="Arial" w:cs="Arial"/>
          <w:sz w:val="20"/>
          <w:szCs w:val="20"/>
          <w:lang w:eastAsia="sl-SI"/>
        </w:rPr>
        <w:t xml:space="preserve">, dosegljiv/a na telefonski številki </w:t>
      </w:r>
      <w:r w:rsidR="00EA27E8" w:rsidRPr="00173176">
        <w:rPr>
          <w:rFonts w:ascii="Arial" w:hAnsi="Arial" w:cs="Arial"/>
          <w:sz w:val="20"/>
          <w:szCs w:val="20"/>
        </w:rPr>
        <w:fldChar w:fldCharType="begin">
          <w:ffData>
            <w:name w:val="Besedilo17"/>
            <w:enabled/>
            <w:calcOnExit w:val="0"/>
            <w:textInput/>
          </w:ffData>
        </w:fldChar>
      </w:r>
      <w:r w:rsidR="00EA27E8" w:rsidRPr="00173176">
        <w:rPr>
          <w:rFonts w:ascii="Arial" w:hAnsi="Arial" w:cs="Arial"/>
          <w:sz w:val="20"/>
          <w:szCs w:val="20"/>
        </w:rPr>
        <w:instrText xml:space="preserve"> FORMTEXT </w:instrText>
      </w:r>
      <w:r w:rsidR="00EA27E8" w:rsidRPr="00173176">
        <w:rPr>
          <w:rFonts w:ascii="Arial" w:hAnsi="Arial" w:cs="Arial"/>
          <w:sz w:val="20"/>
          <w:szCs w:val="20"/>
        </w:rPr>
      </w:r>
      <w:r w:rsidR="00EA27E8" w:rsidRPr="00173176">
        <w:rPr>
          <w:rFonts w:ascii="Arial" w:hAnsi="Arial" w:cs="Arial"/>
          <w:sz w:val="20"/>
          <w:szCs w:val="20"/>
        </w:rPr>
        <w:fldChar w:fldCharType="separate"/>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t> </w:t>
      </w:r>
      <w:r w:rsidR="00EA27E8" w:rsidRPr="00173176">
        <w:rPr>
          <w:rFonts w:ascii="Arial" w:hAnsi="Arial" w:cs="Arial"/>
          <w:sz w:val="20"/>
          <w:szCs w:val="20"/>
        </w:rPr>
        <w:fldChar w:fldCharType="end"/>
      </w:r>
      <w:r w:rsidR="00BD5E2D" w:rsidRPr="00173176">
        <w:rPr>
          <w:rFonts w:ascii="Arial" w:hAnsi="Arial" w:cs="Arial"/>
          <w:sz w:val="20"/>
          <w:szCs w:val="20"/>
          <w:lang w:eastAsia="sl-SI"/>
        </w:rPr>
        <w:t xml:space="preserve"> oziroma e-naslovu </w:t>
      </w:r>
      <w:r w:rsidR="00EA27E8" w:rsidRPr="00173176">
        <w:rPr>
          <w:rFonts w:ascii="Arial" w:hAnsi="Arial" w:cs="Arial"/>
          <w:sz w:val="20"/>
          <w:szCs w:val="20"/>
        </w:rPr>
        <w:fldChar w:fldCharType="begin">
          <w:ffData>
            <w:name w:val="Besedilo17"/>
            <w:enabled/>
            <w:calcOnExit w:val="0"/>
            <w:textInput/>
          </w:ffData>
        </w:fldChar>
      </w:r>
      <w:r w:rsidR="00EA27E8" w:rsidRPr="00173176">
        <w:rPr>
          <w:rFonts w:ascii="Arial" w:hAnsi="Arial" w:cs="Arial"/>
          <w:sz w:val="20"/>
          <w:szCs w:val="20"/>
        </w:rPr>
        <w:instrText xml:space="preserve"> FORMTEXT </w:instrText>
      </w:r>
      <w:r w:rsidR="00EA27E8" w:rsidRPr="00173176">
        <w:rPr>
          <w:rFonts w:ascii="Arial" w:hAnsi="Arial" w:cs="Arial"/>
          <w:sz w:val="20"/>
          <w:szCs w:val="20"/>
        </w:rPr>
      </w:r>
      <w:r w:rsidR="00EA27E8" w:rsidRPr="00173176">
        <w:rPr>
          <w:rFonts w:ascii="Arial" w:hAnsi="Arial" w:cs="Arial"/>
          <w:sz w:val="20"/>
          <w:szCs w:val="20"/>
        </w:rPr>
        <w:fldChar w:fldCharType="separate"/>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t> </w:t>
      </w:r>
      <w:r w:rsidR="00EA27E8" w:rsidRPr="004B4DFB">
        <w:rPr>
          <w:rFonts w:ascii="Arial" w:hAnsi="Arial" w:cs="Arial"/>
          <w:sz w:val="20"/>
          <w:szCs w:val="20"/>
        </w:rPr>
        <w:t> </w:t>
      </w:r>
      <w:r w:rsidR="00EA27E8" w:rsidRPr="00173176">
        <w:rPr>
          <w:rFonts w:ascii="Arial" w:hAnsi="Arial" w:cs="Arial"/>
          <w:sz w:val="20"/>
          <w:szCs w:val="20"/>
        </w:rPr>
        <w:fldChar w:fldCharType="end"/>
      </w:r>
      <w:r w:rsidR="00BD5E2D" w:rsidRPr="00173176">
        <w:rPr>
          <w:rFonts w:ascii="Arial" w:hAnsi="Arial" w:cs="Arial"/>
          <w:sz w:val="20"/>
          <w:szCs w:val="20"/>
          <w:lang w:eastAsia="sl-SI"/>
        </w:rPr>
        <w:t>.</w:t>
      </w:r>
    </w:p>
    <w:p w14:paraId="4C25E78F" w14:textId="77777777" w:rsidR="00BD5E2D" w:rsidRPr="004B4DFB" w:rsidRDefault="00BD5E2D" w:rsidP="00F53B64">
      <w:pPr>
        <w:pStyle w:val="Brezrazmikov"/>
        <w:jc w:val="both"/>
        <w:rPr>
          <w:rFonts w:ascii="Arial" w:hAnsi="Arial" w:cs="Arial"/>
          <w:sz w:val="20"/>
          <w:szCs w:val="20"/>
          <w:lang w:eastAsia="sl-SI"/>
        </w:rPr>
      </w:pPr>
    </w:p>
    <w:p w14:paraId="653145E5" w14:textId="2E0967F4" w:rsidR="00BD5E2D" w:rsidRPr="004B4DFB" w:rsidRDefault="00BD5E2D" w:rsidP="00F53B64">
      <w:pPr>
        <w:pStyle w:val="Brezrazmikov"/>
        <w:jc w:val="both"/>
        <w:rPr>
          <w:rFonts w:ascii="Arial" w:hAnsi="Arial" w:cs="Arial"/>
          <w:color w:val="000000"/>
          <w:sz w:val="20"/>
          <w:szCs w:val="20"/>
          <w:lang w:eastAsia="sl-SI"/>
        </w:rPr>
      </w:pPr>
      <w:r w:rsidRPr="004B4DFB">
        <w:rPr>
          <w:rFonts w:ascii="Arial" w:hAnsi="Arial" w:cs="Arial"/>
          <w:sz w:val="20"/>
          <w:szCs w:val="20"/>
          <w:lang w:eastAsia="sl-SI"/>
        </w:rPr>
        <w:t xml:space="preserve">Skrbnika sta pristojna za sporazumevanje med izvajalcem in </w:t>
      </w:r>
      <w:r w:rsidR="00EE0B9C" w:rsidRPr="004B4DFB">
        <w:rPr>
          <w:rFonts w:ascii="Arial" w:hAnsi="Arial" w:cs="Arial"/>
          <w:sz w:val="20"/>
          <w:szCs w:val="20"/>
          <w:lang w:eastAsia="sl-SI"/>
        </w:rPr>
        <w:t>posameznim naročnikom</w:t>
      </w:r>
      <w:r w:rsidRPr="004B4DFB">
        <w:rPr>
          <w:rFonts w:ascii="Arial" w:hAnsi="Arial" w:cs="Arial"/>
          <w:sz w:val="20"/>
          <w:szCs w:val="20"/>
          <w:lang w:eastAsia="sl-SI"/>
        </w:rPr>
        <w:t xml:space="preserve"> </w:t>
      </w:r>
      <w:r w:rsidRPr="004B4DFB">
        <w:rPr>
          <w:rFonts w:ascii="Arial" w:hAnsi="Arial" w:cs="Arial"/>
          <w:color w:val="000000"/>
          <w:sz w:val="20"/>
          <w:szCs w:val="20"/>
          <w:lang w:eastAsia="sl-SI"/>
        </w:rPr>
        <w:t>ter zagotavljata skladnost izvajanja storitev z določbami tega sporazuma.</w:t>
      </w:r>
    </w:p>
    <w:p w14:paraId="22941BA0" w14:textId="77777777" w:rsidR="00EA27E8" w:rsidRPr="004B4DFB" w:rsidRDefault="00EA27E8" w:rsidP="00F53B64">
      <w:pPr>
        <w:pStyle w:val="Brezrazmikov"/>
        <w:jc w:val="both"/>
        <w:rPr>
          <w:rFonts w:ascii="Arial" w:hAnsi="Arial" w:cs="Arial"/>
          <w:color w:val="000000"/>
          <w:sz w:val="20"/>
        </w:rPr>
      </w:pPr>
    </w:p>
    <w:p w14:paraId="2EF7C66B" w14:textId="77777777" w:rsidR="00B80301" w:rsidRPr="004B4DFB" w:rsidRDefault="00B80301" w:rsidP="00F53B64">
      <w:pPr>
        <w:pStyle w:val="Brezrazmikov"/>
        <w:jc w:val="both"/>
        <w:rPr>
          <w:rFonts w:ascii="Arial" w:hAnsi="Arial" w:cs="Arial"/>
          <w:color w:val="000000"/>
          <w:sz w:val="20"/>
        </w:rPr>
      </w:pPr>
    </w:p>
    <w:p w14:paraId="14E3A4A7" w14:textId="0AA40CFC" w:rsidR="00FB2BF7" w:rsidRPr="004B4DFB" w:rsidRDefault="00C25751" w:rsidP="00F53B64">
      <w:pPr>
        <w:pStyle w:val="Brezrazmikov"/>
        <w:jc w:val="center"/>
        <w:rPr>
          <w:rFonts w:ascii="Arial" w:hAnsi="Arial" w:cs="Arial"/>
          <w:b/>
          <w:sz w:val="20"/>
          <w:szCs w:val="20"/>
          <w:lang w:eastAsia="sl-SI"/>
        </w:rPr>
      </w:pPr>
      <w:r w:rsidRPr="004B4DFB">
        <w:rPr>
          <w:rFonts w:ascii="Arial" w:hAnsi="Arial" w:cs="Arial"/>
          <w:b/>
          <w:sz w:val="20"/>
          <w:szCs w:val="20"/>
          <w:lang w:eastAsia="sl-SI"/>
        </w:rPr>
        <w:t>Veljavnost</w:t>
      </w:r>
      <w:r w:rsidR="00FB2BF7" w:rsidRPr="004B4DFB">
        <w:rPr>
          <w:rFonts w:ascii="Arial" w:hAnsi="Arial" w:cs="Arial"/>
          <w:b/>
          <w:sz w:val="20"/>
          <w:szCs w:val="20"/>
          <w:lang w:eastAsia="sl-SI"/>
        </w:rPr>
        <w:t xml:space="preserve"> </w:t>
      </w:r>
      <w:r w:rsidR="0097365F" w:rsidRPr="004B4DFB">
        <w:rPr>
          <w:rFonts w:ascii="Arial" w:hAnsi="Arial" w:cs="Arial"/>
          <w:b/>
          <w:sz w:val="20"/>
          <w:szCs w:val="20"/>
          <w:lang w:eastAsia="sl-SI"/>
        </w:rPr>
        <w:t xml:space="preserve">in prenehanje </w:t>
      </w:r>
      <w:r w:rsidR="000B0AD0" w:rsidRPr="004B4DFB">
        <w:rPr>
          <w:rFonts w:ascii="Arial" w:hAnsi="Arial" w:cs="Arial"/>
          <w:b/>
          <w:sz w:val="20"/>
          <w:szCs w:val="20"/>
          <w:lang w:eastAsia="sl-SI"/>
        </w:rPr>
        <w:t xml:space="preserve">krovnega </w:t>
      </w:r>
      <w:r w:rsidR="00FB2BF7" w:rsidRPr="004B4DFB">
        <w:rPr>
          <w:rFonts w:ascii="Arial" w:hAnsi="Arial" w:cs="Arial"/>
          <w:b/>
          <w:sz w:val="20"/>
          <w:szCs w:val="20"/>
          <w:lang w:eastAsia="sl-SI"/>
        </w:rPr>
        <w:t>sporazuma</w:t>
      </w:r>
    </w:p>
    <w:p w14:paraId="7C30649E" w14:textId="2033EEE7" w:rsidR="00FB2BF7" w:rsidRPr="004B4DFB" w:rsidRDefault="00FB2BF7" w:rsidP="00F53B64">
      <w:pPr>
        <w:pStyle w:val="Brezrazmikov"/>
        <w:numPr>
          <w:ilvl w:val="0"/>
          <w:numId w:val="1"/>
        </w:numPr>
        <w:ind w:left="426" w:hanging="426"/>
        <w:jc w:val="center"/>
        <w:rPr>
          <w:rFonts w:ascii="Arial" w:hAnsi="Arial" w:cs="Arial"/>
          <w:sz w:val="20"/>
        </w:rPr>
      </w:pPr>
      <w:r w:rsidRPr="004B4DFB">
        <w:rPr>
          <w:rFonts w:ascii="Arial" w:hAnsi="Arial" w:cs="Arial"/>
          <w:sz w:val="20"/>
        </w:rPr>
        <w:t>člen</w:t>
      </w:r>
    </w:p>
    <w:p w14:paraId="67910C50" w14:textId="77777777" w:rsidR="00FB2BF7" w:rsidRPr="004B4DFB" w:rsidRDefault="00FB2BF7" w:rsidP="00F53B64">
      <w:pPr>
        <w:pStyle w:val="Brezrazmikov"/>
        <w:jc w:val="both"/>
        <w:rPr>
          <w:rFonts w:ascii="Arial" w:hAnsi="Arial" w:cs="Arial"/>
          <w:sz w:val="20"/>
        </w:rPr>
      </w:pPr>
    </w:p>
    <w:p w14:paraId="2B98E8FE" w14:textId="7FDD1DA4" w:rsidR="000F260E" w:rsidRPr="004B4DFB" w:rsidRDefault="003A4C13" w:rsidP="00F53B64">
      <w:pPr>
        <w:pStyle w:val="Brezrazmikov"/>
        <w:jc w:val="both"/>
        <w:rPr>
          <w:rFonts w:ascii="Arial" w:hAnsi="Arial" w:cs="Arial"/>
          <w:sz w:val="20"/>
          <w:szCs w:val="20"/>
          <w:lang w:eastAsia="sl-SI"/>
        </w:rPr>
      </w:pPr>
      <w:r w:rsidRPr="004B4DFB">
        <w:rPr>
          <w:rFonts w:ascii="Arial" w:hAnsi="Arial" w:cs="Arial"/>
          <w:sz w:val="20"/>
          <w:szCs w:val="20"/>
          <w:lang w:eastAsia="sl-SI"/>
        </w:rPr>
        <w:t>Krovni</w:t>
      </w:r>
      <w:r w:rsidR="008374DB" w:rsidRPr="004B4DFB">
        <w:rPr>
          <w:rFonts w:ascii="Arial" w:hAnsi="Arial" w:cs="Arial"/>
          <w:sz w:val="20"/>
          <w:szCs w:val="20"/>
          <w:lang w:eastAsia="sl-SI"/>
        </w:rPr>
        <w:t xml:space="preserve"> sporazum je sklenjen z dnem podpisa obeh pogodbenih strank in se uporablja za obdobje od </w:t>
      </w:r>
      <w:r w:rsidR="005D6058" w:rsidRPr="004B4DFB">
        <w:rPr>
          <w:rFonts w:ascii="Arial" w:hAnsi="Arial" w:cs="Arial"/>
          <w:sz w:val="20"/>
          <w:szCs w:val="20"/>
          <w:lang w:eastAsia="sl-SI"/>
        </w:rPr>
        <w:t xml:space="preserve">dneva </w:t>
      </w:r>
      <w:r w:rsidR="008E1A63" w:rsidRPr="004B4DFB">
        <w:rPr>
          <w:rFonts w:ascii="Arial" w:hAnsi="Arial" w:cs="Arial"/>
          <w:sz w:val="20"/>
          <w:szCs w:val="20"/>
          <w:lang w:eastAsia="sl-SI"/>
        </w:rPr>
        <w:t xml:space="preserve">obojestranskega </w:t>
      </w:r>
      <w:r w:rsidR="005D6058" w:rsidRPr="004B4DFB">
        <w:rPr>
          <w:rFonts w:ascii="Arial" w:hAnsi="Arial" w:cs="Arial"/>
          <w:sz w:val="20"/>
          <w:szCs w:val="20"/>
          <w:lang w:eastAsia="sl-SI"/>
        </w:rPr>
        <w:t>podpisa</w:t>
      </w:r>
      <w:r w:rsidR="008374DB" w:rsidRPr="004B4DFB">
        <w:rPr>
          <w:rFonts w:ascii="Arial" w:hAnsi="Arial" w:cs="Arial"/>
          <w:sz w:val="20"/>
          <w:szCs w:val="20"/>
          <w:lang w:eastAsia="sl-SI"/>
        </w:rPr>
        <w:t xml:space="preserve"> do 23</w:t>
      </w:r>
      <w:r w:rsidR="00CC57A0" w:rsidRPr="004B4DFB">
        <w:rPr>
          <w:rFonts w:ascii="Arial" w:hAnsi="Arial" w:cs="Arial"/>
          <w:sz w:val="20"/>
          <w:szCs w:val="20"/>
          <w:lang w:eastAsia="sl-SI"/>
        </w:rPr>
        <w:t>. 11. 2027</w:t>
      </w:r>
      <w:r w:rsidR="008E1A63" w:rsidRPr="004B4DFB">
        <w:rPr>
          <w:rFonts w:ascii="Arial" w:hAnsi="Arial" w:cs="Arial"/>
          <w:sz w:val="20"/>
          <w:szCs w:val="20"/>
          <w:lang w:eastAsia="sl-SI"/>
        </w:rPr>
        <w:t>.</w:t>
      </w:r>
    </w:p>
    <w:p w14:paraId="55B3325D" w14:textId="7C630078" w:rsidR="008374DB" w:rsidRPr="004B4DFB" w:rsidRDefault="008374DB" w:rsidP="00F53B64">
      <w:pPr>
        <w:pStyle w:val="Brezrazmikov"/>
        <w:jc w:val="both"/>
        <w:rPr>
          <w:rFonts w:ascii="Arial" w:hAnsi="Arial" w:cs="Arial"/>
          <w:sz w:val="20"/>
          <w:szCs w:val="20"/>
        </w:rPr>
      </w:pPr>
    </w:p>
    <w:p w14:paraId="0F42033B" w14:textId="448481EA" w:rsidR="000F260E" w:rsidRPr="004B4DFB" w:rsidRDefault="000F260E" w:rsidP="00F53B64">
      <w:pPr>
        <w:pStyle w:val="Brezrazmikov"/>
        <w:jc w:val="both"/>
        <w:rPr>
          <w:rFonts w:ascii="Arial" w:hAnsi="Arial" w:cs="Arial"/>
          <w:sz w:val="20"/>
          <w:szCs w:val="20"/>
        </w:rPr>
      </w:pPr>
      <w:r w:rsidRPr="004B4DFB">
        <w:rPr>
          <w:rFonts w:ascii="Arial" w:hAnsi="Arial" w:cs="Arial"/>
          <w:sz w:val="20"/>
          <w:szCs w:val="20"/>
        </w:rPr>
        <w:t>Vsaka izmed strank</w:t>
      </w:r>
      <w:r w:rsidR="003A4C13" w:rsidRPr="004B4DFB">
        <w:rPr>
          <w:rFonts w:ascii="Arial" w:hAnsi="Arial" w:cs="Arial"/>
          <w:sz w:val="20"/>
          <w:szCs w:val="20"/>
        </w:rPr>
        <w:t xml:space="preserve"> krovnega sporazuma</w:t>
      </w:r>
      <w:r w:rsidRPr="004B4DFB">
        <w:rPr>
          <w:rFonts w:ascii="Arial" w:hAnsi="Arial" w:cs="Arial"/>
          <w:sz w:val="20"/>
          <w:szCs w:val="20"/>
        </w:rPr>
        <w:t xml:space="preserve"> lahko </w:t>
      </w:r>
      <w:r w:rsidR="00BA1A44" w:rsidRPr="004B4DFB">
        <w:rPr>
          <w:rFonts w:ascii="Arial" w:hAnsi="Arial" w:cs="Arial"/>
          <w:sz w:val="20"/>
          <w:szCs w:val="20"/>
        </w:rPr>
        <w:t>kadar koli</w:t>
      </w:r>
      <w:r w:rsidRPr="004B4DFB">
        <w:rPr>
          <w:rFonts w:ascii="Arial" w:hAnsi="Arial" w:cs="Arial"/>
          <w:sz w:val="20"/>
          <w:szCs w:val="20"/>
        </w:rPr>
        <w:t xml:space="preserve"> odstopi od </w:t>
      </w:r>
      <w:r w:rsidR="000B0AD0" w:rsidRPr="004B4DFB">
        <w:rPr>
          <w:rFonts w:ascii="Arial" w:hAnsi="Arial" w:cs="Arial"/>
          <w:sz w:val="20"/>
          <w:szCs w:val="20"/>
        </w:rPr>
        <w:t xml:space="preserve">tega </w:t>
      </w:r>
      <w:r w:rsidRPr="004B4DFB">
        <w:rPr>
          <w:rFonts w:ascii="Arial" w:hAnsi="Arial" w:cs="Arial"/>
          <w:sz w:val="20"/>
          <w:szCs w:val="20"/>
        </w:rPr>
        <w:t>sporazuma</w:t>
      </w:r>
      <w:r w:rsidR="00B828FE" w:rsidRPr="004B4DFB">
        <w:rPr>
          <w:rFonts w:ascii="Arial" w:hAnsi="Arial" w:cs="Arial"/>
          <w:sz w:val="20"/>
          <w:szCs w:val="20"/>
        </w:rPr>
        <w:t xml:space="preserve"> v celoti ali le za določen</w:t>
      </w:r>
      <w:r w:rsidR="004642F3" w:rsidRPr="004B4DFB">
        <w:rPr>
          <w:rFonts w:ascii="Arial" w:hAnsi="Arial" w:cs="Arial"/>
          <w:sz w:val="20"/>
          <w:szCs w:val="20"/>
        </w:rPr>
        <w:t>o</w:t>
      </w:r>
      <w:r w:rsidR="007404A2" w:rsidRPr="004B4DFB">
        <w:rPr>
          <w:rFonts w:ascii="Arial" w:hAnsi="Arial" w:cs="Arial"/>
          <w:sz w:val="20"/>
          <w:szCs w:val="20"/>
        </w:rPr>
        <w:t xml:space="preserve"> jezikovno kombinacijo</w:t>
      </w:r>
      <w:r w:rsidR="00C2673F" w:rsidRPr="004B4DFB">
        <w:rPr>
          <w:rFonts w:ascii="Arial" w:hAnsi="Arial" w:cs="Arial"/>
          <w:sz w:val="20"/>
          <w:szCs w:val="20"/>
        </w:rPr>
        <w:t>. Odstopni rok je tri</w:t>
      </w:r>
      <w:r w:rsidRPr="004B4DFB">
        <w:rPr>
          <w:rFonts w:ascii="Arial" w:hAnsi="Arial" w:cs="Arial"/>
          <w:sz w:val="20"/>
          <w:szCs w:val="20"/>
        </w:rPr>
        <w:t xml:space="preserve"> (</w:t>
      </w:r>
      <w:r w:rsidR="00C2673F" w:rsidRPr="004B4DFB">
        <w:rPr>
          <w:rFonts w:ascii="Arial" w:hAnsi="Arial" w:cs="Arial"/>
          <w:sz w:val="20"/>
          <w:szCs w:val="20"/>
        </w:rPr>
        <w:t>3</w:t>
      </w:r>
      <w:r w:rsidRPr="004B4DFB">
        <w:rPr>
          <w:rFonts w:ascii="Arial" w:hAnsi="Arial" w:cs="Arial"/>
          <w:sz w:val="20"/>
          <w:szCs w:val="20"/>
        </w:rPr>
        <w:t>) mesece</w:t>
      </w:r>
      <w:r w:rsidR="00CC57A0" w:rsidRPr="004B4DFB">
        <w:rPr>
          <w:rFonts w:ascii="Arial" w:hAnsi="Arial" w:cs="Arial"/>
          <w:sz w:val="20"/>
          <w:szCs w:val="20"/>
        </w:rPr>
        <w:t xml:space="preserve"> in začne</w:t>
      </w:r>
      <w:r w:rsidRPr="004B4DFB">
        <w:rPr>
          <w:rFonts w:ascii="Arial" w:hAnsi="Arial" w:cs="Arial"/>
          <w:sz w:val="20"/>
          <w:szCs w:val="20"/>
        </w:rPr>
        <w:t xml:space="preserve"> teči z dnem prejema pisnega obvestila o odstopu s strani nasprotne stranke</w:t>
      </w:r>
      <w:r w:rsidR="003A4C13" w:rsidRPr="004B4DFB">
        <w:rPr>
          <w:rFonts w:ascii="Arial" w:hAnsi="Arial" w:cs="Arial"/>
          <w:sz w:val="20"/>
          <w:szCs w:val="20"/>
        </w:rPr>
        <w:t xml:space="preserve"> krovnega sporazuma</w:t>
      </w:r>
      <w:r w:rsidRPr="004B4DFB">
        <w:rPr>
          <w:rFonts w:ascii="Arial" w:hAnsi="Arial" w:cs="Arial"/>
          <w:sz w:val="20"/>
          <w:szCs w:val="20"/>
        </w:rPr>
        <w:t>.</w:t>
      </w:r>
    </w:p>
    <w:p w14:paraId="728298EA" w14:textId="77777777" w:rsidR="000F260E" w:rsidRPr="004B4DFB" w:rsidRDefault="000F260E" w:rsidP="00F53B64">
      <w:pPr>
        <w:pStyle w:val="Brezrazmikov"/>
        <w:jc w:val="both"/>
        <w:rPr>
          <w:rFonts w:ascii="Arial" w:hAnsi="Arial" w:cs="Arial"/>
          <w:sz w:val="20"/>
          <w:szCs w:val="20"/>
        </w:rPr>
      </w:pPr>
    </w:p>
    <w:p w14:paraId="173148D7" w14:textId="21E23763" w:rsidR="000F260E" w:rsidRPr="004B4DFB" w:rsidRDefault="000F260E" w:rsidP="00F53B64">
      <w:pPr>
        <w:pStyle w:val="Brezrazmikov"/>
        <w:jc w:val="both"/>
        <w:rPr>
          <w:rFonts w:ascii="Arial" w:hAnsi="Arial" w:cs="Arial"/>
          <w:sz w:val="20"/>
          <w:szCs w:val="20"/>
        </w:rPr>
      </w:pPr>
      <w:r w:rsidRPr="004B4DFB">
        <w:rPr>
          <w:rFonts w:ascii="Arial" w:hAnsi="Arial" w:cs="Arial"/>
          <w:sz w:val="20"/>
          <w:szCs w:val="20"/>
        </w:rPr>
        <w:t xml:space="preserve">V primeru bistvenih ali ponavljajočih se kršitev določil </w:t>
      </w:r>
      <w:r w:rsidR="00063F25" w:rsidRPr="004B4DFB">
        <w:rPr>
          <w:rFonts w:ascii="Arial" w:hAnsi="Arial" w:cs="Arial"/>
          <w:sz w:val="20"/>
          <w:szCs w:val="20"/>
        </w:rPr>
        <w:t xml:space="preserve">krovnega sporazuma </w:t>
      </w:r>
      <w:r w:rsidRPr="004B4DFB">
        <w:rPr>
          <w:rFonts w:ascii="Arial" w:hAnsi="Arial" w:cs="Arial"/>
          <w:sz w:val="20"/>
          <w:szCs w:val="20"/>
        </w:rPr>
        <w:t>lahko odpove</w:t>
      </w:r>
      <w:r w:rsidR="000B0AD0" w:rsidRPr="004B4DFB">
        <w:rPr>
          <w:rFonts w:ascii="Arial" w:hAnsi="Arial" w:cs="Arial"/>
          <w:sz w:val="20"/>
          <w:szCs w:val="20"/>
        </w:rPr>
        <w:t xml:space="preserve"> </w:t>
      </w:r>
      <w:r w:rsidR="00063F25" w:rsidRPr="004B4DFB">
        <w:rPr>
          <w:rFonts w:ascii="Arial" w:hAnsi="Arial" w:cs="Arial"/>
          <w:sz w:val="20"/>
          <w:szCs w:val="20"/>
        </w:rPr>
        <w:t xml:space="preserve">krovni sporazum </w:t>
      </w:r>
      <w:r w:rsidR="00B828FE" w:rsidRPr="004B4DFB">
        <w:rPr>
          <w:rFonts w:ascii="Arial" w:hAnsi="Arial" w:cs="Arial"/>
          <w:sz w:val="20"/>
          <w:szCs w:val="20"/>
        </w:rPr>
        <w:t>v celoti ali za določen</w:t>
      </w:r>
      <w:r w:rsidR="00BA1A44" w:rsidRPr="004B4DFB">
        <w:rPr>
          <w:rFonts w:ascii="Arial" w:hAnsi="Arial" w:cs="Arial"/>
          <w:sz w:val="20"/>
          <w:szCs w:val="20"/>
        </w:rPr>
        <w:t>o</w:t>
      </w:r>
      <w:r w:rsidR="00B828FE" w:rsidRPr="004B4DFB">
        <w:rPr>
          <w:rFonts w:ascii="Arial" w:hAnsi="Arial" w:cs="Arial"/>
          <w:sz w:val="20"/>
          <w:szCs w:val="20"/>
        </w:rPr>
        <w:t xml:space="preserve"> </w:t>
      </w:r>
      <w:r w:rsidR="00BA1A44" w:rsidRPr="004B4DFB">
        <w:rPr>
          <w:rFonts w:ascii="Arial" w:hAnsi="Arial" w:cs="Arial"/>
          <w:sz w:val="20"/>
          <w:szCs w:val="20"/>
        </w:rPr>
        <w:t xml:space="preserve">jezikovno kombinacijo </w:t>
      </w:r>
      <w:r w:rsidRPr="004B4DFB">
        <w:rPr>
          <w:rFonts w:ascii="Arial" w:hAnsi="Arial" w:cs="Arial"/>
          <w:sz w:val="20"/>
          <w:szCs w:val="20"/>
        </w:rPr>
        <w:t>katera</w:t>
      </w:r>
      <w:r w:rsidR="00C2673F" w:rsidRPr="004B4DFB">
        <w:rPr>
          <w:rFonts w:ascii="Arial" w:hAnsi="Arial" w:cs="Arial"/>
          <w:sz w:val="20"/>
          <w:szCs w:val="20"/>
        </w:rPr>
        <w:t xml:space="preserve"> </w:t>
      </w:r>
      <w:r w:rsidRPr="004B4DFB">
        <w:rPr>
          <w:rFonts w:ascii="Arial" w:hAnsi="Arial" w:cs="Arial"/>
          <w:sz w:val="20"/>
          <w:szCs w:val="20"/>
        </w:rPr>
        <w:t>koli od strank. Pred odpovedjo</w:t>
      </w:r>
      <w:r w:rsidR="000B0AD0" w:rsidRPr="004B4DFB">
        <w:rPr>
          <w:rFonts w:ascii="Arial" w:hAnsi="Arial" w:cs="Arial"/>
          <w:sz w:val="20"/>
          <w:szCs w:val="20"/>
        </w:rPr>
        <w:t xml:space="preserve"> tega</w:t>
      </w:r>
      <w:r w:rsidRPr="004B4DFB">
        <w:rPr>
          <w:rFonts w:ascii="Arial" w:hAnsi="Arial" w:cs="Arial"/>
          <w:sz w:val="20"/>
          <w:szCs w:val="20"/>
        </w:rPr>
        <w:t xml:space="preserve"> sporazuma mora </w:t>
      </w:r>
      <w:r w:rsidR="000B0AD0" w:rsidRPr="004B4DFB">
        <w:rPr>
          <w:rFonts w:ascii="Arial" w:hAnsi="Arial" w:cs="Arial"/>
          <w:sz w:val="20"/>
          <w:szCs w:val="20"/>
        </w:rPr>
        <w:t>temu</w:t>
      </w:r>
      <w:r w:rsidR="003A4C13" w:rsidRPr="004B4DFB">
        <w:rPr>
          <w:rFonts w:ascii="Arial" w:hAnsi="Arial" w:cs="Arial"/>
          <w:sz w:val="20"/>
          <w:szCs w:val="20"/>
        </w:rPr>
        <w:t xml:space="preserve"> krovnemu</w:t>
      </w:r>
      <w:r w:rsidR="000B0AD0" w:rsidRPr="004B4DFB">
        <w:rPr>
          <w:rFonts w:ascii="Arial" w:hAnsi="Arial" w:cs="Arial"/>
          <w:sz w:val="20"/>
          <w:szCs w:val="20"/>
        </w:rPr>
        <w:t xml:space="preserve"> </w:t>
      </w:r>
      <w:r w:rsidR="00897E50" w:rsidRPr="004B4DFB">
        <w:rPr>
          <w:rFonts w:ascii="Arial" w:hAnsi="Arial" w:cs="Arial"/>
          <w:sz w:val="20"/>
          <w:szCs w:val="20"/>
        </w:rPr>
        <w:t>sporazumu</w:t>
      </w:r>
      <w:r w:rsidRPr="004B4DFB">
        <w:rPr>
          <w:rFonts w:ascii="Arial" w:hAnsi="Arial" w:cs="Arial"/>
          <w:sz w:val="20"/>
          <w:szCs w:val="20"/>
        </w:rPr>
        <w:t xml:space="preserve"> zvesta stranka nasprotno stranko pisno obvestiti o kršitvah in ji pustiti primeren rok za njihovo odpravo. Če stranka</w:t>
      </w:r>
      <w:r w:rsidR="002F0923" w:rsidRPr="004B4DFB">
        <w:rPr>
          <w:rFonts w:ascii="Arial" w:hAnsi="Arial" w:cs="Arial"/>
          <w:sz w:val="20"/>
          <w:szCs w:val="20"/>
        </w:rPr>
        <w:t xml:space="preserve"> krovnega sporazuma</w:t>
      </w:r>
      <w:r w:rsidRPr="004B4DFB">
        <w:rPr>
          <w:rFonts w:ascii="Arial" w:hAnsi="Arial" w:cs="Arial"/>
          <w:sz w:val="20"/>
          <w:szCs w:val="20"/>
        </w:rPr>
        <w:t xml:space="preserve"> kršitev </w:t>
      </w:r>
      <w:r w:rsidR="00897E50" w:rsidRPr="004B4DFB">
        <w:rPr>
          <w:rFonts w:ascii="Arial" w:hAnsi="Arial" w:cs="Arial"/>
          <w:sz w:val="20"/>
          <w:szCs w:val="20"/>
        </w:rPr>
        <w:t xml:space="preserve">v postavljenem roku </w:t>
      </w:r>
      <w:r w:rsidRPr="004B4DFB">
        <w:rPr>
          <w:rFonts w:ascii="Arial" w:hAnsi="Arial" w:cs="Arial"/>
          <w:sz w:val="20"/>
          <w:szCs w:val="20"/>
        </w:rPr>
        <w:t xml:space="preserve">ne odpravi, po izteku roka za odpravo kršitev </w:t>
      </w:r>
      <w:r w:rsidR="00CC57A0" w:rsidRPr="004B4DFB">
        <w:rPr>
          <w:rFonts w:ascii="Arial" w:hAnsi="Arial" w:cs="Arial"/>
          <w:sz w:val="20"/>
          <w:szCs w:val="20"/>
        </w:rPr>
        <w:t>začne</w:t>
      </w:r>
      <w:r w:rsidRPr="004B4DFB">
        <w:rPr>
          <w:rFonts w:ascii="Arial" w:hAnsi="Arial" w:cs="Arial"/>
          <w:sz w:val="20"/>
          <w:szCs w:val="20"/>
        </w:rPr>
        <w:t xml:space="preserve"> teči </w:t>
      </w:r>
      <w:r w:rsidR="00897E50" w:rsidRPr="004B4DFB">
        <w:rPr>
          <w:rFonts w:ascii="Arial" w:hAnsi="Arial" w:cs="Arial"/>
          <w:sz w:val="20"/>
          <w:szCs w:val="20"/>
        </w:rPr>
        <w:t>o</w:t>
      </w:r>
      <w:r w:rsidRPr="004B4DFB">
        <w:rPr>
          <w:rFonts w:ascii="Arial" w:hAnsi="Arial" w:cs="Arial"/>
          <w:sz w:val="20"/>
          <w:szCs w:val="20"/>
        </w:rPr>
        <w:t>dpovedni rok</w:t>
      </w:r>
      <w:r w:rsidR="00897E50" w:rsidRPr="004B4DFB">
        <w:rPr>
          <w:rFonts w:ascii="Arial" w:hAnsi="Arial" w:cs="Arial"/>
          <w:sz w:val="20"/>
          <w:szCs w:val="20"/>
        </w:rPr>
        <w:t>, ki</w:t>
      </w:r>
      <w:r w:rsidRPr="004B4DFB">
        <w:rPr>
          <w:rFonts w:ascii="Arial" w:hAnsi="Arial" w:cs="Arial"/>
          <w:sz w:val="20"/>
          <w:szCs w:val="20"/>
        </w:rPr>
        <w:t xml:space="preserve"> je </w:t>
      </w:r>
      <w:r w:rsidR="00C2673F" w:rsidRPr="004B4DFB">
        <w:rPr>
          <w:rFonts w:ascii="Arial" w:hAnsi="Arial" w:cs="Arial"/>
          <w:sz w:val="20"/>
          <w:szCs w:val="20"/>
        </w:rPr>
        <w:t>en</w:t>
      </w:r>
      <w:r w:rsidR="00897E50" w:rsidRPr="004B4DFB">
        <w:rPr>
          <w:rFonts w:ascii="Arial" w:hAnsi="Arial" w:cs="Arial"/>
          <w:sz w:val="20"/>
          <w:szCs w:val="20"/>
        </w:rPr>
        <w:t xml:space="preserve"> (</w:t>
      </w:r>
      <w:r w:rsidR="00C2673F" w:rsidRPr="004B4DFB">
        <w:rPr>
          <w:rFonts w:ascii="Arial" w:hAnsi="Arial" w:cs="Arial"/>
          <w:sz w:val="20"/>
          <w:szCs w:val="20"/>
        </w:rPr>
        <w:t>1</w:t>
      </w:r>
      <w:r w:rsidR="00897E50" w:rsidRPr="004B4DFB">
        <w:rPr>
          <w:rFonts w:ascii="Arial" w:hAnsi="Arial" w:cs="Arial"/>
          <w:sz w:val="20"/>
          <w:szCs w:val="20"/>
        </w:rPr>
        <w:t>) mesec. Z iztekom odpovednega roka se</w:t>
      </w:r>
      <w:r w:rsidR="000B0AD0" w:rsidRPr="004B4DFB">
        <w:rPr>
          <w:rFonts w:ascii="Arial" w:hAnsi="Arial" w:cs="Arial"/>
          <w:sz w:val="20"/>
          <w:szCs w:val="20"/>
        </w:rPr>
        <w:t xml:space="preserve"> ta</w:t>
      </w:r>
      <w:r w:rsidR="00897E50" w:rsidRPr="004B4DFB">
        <w:rPr>
          <w:rFonts w:ascii="Arial" w:hAnsi="Arial" w:cs="Arial"/>
          <w:sz w:val="20"/>
          <w:szCs w:val="20"/>
        </w:rPr>
        <w:t xml:space="preserve"> sporazum </w:t>
      </w:r>
      <w:r w:rsidR="00B828FE" w:rsidRPr="004B4DFB">
        <w:rPr>
          <w:rFonts w:ascii="Arial" w:hAnsi="Arial" w:cs="Arial"/>
          <w:sz w:val="20"/>
          <w:szCs w:val="20"/>
        </w:rPr>
        <w:t xml:space="preserve">v celoti ali za </w:t>
      </w:r>
      <w:r w:rsidR="00BA1A44" w:rsidRPr="004B4DFB">
        <w:rPr>
          <w:rFonts w:ascii="Arial" w:hAnsi="Arial" w:cs="Arial"/>
          <w:sz w:val="20"/>
          <w:szCs w:val="20"/>
        </w:rPr>
        <w:t>del</w:t>
      </w:r>
      <w:r w:rsidR="00B828FE" w:rsidRPr="004B4DFB">
        <w:rPr>
          <w:rFonts w:ascii="Arial" w:hAnsi="Arial" w:cs="Arial"/>
          <w:sz w:val="20"/>
          <w:szCs w:val="20"/>
        </w:rPr>
        <w:t xml:space="preserve">, na katerega se je nanašala odpoved, </w:t>
      </w:r>
      <w:r w:rsidR="00897E50" w:rsidRPr="004B4DFB">
        <w:rPr>
          <w:rFonts w:ascii="Arial" w:hAnsi="Arial" w:cs="Arial"/>
          <w:sz w:val="20"/>
          <w:szCs w:val="20"/>
        </w:rPr>
        <w:t>šteje za razvezan.</w:t>
      </w:r>
    </w:p>
    <w:p w14:paraId="70EF4678" w14:textId="77777777" w:rsidR="00897E50" w:rsidRPr="004B4DFB" w:rsidRDefault="00897E50" w:rsidP="00F53B64">
      <w:pPr>
        <w:pStyle w:val="Brezrazmikov"/>
        <w:jc w:val="both"/>
        <w:rPr>
          <w:rFonts w:ascii="Arial" w:hAnsi="Arial" w:cs="Arial"/>
          <w:sz w:val="20"/>
          <w:szCs w:val="20"/>
        </w:rPr>
      </w:pPr>
    </w:p>
    <w:p w14:paraId="266F5D0F" w14:textId="7E338A40" w:rsidR="00897E50" w:rsidRPr="004B4DFB" w:rsidRDefault="00897E50" w:rsidP="00F53B64">
      <w:pPr>
        <w:pStyle w:val="Brezrazmikov"/>
        <w:jc w:val="both"/>
        <w:rPr>
          <w:rFonts w:ascii="Arial" w:hAnsi="Arial" w:cs="Arial"/>
          <w:sz w:val="20"/>
          <w:szCs w:val="20"/>
        </w:rPr>
      </w:pPr>
      <w:r w:rsidRPr="004B4DFB">
        <w:rPr>
          <w:rFonts w:ascii="Arial" w:hAnsi="Arial" w:cs="Arial"/>
          <w:sz w:val="20"/>
          <w:szCs w:val="20"/>
        </w:rPr>
        <w:t xml:space="preserve">Stranki </w:t>
      </w:r>
      <w:r w:rsidR="002F0923" w:rsidRPr="004B4DFB">
        <w:rPr>
          <w:rFonts w:ascii="Arial" w:hAnsi="Arial" w:cs="Arial"/>
          <w:sz w:val="20"/>
          <w:szCs w:val="20"/>
        </w:rPr>
        <w:t xml:space="preserve">krovnega sporazuma </w:t>
      </w:r>
      <w:r w:rsidRPr="004B4DFB">
        <w:rPr>
          <w:rFonts w:ascii="Arial" w:hAnsi="Arial" w:cs="Arial"/>
          <w:sz w:val="20"/>
          <w:szCs w:val="20"/>
        </w:rPr>
        <w:t xml:space="preserve">sta dolžni izpolniti </w:t>
      </w:r>
      <w:r w:rsidR="008A1AB1" w:rsidRPr="004B4DFB">
        <w:rPr>
          <w:rFonts w:ascii="Arial" w:hAnsi="Arial" w:cs="Arial"/>
          <w:sz w:val="20"/>
          <w:szCs w:val="20"/>
        </w:rPr>
        <w:t xml:space="preserve">nesporne </w:t>
      </w:r>
      <w:r w:rsidRPr="004B4DFB">
        <w:rPr>
          <w:rFonts w:ascii="Arial" w:hAnsi="Arial" w:cs="Arial"/>
          <w:sz w:val="20"/>
          <w:szCs w:val="20"/>
        </w:rPr>
        <w:t>obveznosti, nastale do izteka odpovednega roka.</w:t>
      </w:r>
    </w:p>
    <w:p w14:paraId="687E1AC6" w14:textId="77777777" w:rsidR="00434623" w:rsidRDefault="00434623" w:rsidP="00F53B64">
      <w:pPr>
        <w:pStyle w:val="Brezrazmikov"/>
        <w:jc w:val="both"/>
        <w:rPr>
          <w:rFonts w:ascii="Arial" w:hAnsi="Arial" w:cs="Arial"/>
          <w:sz w:val="20"/>
          <w:szCs w:val="20"/>
        </w:rPr>
      </w:pPr>
    </w:p>
    <w:p w14:paraId="48D6130B" w14:textId="77777777" w:rsidR="00434623" w:rsidRDefault="00434623" w:rsidP="00F53B64">
      <w:pPr>
        <w:pStyle w:val="Brezrazmikov"/>
        <w:jc w:val="both"/>
        <w:rPr>
          <w:rFonts w:ascii="Arial" w:hAnsi="Arial" w:cs="Arial"/>
          <w:sz w:val="20"/>
          <w:szCs w:val="20"/>
        </w:rPr>
      </w:pPr>
    </w:p>
    <w:p w14:paraId="57A5632A" w14:textId="77777777" w:rsidR="00434623" w:rsidRDefault="00434623" w:rsidP="00F53B64">
      <w:pPr>
        <w:pStyle w:val="Brezrazmikov"/>
        <w:jc w:val="both"/>
        <w:rPr>
          <w:rFonts w:ascii="Arial" w:hAnsi="Arial" w:cs="Arial"/>
          <w:sz w:val="20"/>
          <w:szCs w:val="20"/>
        </w:rPr>
      </w:pPr>
    </w:p>
    <w:p w14:paraId="448B9991" w14:textId="3A8F319C" w:rsidR="001E121A" w:rsidRPr="004B4DFB" w:rsidRDefault="00276DAB" w:rsidP="00F53B64">
      <w:pPr>
        <w:pStyle w:val="Brezrazmikov"/>
        <w:jc w:val="both"/>
        <w:rPr>
          <w:rFonts w:ascii="Arial" w:hAnsi="Arial" w:cs="Arial"/>
          <w:sz w:val="20"/>
          <w:szCs w:val="20"/>
        </w:rPr>
      </w:pPr>
      <w:r w:rsidRPr="004B4DFB">
        <w:rPr>
          <w:rFonts w:ascii="Arial" w:hAnsi="Arial" w:cs="Arial"/>
          <w:sz w:val="20"/>
          <w:szCs w:val="20"/>
        </w:rPr>
        <w:lastRenderedPageBreak/>
        <w:t xml:space="preserve">Med veljavnostjo tega sporazuma lahko </w:t>
      </w:r>
      <w:r w:rsidR="009A6BE2" w:rsidRPr="004B4DFB">
        <w:rPr>
          <w:rFonts w:ascii="Arial" w:hAnsi="Arial" w:cs="Arial"/>
          <w:sz w:val="20"/>
          <w:szCs w:val="20"/>
        </w:rPr>
        <w:t xml:space="preserve">krovni </w:t>
      </w:r>
      <w:r w:rsidRPr="004B4DFB">
        <w:rPr>
          <w:rFonts w:ascii="Arial" w:hAnsi="Arial" w:cs="Arial"/>
          <w:sz w:val="20"/>
          <w:szCs w:val="20"/>
        </w:rPr>
        <w:t xml:space="preserve">naročnik ne glede na določbe zakona, ki ureja obligacijska razmerja, odstopi od </w:t>
      </w:r>
      <w:r w:rsidR="000B0AD0" w:rsidRPr="004B4DFB">
        <w:rPr>
          <w:rFonts w:ascii="Arial" w:hAnsi="Arial" w:cs="Arial"/>
          <w:sz w:val="20"/>
          <w:szCs w:val="20"/>
        </w:rPr>
        <w:t xml:space="preserve">tega </w:t>
      </w:r>
      <w:r w:rsidRPr="004B4DFB">
        <w:rPr>
          <w:rFonts w:ascii="Arial" w:hAnsi="Arial" w:cs="Arial"/>
          <w:sz w:val="20"/>
          <w:szCs w:val="20"/>
        </w:rPr>
        <w:t>sporazuma v naslednjih okoliščinah:</w:t>
      </w:r>
    </w:p>
    <w:p w14:paraId="23437514" w14:textId="770D41BF" w:rsidR="00276DAB" w:rsidRPr="004B4DFB" w:rsidRDefault="00276DAB" w:rsidP="00F53B64">
      <w:pPr>
        <w:pStyle w:val="Brezrazmikov"/>
        <w:numPr>
          <w:ilvl w:val="0"/>
          <w:numId w:val="6"/>
        </w:numPr>
        <w:ind w:left="284" w:hanging="284"/>
        <w:jc w:val="both"/>
        <w:rPr>
          <w:rFonts w:ascii="Arial" w:hAnsi="Arial" w:cs="Arial"/>
          <w:sz w:val="20"/>
          <w:szCs w:val="20"/>
        </w:rPr>
      </w:pPr>
      <w:r w:rsidRPr="004B4DFB">
        <w:rPr>
          <w:rFonts w:ascii="Arial" w:hAnsi="Arial" w:cs="Arial"/>
          <w:sz w:val="20"/>
          <w:szCs w:val="20"/>
        </w:rPr>
        <w:t>javno naročilo je bilo bistveno spremenjeno, kar terja nov postopek javnega naročanja;</w:t>
      </w:r>
    </w:p>
    <w:p w14:paraId="3944D709" w14:textId="21BE5EF0" w:rsidR="00276DAB" w:rsidRPr="004B4DFB" w:rsidRDefault="00276DAB" w:rsidP="00F53B64">
      <w:pPr>
        <w:pStyle w:val="Brezrazmikov"/>
        <w:numPr>
          <w:ilvl w:val="0"/>
          <w:numId w:val="6"/>
        </w:numPr>
        <w:ind w:left="284" w:hanging="284"/>
        <w:jc w:val="both"/>
        <w:rPr>
          <w:rFonts w:ascii="Arial" w:hAnsi="Arial" w:cs="Arial"/>
          <w:sz w:val="20"/>
          <w:szCs w:val="20"/>
        </w:rPr>
      </w:pPr>
      <w:r w:rsidRPr="004B4DFB">
        <w:rPr>
          <w:rFonts w:ascii="Arial" w:hAnsi="Arial" w:cs="Arial"/>
          <w:sz w:val="20"/>
          <w:szCs w:val="20"/>
        </w:rPr>
        <w:t xml:space="preserve">v času oddaje javnega naročila je bil izvajalec v enem od položajev, zaradi katerega bi ga </w:t>
      </w:r>
      <w:r w:rsidR="009A6BE2" w:rsidRPr="004B4DFB">
        <w:rPr>
          <w:rFonts w:ascii="Arial" w:hAnsi="Arial" w:cs="Arial"/>
          <w:sz w:val="20"/>
          <w:szCs w:val="20"/>
        </w:rPr>
        <w:t xml:space="preserve">krovni </w:t>
      </w:r>
      <w:r w:rsidRPr="004B4DFB">
        <w:rPr>
          <w:rFonts w:ascii="Arial" w:hAnsi="Arial" w:cs="Arial"/>
          <w:sz w:val="20"/>
          <w:szCs w:val="20"/>
        </w:rPr>
        <w:t xml:space="preserve">naročnik moral izključiti iz postopka javnega naročanja, pa s tem dejstvom </w:t>
      </w:r>
      <w:r w:rsidR="009A6BE2" w:rsidRPr="004B4DFB">
        <w:rPr>
          <w:rFonts w:ascii="Arial" w:hAnsi="Arial" w:cs="Arial"/>
          <w:sz w:val="20"/>
          <w:szCs w:val="20"/>
        </w:rPr>
        <w:t xml:space="preserve">krovni </w:t>
      </w:r>
      <w:r w:rsidRPr="004B4DFB">
        <w:rPr>
          <w:rFonts w:ascii="Arial" w:hAnsi="Arial" w:cs="Arial"/>
          <w:sz w:val="20"/>
          <w:szCs w:val="20"/>
        </w:rPr>
        <w:t>naročnik ni bil seznanjen v postopku javnega naročanja;</w:t>
      </w:r>
    </w:p>
    <w:p w14:paraId="37E06C55" w14:textId="043853DA" w:rsidR="00276DAB" w:rsidRPr="004B4DFB" w:rsidRDefault="00276DAB" w:rsidP="00F53B64">
      <w:pPr>
        <w:pStyle w:val="Brezrazmikov"/>
        <w:numPr>
          <w:ilvl w:val="0"/>
          <w:numId w:val="6"/>
        </w:numPr>
        <w:ind w:left="284" w:hanging="284"/>
        <w:jc w:val="both"/>
        <w:rPr>
          <w:rFonts w:ascii="Arial" w:hAnsi="Arial" w:cs="Arial"/>
          <w:sz w:val="20"/>
          <w:szCs w:val="20"/>
        </w:rPr>
      </w:pPr>
      <w:r w:rsidRPr="004B4DFB">
        <w:rPr>
          <w:rFonts w:ascii="Arial" w:hAnsi="Arial" w:cs="Arial"/>
          <w:sz w:val="20"/>
          <w:szCs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6608D2BB" w14:textId="77777777" w:rsidR="00517D06" w:rsidRPr="004B4DFB" w:rsidRDefault="00517D06" w:rsidP="00F53B64">
      <w:pPr>
        <w:pStyle w:val="Brezrazmikov"/>
        <w:jc w:val="both"/>
        <w:rPr>
          <w:rFonts w:ascii="Arial" w:hAnsi="Arial" w:cs="Arial"/>
          <w:sz w:val="20"/>
          <w:szCs w:val="20"/>
        </w:rPr>
      </w:pPr>
    </w:p>
    <w:p w14:paraId="0C5FD17E" w14:textId="77777777" w:rsidR="00EA27E8" w:rsidRPr="004B4DFB" w:rsidRDefault="00EA27E8" w:rsidP="00853C8F">
      <w:pPr>
        <w:pStyle w:val="Brezrazmikov"/>
        <w:jc w:val="both"/>
        <w:rPr>
          <w:rFonts w:ascii="Arial" w:hAnsi="Arial" w:cs="Arial"/>
          <w:sz w:val="20"/>
          <w:szCs w:val="20"/>
        </w:rPr>
      </w:pPr>
    </w:p>
    <w:p w14:paraId="653FF60D" w14:textId="77777777" w:rsidR="00BD5E2D" w:rsidRPr="004B4DFB" w:rsidRDefault="00BD5E2D" w:rsidP="00F53B64">
      <w:pPr>
        <w:pStyle w:val="Brezrazmikov"/>
        <w:jc w:val="center"/>
        <w:rPr>
          <w:rFonts w:ascii="Arial" w:hAnsi="Arial" w:cs="Arial"/>
          <w:b/>
          <w:color w:val="000000"/>
          <w:sz w:val="20"/>
          <w:szCs w:val="20"/>
          <w:lang w:eastAsia="sl-SI"/>
        </w:rPr>
      </w:pPr>
      <w:r w:rsidRPr="004B4DFB">
        <w:rPr>
          <w:rFonts w:ascii="Arial" w:hAnsi="Arial" w:cs="Arial"/>
          <w:b/>
          <w:color w:val="000000"/>
          <w:sz w:val="20"/>
          <w:szCs w:val="20"/>
          <w:lang w:eastAsia="sl-SI"/>
        </w:rPr>
        <w:t>Razvezni pogoj</w:t>
      </w:r>
    </w:p>
    <w:p w14:paraId="61CF4CCD" w14:textId="1A92211C" w:rsidR="00BD5E2D" w:rsidRPr="004B4DFB" w:rsidRDefault="00BD5E2D" w:rsidP="00F53B64">
      <w:pPr>
        <w:pStyle w:val="Brezrazmikov"/>
        <w:numPr>
          <w:ilvl w:val="0"/>
          <w:numId w:val="1"/>
        </w:numPr>
        <w:ind w:left="426" w:hanging="426"/>
        <w:jc w:val="center"/>
        <w:rPr>
          <w:rFonts w:ascii="Arial" w:hAnsi="Arial" w:cs="Arial"/>
          <w:sz w:val="20"/>
        </w:rPr>
      </w:pPr>
      <w:r w:rsidRPr="004B4DFB">
        <w:rPr>
          <w:rFonts w:ascii="Arial" w:hAnsi="Arial" w:cs="Arial"/>
          <w:sz w:val="20"/>
        </w:rPr>
        <w:t>člen</w:t>
      </w:r>
    </w:p>
    <w:p w14:paraId="68C24CE1" w14:textId="77777777" w:rsidR="00BD5E2D" w:rsidRPr="004B4DFB" w:rsidRDefault="00BD5E2D" w:rsidP="00F53B64">
      <w:pPr>
        <w:pStyle w:val="Brezrazmikov"/>
        <w:jc w:val="both"/>
        <w:rPr>
          <w:rFonts w:ascii="Arial" w:hAnsi="Arial" w:cs="Arial"/>
          <w:sz w:val="20"/>
        </w:rPr>
      </w:pPr>
    </w:p>
    <w:p w14:paraId="010C4FF9" w14:textId="6318A278" w:rsidR="00BD5E2D" w:rsidRPr="004B4DFB" w:rsidRDefault="00BD5E2D" w:rsidP="00F53B64">
      <w:pPr>
        <w:pStyle w:val="Brezrazmikov"/>
        <w:jc w:val="both"/>
        <w:rPr>
          <w:rFonts w:ascii="Arial" w:hAnsi="Arial" w:cs="Arial"/>
          <w:sz w:val="20"/>
          <w:szCs w:val="20"/>
          <w:lang w:val="pl-PL"/>
        </w:rPr>
      </w:pPr>
      <w:r w:rsidRPr="004B4DFB">
        <w:rPr>
          <w:rFonts w:ascii="Arial" w:hAnsi="Arial" w:cs="Arial"/>
          <w:sz w:val="20"/>
          <w:szCs w:val="20"/>
          <w:lang w:val="pl-PL"/>
        </w:rPr>
        <w:t xml:space="preserve">Ta </w:t>
      </w:r>
      <w:r w:rsidR="009A6BE2" w:rsidRPr="004B4DFB">
        <w:rPr>
          <w:rFonts w:ascii="Arial" w:hAnsi="Arial" w:cs="Arial"/>
          <w:sz w:val="20"/>
          <w:szCs w:val="20"/>
          <w:lang w:val="pl-PL"/>
        </w:rPr>
        <w:t xml:space="preserve">krovni </w:t>
      </w:r>
      <w:r w:rsidRPr="004B4DFB">
        <w:rPr>
          <w:rFonts w:ascii="Arial" w:hAnsi="Arial" w:cs="Arial"/>
          <w:sz w:val="20"/>
          <w:szCs w:val="20"/>
          <w:lang w:val="pl-PL"/>
        </w:rPr>
        <w:t>sporazum je sklenjen pod razveznim pogojem, ki se uresniči v primeru izpolnitve ene od naslednjih okoliščin:</w:t>
      </w:r>
    </w:p>
    <w:p w14:paraId="5064BD14" w14:textId="1F4CDF20" w:rsidR="00BD5E2D" w:rsidRPr="004B4DFB" w:rsidRDefault="00BD5E2D" w:rsidP="00F53B64">
      <w:pPr>
        <w:pStyle w:val="Brezrazmikov"/>
        <w:numPr>
          <w:ilvl w:val="0"/>
          <w:numId w:val="7"/>
        </w:numPr>
        <w:ind w:left="426" w:hanging="284"/>
        <w:jc w:val="both"/>
        <w:rPr>
          <w:rFonts w:ascii="Arial" w:hAnsi="Arial" w:cs="Arial"/>
          <w:sz w:val="20"/>
          <w:szCs w:val="20"/>
          <w:lang w:val="pl-PL"/>
        </w:rPr>
      </w:pPr>
      <w:r w:rsidRPr="004B4DFB">
        <w:rPr>
          <w:rFonts w:ascii="Arial" w:hAnsi="Arial" w:cs="Arial"/>
          <w:sz w:val="20"/>
          <w:szCs w:val="20"/>
          <w:lang w:val="pl-PL"/>
        </w:rPr>
        <w:t xml:space="preserve">če bo </w:t>
      </w:r>
      <w:r w:rsidR="009A6BE2" w:rsidRPr="004B4DFB">
        <w:rPr>
          <w:rFonts w:ascii="Arial" w:hAnsi="Arial" w:cs="Arial"/>
          <w:sz w:val="20"/>
          <w:szCs w:val="20"/>
          <w:lang w:val="pl-PL"/>
        </w:rPr>
        <w:t xml:space="preserve">krovni </w:t>
      </w:r>
      <w:r w:rsidRPr="004B4DFB">
        <w:rPr>
          <w:rFonts w:ascii="Arial" w:hAnsi="Arial" w:cs="Arial"/>
          <w:sz w:val="20"/>
          <w:szCs w:val="20"/>
          <w:lang w:val="pl-PL"/>
        </w:rPr>
        <w:t xml:space="preserve">naročnik seznanjen, da je sodišče s pravnomočno odločitvijo ugotovilo kršitev obveznosti delovne, okoljske ali socialne zakonodaje s strani dobavitelja ali podizvajalca ali </w:t>
      </w:r>
    </w:p>
    <w:p w14:paraId="43B675E5" w14:textId="5B1E9B57" w:rsidR="00BD5E2D" w:rsidRPr="004B4DFB" w:rsidRDefault="00BD5E2D" w:rsidP="00F53B64">
      <w:pPr>
        <w:pStyle w:val="Brezrazmikov"/>
        <w:numPr>
          <w:ilvl w:val="0"/>
          <w:numId w:val="7"/>
        </w:numPr>
        <w:ind w:left="426" w:hanging="284"/>
        <w:jc w:val="both"/>
        <w:rPr>
          <w:rFonts w:ascii="Arial" w:hAnsi="Arial" w:cs="Arial"/>
          <w:sz w:val="20"/>
          <w:szCs w:val="20"/>
          <w:lang w:val="pl-PL"/>
        </w:rPr>
      </w:pPr>
      <w:r w:rsidRPr="004B4DFB">
        <w:rPr>
          <w:rFonts w:ascii="Arial" w:hAnsi="Arial" w:cs="Arial"/>
          <w:sz w:val="20"/>
          <w:szCs w:val="20"/>
          <w:lang w:val="pl-PL"/>
        </w:rPr>
        <w:t>če bo</w:t>
      </w:r>
      <w:r w:rsidR="009A6BE2" w:rsidRPr="004B4DFB">
        <w:rPr>
          <w:rFonts w:ascii="Arial" w:hAnsi="Arial" w:cs="Arial"/>
          <w:sz w:val="20"/>
          <w:szCs w:val="20"/>
          <w:lang w:val="pl-PL"/>
        </w:rPr>
        <w:t xml:space="preserve"> krovni</w:t>
      </w:r>
      <w:r w:rsidRPr="004B4DFB">
        <w:rPr>
          <w:rFonts w:ascii="Arial" w:hAnsi="Arial" w:cs="Arial"/>
          <w:sz w:val="20"/>
          <w:szCs w:val="20"/>
          <w:lang w:val="pl-PL"/>
        </w:rPr>
        <w:t xml:space="preserve"> naročnik seznanjen, da je pristojni državni organ pri dobavitelju ali podizvajalcu v času izvajanja </w:t>
      </w:r>
      <w:r w:rsidR="000377FB" w:rsidRPr="004B4DFB">
        <w:rPr>
          <w:rFonts w:ascii="Arial" w:hAnsi="Arial" w:cs="Arial"/>
          <w:sz w:val="20"/>
          <w:szCs w:val="20"/>
          <w:lang w:val="pl-PL"/>
        </w:rPr>
        <w:t xml:space="preserve">tega </w:t>
      </w:r>
      <w:r w:rsidR="00137F24" w:rsidRPr="004B4DFB">
        <w:rPr>
          <w:rFonts w:ascii="Arial" w:hAnsi="Arial" w:cs="Arial"/>
          <w:sz w:val="20"/>
          <w:szCs w:val="20"/>
          <w:lang w:val="pl-PL"/>
        </w:rPr>
        <w:t xml:space="preserve">krovnega </w:t>
      </w:r>
      <w:r w:rsidRPr="004B4DFB">
        <w:rPr>
          <w:rFonts w:ascii="Arial" w:hAnsi="Arial" w:cs="Arial"/>
          <w:sz w:val="20"/>
          <w:szCs w:val="20"/>
          <w:lang w:val="pl-PL"/>
        </w:rPr>
        <w:t xml:space="preserve">sporazuma ugotovil </w:t>
      </w:r>
      <w:r w:rsidR="00353200" w:rsidRPr="004B4DFB">
        <w:rPr>
          <w:rFonts w:ascii="Arial" w:hAnsi="Arial" w:cs="Arial"/>
          <w:sz w:val="20"/>
          <w:szCs w:val="20"/>
          <w:lang w:val="pl-PL"/>
        </w:rPr>
        <w:t>najmanj dve kršitvi v zvezi</w:t>
      </w:r>
      <w:r w:rsidRPr="004B4DFB">
        <w:rPr>
          <w:rFonts w:ascii="Arial" w:hAnsi="Arial" w:cs="Arial"/>
          <w:sz w:val="20"/>
          <w:szCs w:val="20"/>
          <w:lang w:val="pl-PL"/>
        </w:rPr>
        <w:t>:</w:t>
      </w:r>
    </w:p>
    <w:p w14:paraId="49D59806" w14:textId="569AE926" w:rsidR="00BD5E2D" w:rsidRPr="004B4DFB" w:rsidRDefault="00353200" w:rsidP="00F53B64">
      <w:pPr>
        <w:pStyle w:val="Brezrazmikov"/>
        <w:numPr>
          <w:ilvl w:val="0"/>
          <w:numId w:val="8"/>
        </w:numPr>
        <w:ind w:left="709" w:hanging="283"/>
        <w:jc w:val="both"/>
        <w:rPr>
          <w:rFonts w:ascii="Arial" w:hAnsi="Arial" w:cs="Arial"/>
          <w:sz w:val="20"/>
          <w:szCs w:val="20"/>
          <w:lang w:val="pl-PL"/>
        </w:rPr>
      </w:pPr>
      <w:r w:rsidRPr="004B4DFB">
        <w:rPr>
          <w:rFonts w:ascii="Arial" w:hAnsi="Arial" w:cs="Arial"/>
          <w:sz w:val="20"/>
          <w:szCs w:val="20"/>
          <w:lang w:val="pl-PL"/>
        </w:rPr>
        <w:t xml:space="preserve">s </w:t>
      </w:r>
      <w:r w:rsidR="00BD5E2D" w:rsidRPr="004B4DFB">
        <w:rPr>
          <w:rFonts w:ascii="Arial" w:hAnsi="Arial" w:cs="Arial"/>
          <w:sz w:val="20"/>
          <w:szCs w:val="20"/>
          <w:lang w:val="pl-PL"/>
        </w:rPr>
        <w:t xml:space="preserve">plačilom za delo, </w:t>
      </w:r>
    </w:p>
    <w:p w14:paraId="2236031C" w14:textId="0FEF3511" w:rsidR="00BD5E2D" w:rsidRPr="004B4DFB" w:rsidRDefault="00353200" w:rsidP="00F53B64">
      <w:pPr>
        <w:pStyle w:val="Brezrazmikov"/>
        <w:numPr>
          <w:ilvl w:val="0"/>
          <w:numId w:val="8"/>
        </w:numPr>
        <w:ind w:left="709" w:hanging="283"/>
        <w:jc w:val="both"/>
        <w:rPr>
          <w:rFonts w:ascii="Arial" w:hAnsi="Arial" w:cs="Arial"/>
          <w:sz w:val="20"/>
          <w:szCs w:val="20"/>
          <w:lang w:val="pl-PL"/>
        </w:rPr>
      </w:pPr>
      <w:r w:rsidRPr="004B4DFB">
        <w:rPr>
          <w:rFonts w:ascii="Arial" w:hAnsi="Arial" w:cs="Arial"/>
          <w:sz w:val="20"/>
          <w:szCs w:val="20"/>
          <w:lang w:val="pl-PL"/>
        </w:rPr>
        <w:t xml:space="preserve">z </w:t>
      </w:r>
      <w:r w:rsidR="00BD5E2D" w:rsidRPr="004B4DFB">
        <w:rPr>
          <w:rFonts w:ascii="Arial" w:hAnsi="Arial" w:cs="Arial"/>
          <w:sz w:val="20"/>
          <w:szCs w:val="20"/>
          <w:lang w:val="pl-PL"/>
        </w:rPr>
        <w:t xml:space="preserve">delovnim časom, </w:t>
      </w:r>
    </w:p>
    <w:p w14:paraId="0D22165A" w14:textId="66D393FB" w:rsidR="00BD5E2D" w:rsidRPr="004B4DFB" w:rsidRDefault="00353200" w:rsidP="00F53B64">
      <w:pPr>
        <w:pStyle w:val="Brezrazmikov"/>
        <w:numPr>
          <w:ilvl w:val="0"/>
          <w:numId w:val="8"/>
        </w:numPr>
        <w:ind w:left="709" w:hanging="283"/>
        <w:jc w:val="both"/>
        <w:rPr>
          <w:rFonts w:ascii="Arial" w:hAnsi="Arial" w:cs="Arial"/>
          <w:sz w:val="20"/>
          <w:szCs w:val="20"/>
          <w:lang w:val="pl-PL"/>
        </w:rPr>
      </w:pPr>
      <w:r w:rsidRPr="004B4DFB">
        <w:rPr>
          <w:rFonts w:ascii="Arial" w:hAnsi="Arial" w:cs="Arial"/>
          <w:sz w:val="20"/>
          <w:szCs w:val="20"/>
          <w:lang w:val="pl-PL"/>
        </w:rPr>
        <w:t xml:space="preserve">s </w:t>
      </w:r>
      <w:r w:rsidR="00BD5E2D" w:rsidRPr="004B4DFB">
        <w:rPr>
          <w:rFonts w:ascii="Arial" w:hAnsi="Arial" w:cs="Arial"/>
          <w:sz w:val="20"/>
          <w:szCs w:val="20"/>
          <w:lang w:val="pl-PL"/>
        </w:rPr>
        <w:t xml:space="preserve">počitki, </w:t>
      </w:r>
    </w:p>
    <w:p w14:paraId="3B3C59B5" w14:textId="1116FBFA" w:rsidR="00BD5E2D" w:rsidRPr="004B4DFB" w:rsidRDefault="00353200" w:rsidP="00F53B64">
      <w:pPr>
        <w:pStyle w:val="Brezrazmikov"/>
        <w:numPr>
          <w:ilvl w:val="0"/>
          <w:numId w:val="8"/>
        </w:numPr>
        <w:ind w:left="709" w:hanging="283"/>
        <w:jc w:val="both"/>
        <w:rPr>
          <w:rFonts w:ascii="Arial" w:hAnsi="Arial" w:cs="Arial"/>
          <w:sz w:val="20"/>
          <w:szCs w:val="20"/>
          <w:lang w:val="pl-PL"/>
        </w:rPr>
      </w:pPr>
      <w:r w:rsidRPr="004B4DFB">
        <w:rPr>
          <w:rFonts w:ascii="Arial" w:hAnsi="Arial" w:cs="Arial"/>
          <w:sz w:val="20"/>
          <w:szCs w:val="20"/>
          <w:lang w:val="pl-PL"/>
        </w:rPr>
        <w:t xml:space="preserve">z </w:t>
      </w:r>
      <w:r w:rsidR="00BD5E2D" w:rsidRPr="004B4DFB">
        <w:rPr>
          <w:rFonts w:ascii="Arial" w:hAnsi="Arial" w:cs="Arial"/>
          <w:sz w:val="20"/>
          <w:szCs w:val="20"/>
          <w:lang w:val="pl-PL"/>
        </w:rPr>
        <w:t>opravljanjem dela na podlagi pogodb civilnega prava kljub obstoju elementov delovnega razmerja ali v</w:t>
      </w:r>
      <w:r w:rsidR="00CC57A0" w:rsidRPr="004B4DFB">
        <w:rPr>
          <w:rFonts w:ascii="Arial" w:hAnsi="Arial" w:cs="Arial"/>
          <w:sz w:val="20"/>
          <w:szCs w:val="20"/>
          <w:lang w:val="pl-PL"/>
        </w:rPr>
        <w:t xml:space="preserve"> zvezi z zaposlovanjem na črno</w:t>
      </w:r>
      <w:r w:rsidRPr="004B4DFB">
        <w:rPr>
          <w:rFonts w:ascii="Arial" w:hAnsi="Arial" w:cs="Arial"/>
          <w:sz w:val="20"/>
          <w:szCs w:val="20"/>
          <w:lang w:val="pl-PL"/>
        </w:rPr>
        <w:t xml:space="preserve"> </w:t>
      </w:r>
      <w:r w:rsidR="00BD5E2D" w:rsidRPr="004B4DFB">
        <w:rPr>
          <w:rFonts w:ascii="Arial" w:hAnsi="Arial" w:cs="Arial"/>
          <w:sz w:val="20"/>
          <w:szCs w:val="20"/>
          <w:lang w:val="pl-PL"/>
        </w:rPr>
        <w:t>in za kateri mu je bila s pravnomočno odločitvijo ali več pravnomočnimi odločitvami izrečena globa za prekršek in pod pogojem, da je od seznanitve s kršitvijo in do izteka veljavnosti</w:t>
      </w:r>
      <w:r w:rsidR="000377FB" w:rsidRPr="004B4DFB">
        <w:rPr>
          <w:rFonts w:ascii="Arial" w:hAnsi="Arial" w:cs="Arial"/>
          <w:sz w:val="20"/>
          <w:szCs w:val="20"/>
          <w:lang w:val="pl-PL"/>
        </w:rPr>
        <w:t xml:space="preserve"> </w:t>
      </w:r>
      <w:r w:rsidR="00137F24" w:rsidRPr="004B4DFB">
        <w:rPr>
          <w:rFonts w:ascii="Arial" w:hAnsi="Arial" w:cs="Arial"/>
          <w:sz w:val="20"/>
          <w:szCs w:val="20"/>
          <w:lang w:val="pl-PL"/>
        </w:rPr>
        <w:t xml:space="preserve">krovnega </w:t>
      </w:r>
      <w:r w:rsidR="00BD5E2D" w:rsidRPr="004B4DFB">
        <w:rPr>
          <w:rFonts w:ascii="Arial" w:hAnsi="Arial" w:cs="Arial"/>
          <w:sz w:val="20"/>
          <w:szCs w:val="20"/>
          <w:lang w:val="pl-PL"/>
        </w:rPr>
        <w:t>sporazuma še najmanj šest mesecev oziroma če izvajalec nastopa s podizvajalcem tudi, če zaradi ugotovljene kršitve pri podizvajalcu izvajalec ne nadomesti ali zamenja tega podizvajalca v 30 dn</w:t>
      </w:r>
      <w:r w:rsidR="00C2673F" w:rsidRPr="004B4DFB">
        <w:rPr>
          <w:rFonts w:ascii="Arial" w:hAnsi="Arial" w:cs="Arial"/>
          <w:sz w:val="20"/>
          <w:szCs w:val="20"/>
          <w:lang w:val="pl-PL"/>
        </w:rPr>
        <w:t>eh</w:t>
      </w:r>
      <w:r w:rsidR="00BD5E2D" w:rsidRPr="004B4DFB">
        <w:rPr>
          <w:rFonts w:ascii="Arial" w:hAnsi="Arial" w:cs="Arial"/>
          <w:sz w:val="20"/>
          <w:szCs w:val="20"/>
          <w:lang w:val="pl-PL"/>
        </w:rPr>
        <w:t xml:space="preserve"> od seznanitve s kršitvijo in na način, določen v 94. členu ZJN-3 in določili tega sporazuma. </w:t>
      </w:r>
    </w:p>
    <w:p w14:paraId="154A5065" w14:textId="77777777" w:rsidR="00BD5E2D" w:rsidRPr="004B4DFB" w:rsidRDefault="00BD5E2D" w:rsidP="00F53B64">
      <w:pPr>
        <w:pStyle w:val="Brezrazmikov"/>
        <w:jc w:val="both"/>
        <w:rPr>
          <w:rFonts w:ascii="Arial" w:hAnsi="Arial" w:cs="Arial"/>
          <w:sz w:val="20"/>
          <w:szCs w:val="20"/>
          <w:lang w:val="pl-PL"/>
        </w:rPr>
      </w:pPr>
    </w:p>
    <w:p w14:paraId="5EFAEBC9" w14:textId="634F3E8E" w:rsidR="00BD5E2D" w:rsidRPr="004B4DFB" w:rsidRDefault="00BD5E2D" w:rsidP="00F53B64">
      <w:pPr>
        <w:pStyle w:val="Brezrazmikov"/>
        <w:jc w:val="both"/>
        <w:rPr>
          <w:rFonts w:ascii="Arial" w:hAnsi="Arial" w:cs="Arial"/>
          <w:sz w:val="20"/>
          <w:szCs w:val="20"/>
          <w:lang w:val="pl-PL"/>
        </w:rPr>
      </w:pPr>
      <w:r w:rsidRPr="004B4DFB">
        <w:rPr>
          <w:rFonts w:ascii="Arial" w:hAnsi="Arial" w:cs="Arial"/>
          <w:sz w:val="20"/>
          <w:szCs w:val="20"/>
          <w:lang w:val="pl-PL"/>
        </w:rPr>
        <w:t xml:space="preserve">V primeru izpolnitve okoliščine in pogojev iz prejšnjega odstavka se </w:t>
      </w:r>
      <w:r w:rsidR="007E62AD" w:rsidRPr="004B4DFB">
        <w:rPr>
          <w:rFonts w:ascii="Arial" w:hAnsi="Arial" w:cs="Arial"/>
          <w:sz w:val="20"/>
          <w:szCs w:val="20"/>
          <w:lang w:val="pl-PL"/>
        </w:rPr>
        <w:t>izvedejo postopki</w:t>
      </w:r>
      <w:r w:rsidR="0044693A" w:rsidRPr="004B4DFB">
        <w:rPr>
          <w:rFonts w:ascii="Arial" w:hAnsi="Arial" w:cs="Arial"/>
          <w:sz w:val="20"/>
          <w:szCs w:val="20"/>
          <w:lang w:val="pl-PL"/>
        </w:rPr>
        <w:t>,</w:t>
      </w:r>
      <w:r w:rsidR="007E62AD" w:rsidRPr="004B4DFB">
        <w:rPr>
          <w:rFonts w:ascii="Arial" w:hAnsi="Arial" w:cs="Arial"/>
          <w:sz w:val="20"/>
          <w:szCs w:val="20"/>
          <w:lang w:val="pl-PL"/>
        </w:rPr>
        <w:t xml:space="preserve"> določeni v 4. </w:t>
      </w:r>
      <w:r w:rsidR="005C0749" w:rsidRPr="004B4DFB">
        <w:rPr>
          <w:rFonts w:ascii="Arial" w:hAnsi="Arial" w:cs="Arial"/>
          <w:sz w:val="20"/>
          <w:szCs w:val="20"/>
          <w:lang w:val="pl-PL"/>
        </w:rPr>
        <w:t xml:space="preserve">odstavku </w:t>
      </w:r>
      <w:r w:rsidR="007E62AD" w:rsidRPr="004B4DFB">
        <w:rPr>
          <w:rFonts w:ascii="Arial" w:hAnsi="Arial" w:cs="Arial"/>
          <w:sz w:val="20"/>
          <w:szCs w:val="20"/>
          <w:lang w:val="pl-PL"/>
        </w:rPr>
        <w:t xml:space="preserve">67. člena </w:t>
      </w:r>
      <w:r w:rsidR="003022F9" w:rsidRPr="004B4DFB">
        <w:rPr>
          <w:rFonts w:ascii="Arial" w:hAnsi="Arial" w:cs="Arial"/>
          <w:sz w:val="20"/>
          <w:szCs w:val="20"/>
          <w:lang w:val="pl-PL"/>
        </w:rPr>
        <w:t>Z</w:t>
      </w:r>
      <w:r w:rsidR="007E62AD" w:rsidRPr="004B4DFB">
        <w:rPr>
          <w:rFonts w:ascii="Arial" w:hAnsi="Arial" w:cs="Arial"/>
          <w:sz w:val="20"/>
          <w:szCs w:val="20"/>
          <w:lang w:val="pl-PL"/>
        </w:rPr>
        <w:t xml:space="preserve">JN-3. </w:t>
      </w:r>
    </w:p>
    <w:p w14:paraId="5B346798" w14:textId="77777777" w:rsidR="00BD5E2D" w:rsidRPr="004B4DFB" w:rsidRDefault="00BD5E2D" w:rsidP="00F53B64">
      <w:pPr>
        <w:pStyle w:val="Brezrazmikov"/>
        <w:jc w:val="both"/>
        <w:rPr>
          <w:rFonts w:ascii="Arial" w:hAnsi="Arial" w:cs="Arial"/>
          <w:sz w:val="20"/>
          <w:szCs w:val="20"/>
          <w:lang w:val="pl-PL"/>
        </w:rPr>
      </w:pPr>
    </w:p>
    <w:p w14:paraId="4ACE0998" w14:textId="0FC4704D" w:rsidR="00BD5E2D" w:rsidRPr="004B4DFB" w:rsidRDefault="00BD5E2D" w:rsidP="00F53B64">
      <w:pPr>
        <w:pStyle w:val="Brezrazmikov"/>
        <w:jc w:val="both"/>
        <w:rPr>
          <w:rFonts w:ascii="Arial" w:hAnsi="Arial" w:cs="Arial"/>
          <w:sz w:val="20"/>
          <w:szCs w:val="20"/>
          <w:lang w:val="pl-PL"/>
        </w:rPr>
      </w:pPr>
      <w:r w:rsidRPr="004B4DFB">
        <w:rPr>
          <w:rFonts w:ascii="Arial" w:hAnsi="Arial" w:cs="Arial"/>
          <w:sz w:val="20"/>
          <w:szCs w:val="20"/>
          <w:lang w:val="pl-PL"/>
        </w:rPr>
        <w:t>Če</w:t>
      </w:r>
      <w:r w:rsidR="009A6BE2" w:rsidRPr="004B4DFB">
        <w:rPr>
          <w:rFonts w:ascii="Arial" w:hAnsi="Arial" w:cs="Arial"/>
          <w:sz w:val="20"/>
          <w:szCs w:val="20"/>
          <w:lang w:val="pl-PL"/>
        </w:rPr>
        <w:t xml:space="preserve"> krovni</w:t>
      </w:r>
      <w:r w:rsidRPr="004B4DFB">
        <w:rPr>
          <w:rFonts w:ascii="Arial" w:hAnsi="Arial" w:cs="Arial"/>
          <w:sz w:val="20"/>
          <w:szCs w:val="20"/>
          <w:lang w:val="pl-PL"/>
        </w:rPr>
        <w:t xml:space="preserve"> naročnik v </w:t>
      </w:r>
      <w:r w:rsidR="007E62AD" w:rsidRPr="004B4DFB">
        <w:rPr>
          <w:rFonts w:ascii="Arial" w:hAnsi="Arial" w:cs="Arial"/>
          <w:sz w:val="20"/>
          <w:szCs w:val="20"/>
          <w:lang w:val="pl-PL"/>
        </w:rPr>
        <w:t>6</w:t>
      </w:r>
      <w:r w:rsidRPr="004B4DFB">
        <w:rPr>
          <w:rFonts w:ascii="Arial" w:hAnsi="Arial" w:cs="Arial"/>
          <w:sz w:val="20"/>
          <w:szCs w:val="20"/>
          <w:lang w:val="pl-PL"/>
        </w:rPr>
        <w:t>0 dn</w:t>
      </w:r>
      <w:r w:rsidR="00C2673F" w:rsidRPr="004B4DFB">
        <w:rPr>
          <w:rFonts w:ascii="Arial" w:hAnsi="Arial" w:cs="Arial"/>
          <w:sz w:val="20"/>
          <w:szCs w:val="20"/>
          <w:lang w:val="pl-PL"/>
        </w:rPr>
        <w:t>eh</w:t>
      </w:r>
      <w:r w:rsidRPr="004B4DFB">
        <w:rPr>
          <w:rFonts w:ascii="Arial" w:hAnsi="Arial" w:cs="Arial"/>
          <w:sz w:val="20"/>
          <w:szCs w:val="20"/>
          <w:lang w:val="pl-PL"/>
        </w:rPr>
        <w:t xml:space="preserve"> od seznanitve s kršitvijo ne začne novega postopka javnega naročila, se šteje, da je </w:t>
      </w:r>
      <w:r w:rsidR="00137F24" w:rsidRPr="004B4DFB">
        <w:rPr>
          <w:rFonts w:ascii="Arial" w:hAnsi="Arial" w:cs="Arial"/>
          <w:sz w:val="20"/>
          <w:szCs w:val="20"/>
          <w:lang w:val="pl-PL"/>
        </w:rPr>
        <w:t>krovni</w:t>
      </w:r>
      <w:r w:rsidR="000377FB" w:rsidRPr="004B4DFB">
        <w:rPr>
          <w:rFonts w:ascii="Arial" w:hAnsi="Arial" w:cs="Arial"/>
          <w:sz w:val="20"/>
          <w:szCs w:val="20"/>
          <w:lang w:val="pl-PL"/>
        </w:rPr>
        <w:t xml:space="preserve"> </w:t>
      </w:r>
      <w:r w:rsidRPr="004B4DFB">
        <w:rPr>
          <w:rFonts w:ascii="Arial" w:hAnsi="Arial" w:cs="Arial"/>
          <w:sz w:val="20"/>
          <w:szCs w:val="20"/>
          <w:lang w:val="pl-PL"/>
        </w:rPr>
        <w:t xml:space="preserve">sporazum razvezan </w:t>
      </w:r>
      <w:r w:rsidR="007E62AD" w:rsidRPr="004B4DFB">
        <w:rPr>
          <w:rFonts w:ascii="Arial" w:hAnsi="Arial" w:cs="Arial"/>
          <w:sz w:val="20"/>
          <w:szCs w:val="20"/>
          <w:lang w:val="pl-PL"/>
        </w:rPr>
        <w:t>šest</w:t>
      </w:r>
      <w:r w:rsidRPr="004B4DFB">
        <w:rPr>
          <w:rFonts w:ascii="Arial" w:hAnsi="Arial" w:cs="Arial"/>
          <w:sz w:val="20"/>
          <w:szCs w:val="20"/>
          <w:lang w:val="pl-PL"/>
        </w:rPr>
        <w:t>deseti dan od seznanitve s kršitvijo.</w:t>
      </w:r>
    </w:p>
    <w:p w14:paraId="1BD5F8BD" w14:textId="77777777" w:rsidR="008E1A63" w:rsidRPr="004B4DFB" w:rsidRDefault="008E1A63" w:rsidP="008A38CA">
      <w:pPr>
        <w:pStyle w:val="Brezrazmikov"/>
        <w:jc w:val="both"/>
        <w:rPr>
          <w:rFonts w:ascii="Arial" w:hAnsi="Arial" w:cs="Arial"/>
          <w:sz w:val="20"/>
        </w:rPr>
      </w:pPr>
    </w:p>
    <w:p w14:paraId="3F26F61F" w14:textId="77777777" w:rsidR="00693B7E" w:rsidRPr="004B4DFB" w:rsidRDefault="00693B7E" w:rsidP="008A38CA">
      <w:pPr>
        <w:pStyle w:val="Brezrazmikov"/>
        <w:jc w:val="both"/>
        <w:rPr>
          <w:rFonts w:ascii="Arial" w:hAnsi="Arial" w:cs="Arial"/>
          <w:sz w:val="20"/>
        </w:rPr>
      </w:pPr>
    </w:p>
    <w:p w14:paraId="39690405" w14:textId="77777777" w:rsidR="00BD5E2D" w:rsidRPr="004B4DFB" w:rsidRDefault="00BD5E2D" w:rsidP="008A38CA">
      <w:pPr>
        <w:pStyle w:val="Brezrazmikov"/>
        <w:jc w:val="center"/>
        <w:rPr>
          <w:rFonts w:ascii="Arial" w:hAnsi="Arial" w:cs="Arial"/>
          <w:b/>
          <w:sz w:val="20"/>
          <w:szCs w:val="20"/>
          <w:lang w:eastAsia="sl-SI"/>
        </w:rPr>
      </w:pPr>
      <w:r w:rsidRPr="004B4DFB">
        <w:rPr>
          <w:rFonts w:ascii="Arial" w:hAnsi="Arial" w:cs="Arial"/>
          <w:b/>
          <w:sz w:val="20"/>
          <w:szCs w:val="20"/>
          <w:lang w:eastAsia="sl-SI"/>
        </w:rPr>
        <w:t>Protikorupcijska klavzula</w:t>
      </w:r>
    </w:p>
    <w:p w14:paraId="0CCBFD53" w14:textId="411EBBB6" w:rsidR="00BD5E2D" w:rsidRPr="004B4DFB" w:rsidRDefault="00BD5E2D" w:rsidP="008A38CA">
      <w:pPr>
        <w:pStyle w:val="Brezrazmikov"/>
        <w:numPr>
          <w:ilvl w:val="0"/>
          <w:numId w:val="1"/>
        </w:numPr>
        <w:ind w:left="426" w:hanging="426"/>
        <w:jc w:val="center"/>
        <w:rPr>
          <w:rFonts w:ascii="Arial" w:hAnsi="Arial" w:cs="Arial"/>
          <w:sz w:val="20"/>
        </w:rPr>
      </w:pPr>
      <w:r w:rsidRPr="004B4DFB">
        <w:rPr>
          <w:rFonts w:ascii="Arial" w:hAnsi="Arial" w:cs="Arial"/>
          <w:sz w:val="20"/>
        </w:rPr>
        <w:t>člen</w:t>
      </w:r>
    </w:p>
    <w:p w14:paraId="08C213E6" w14:textId="77777777" w:rsidR="00BD5E2D" w:rsidRPr="004B4DFB" w:rsidRDefault="00BD5E2D" w:rsidP="008A38CA">
      <w:pPr>
        <w:pStyle w:val="Brezrazmikov"/>
        <w:jc w:val="both"/>
        <w:rPr>
          <w:rFonts w:ascii="Arial" w:hAnsi="Arial" w:cs="Arial"/>
          <w:sz w:val="20"/>
        </w:rPr>
      </w:pPr>
    </w:p>
    <w:p w14:paraId="1882219E" w14:textId="60C7107E" w:rsidR="00BD5E2D" w:rsidRPr="004B4DFB" w:rsidRDefault="00BD5E2D" w:rsidP="008A38CA">
      <w:pPr>
        <w:pStyle w:val="Brezrazmikov"/>
        <w:jc w:val="both"/>
        <w:rPr>
          <w:rFonts w:ascii="Arial" w:hAnsi="Arial" w:cs="Arial"/>
          <w:color w:val="000000"/>
          <w:sz w:val="20"/>
          <w:szCs w:val="20"/>
          <w:lang w:eastAsia="sl-SI"/>
        </w:rPr>
      </w:pPr>
      <w:r w:rsidRPr="004B4DFB">
        <w:rPr>
          <w:rFonts w:ascii="Arial" w:hAnsi="Arial" w:cs="Arial"/>
          <w:color w:val="000000"/>
          <w:sz w:val="20"/>
          <w:szCs w:val="20"/>
          <w:lang w:eastAsia="sl-SI"/>
        </w:rPr>
        <w:t>Če kdo v imenu ali na račun izvajalca predstavniku ali posredniku</w:t>
      </w:r>
      <w:r w:rsidR="009A6BE2" w:rsidRPr="004B4DFB">
        <w:rPr>
          <w:rFonts w:ascii="Arial" w:hAnsi="Arial" w:cs="Arial"/>
          <w:color w:val="000000"/>
          <w:sz w:val="20"/>
          <w:szCs w:val="20"/>
          <w:lang w:eastAsia="sl-SI"/>
        </w:rPr>
        <w:t xml:space="preserve"> krovnega</w:t>
      </w:r>
      <w:r w:rsidRPr="004B4DFB">
        <w:rPr>
          <w:rFonts w:ascii="Arial" w:hAnsi="Arial" w:cs="Arial"/>
          <w:color w:val="000000"/>
          <w:sz w:val="20"/>
          <w:szCs w:val="20"/>
          <w:lang w:eastAsia="sl-SI"/>
        </w:rPr>
        <w:t xml:space="preserve"> ali </w:t>
      </w:r>
      <w:r w:rsidR="00EE0B9C" w:rsidRPr="004B4DFB">
        <w:rPr>
          <w:rFonts w:ascii="Arial" w:hAnsi="Arial" w:cs="Arial"/>
          <w:color w:val="000000"/>
          <w:sz w:val="20"/>
          <w:szCs w:val="20"/>
          <w:lang w:eastAsia="sl-SI"/>
        </w:rPr>
        <w:t>posameznega naročnika</w:t>
      </w:r>
      <w:r w:rsidRPr="004B4DFB">
        <w:rPr>
          <w:rFonts w:ascii="Arial" w:hAnsi="Arial" w:cs="Arial"/>
          <w:color w:val="000000"/>
          <w:sz w:val="20"/>
          <w:szCs w:val="20"/>
          <w:lang w:eastAsia="sl-SI"/>
        </w:rPr>
        <w:t xml:space="preserve"> obljubi, ponudi ali da kakšno nedovoljeno korist za:</w:t>
      </w:r>
    </w:p>
    <w:p w14:paraId="535073AD" w14:textId="77777777" w:rsidR="00BD5E2D" w:rsidRPr="004B4DFB" w:rsidRDefault="00BD5E2D" w:rsidP="008A38CA">
      <w:pPr>
        <w:pStyle w:val="Brezrazmikov"/>
        <w:numPr>
          <w:ilvl w:val="0"/>
          <w:numId w:val="9"/>
        </w:numPr>
        <w:ind w:left="426" w:hanging="426"/>
        <w:jc w:val="both"/>
        <w:rPr>
          <w:rFonts w:ascii="Arial" w:hAnsi="Arial" w:cs="Arial"/>
          <w:color w:val="000000"/>
          <w:sz w:val="20"/>
          <w:szCs w:val="20"/>
          <w:lang w:eastAsia="sl-SI"/>
        </w:rPr>
      </w:pPr>
      <w:r w:rsidRPr="004B4DFB">
        <w:rPr>
          <w:rFonts w:ascii="Arial" w:hAnsi="Arial" w:cs="Arial"/>
          <w:color w:val="000000"/>
          <w:sz w:val="20"/>
          <w:szCs w:val="20"/>
          <w:lang w:eastAsia="sl-SI"/>
        </w:rPr>
        <w:t>pridobitev posla ali</w:t>
      </w:r>
    </w:p>
    <w:p w14:paraId="5072A66A" w14:textId="77777777" w:rsidR="00BD5E2D" w:rsidRPr="004B4DFB" w:rsidRDefault="00BD5E2D" w:rsidP="008A38CA">
      <w:pPr>
        <w:pStyle w:val="Brezrazmikov"/>
        <w:numPr>
          <w:ilvl w:val="0"/>
          <w:numId w:val="9"/>
        </w:numPr>
        <w:ind w:left="426" w:hanging="426"/>
        <w:jc w:val="both"/>
        <w:rPr>
          <w:rFonts w:ascii="Arial" w:hAnsi="Arial" w:cs="Arial"/>
          <w:color w:val="000000"/>
          <w:sz w:val="20"/>
          <w:szCs w:val="20"/>
          <w:lang w:eastAsia="sl-SI"/>
        </w:rPr>
      </w:pPr>
      <w:r w:rsidRPr="004B4DFB">
        <w:rPr>
          <w:rFonts w:ascii="Arial" w:hAnsi="Arial" w:cs="Arial"/>
          <w:color w:val="000000"/>
          <w:sz w:val="20"/>
          <w:szCs w:val="20"/>
          <w:lang w:eastAsia="sl-SI"/>
        </w:rPr>
        <w:t>sklenitev posla pod ugodnejšimi pogoji ali</w:t>
      </w:r>
    </w:p>
    <w:p w14:paraId="5966FFEE" w14:textId="3B07549A" w:rsidR="00BD5E2D" w:rsidRPr="004B4DFB" w:rsidRDefault="00BD5E2D" w:rsidP="008A38CA">
      <w:pPr>
        <w:pStyle w:val="Brezrazmikov"/>
        <w:numPr>
          <w:ilvl w:val="0"/>
          <w:numId w:val="9"/>
        </w:numPr>
        <w:ind w:left="426" w:hanging="426"/>
        <w:jc w:val="both"/>
        <w:rPr>
          <w:rFonts w:ascii="Arial" w:hAnsi="Arial" w:cs="Arial"/>
          <w:color w:val="000000"/>
          <w:sz w:val="20"/>
          <w:szCs w:val="20"/>
          <w:lang w:eastAsia="sl-SI"/>
        </w:rPr>
      </w:pPr>
      <w:r w:rsidRPr="004B4DFB">
        <w:rPr>
          <w:rFonts w:ascii="Arial" w:hAnsi="Arial" w:cs="Arial"/>
          <w:color w:val="000000"/>
          <w:sz w:val="20"/>
          <w:szCs w:val="20"/>
          <w:lang w:eastAsia="sl-SI"/>
        </w:rPr>
        <w:t xml:space="preserve">opustitev dolžnega nadzora nad izvajanjem obveznosti iz tega sporazuma ali </w:t>
      </w:r>
    </w:p>
    <w:p w14:paraId="2F8AE2F4" w14:textId="0E88D7B6" w:rsidR="00BD5E2D" w:rsidRPr="004B4DFB" w:rsidRDefault="00BD5E2D" w:rsidP="008A38CA">
      <w:pPr>
        <w:pStyle w:val="Brezrazmikov"/>
        <w:numPr>
          <w:ilvl w:val="0"/>
          <w:numId w:val="9"/>
        </w:numPr>
        <w:ind w:left="426" w:hanging="426"/>
        <w:jc w:val="both"/>
        <w:rPr>
          <w:rFonts w:ascii="Arial" w:hAnsi="Arial" w:cs="Arial"/>
          <w:color w:val="000000"/>
          <w:sz w:val="20"/>
          <w:szCs w:val="20"/>
          <w:lang w:eastAsia="sl-SI"/>
        </w:rPr>
      </w:pPr>
      <w:r w:rsidRPr="004B4DFB">
        <w:rPr>
          <w:rFonts w:ascii="Arial" w:hAnsi="Arial" w:cs="Arial"/>
          <w:color w:val="000000"/>
          <w:sz w:val="20"/>
          <w:szCs w:val="20"/>
          <w:lang w:eastAsia="sl-SI"/>
        </w:rPr>
        <w:t xml:space="preserve">drugo ravnanje ali opustitev, s </w:t>
      </w:r>
      <w:r w:rsidR="0018341D" w:rsidRPr="004B4DFB">
        <w:rPr>
          <w:rFonts w:ascii="Arial" w:hAnsi="Arial" w:cs="Arial"/>
          <w:color w:val="000000"/>
          <w:sz w:val="20"/>
          <w:szCs w:val="20"/>
          <w:lang w:eastAsia="sl-SI"/>
        </w:rPr>
        <w:t>katero</w:t>
      </w:r>
      <w:r w:rsidRPr="004B4DFB">
        <w:rPr>
          <w:rFonts w:ascii="Arial" w:hAnsi="Arial" w:cs="Arial"/>
          <w:color w:val="000000"/>
          <w:sz w:val="20"/>
          <w:szCs w:val="20"/>
          <w:lang w:eastAsia="sl-SI"/>
        </w:rPr>
        <w:t xml:space="preserve"> je</w:t>
      </w:r>
      <w:r w:rsidR="009A6BE2" w:rsidRPr="004B4DFB">
        <w:rPr>
          <w:rFonts w:ascii="Arial" w:hAnsi="Arial" w:cs="Arial"/>
          <w:color w:val="000000"/>
          <w:sz w:val="20"/>
          <w:szCs w:val="20"/>
          <w:lang w:eastAsia="sl-SI"/>
        </w:rPr>
        <w:t xml:space="preserve"> krovnemu</w:t>
      </w:r>
      <w:r w:rsidRPr="004B4DFB">
        <w:rPr>
          <w:rFonts w:ascii="Arial" w:hAnsi="Arial" w:cs="Arial"/>
          <w:color w:val="000000"/>
          <w:sz w:val="20"/>
          <w:szCs w:val="20"/>
          <w:lang w:eastAsia="sl-SI"/>
        </w:rPr>
        <w:t xml:space="preserve"> ali </w:t>
      </w:r>
      <w:r w:rsidR="00EE0B9C" w:rsidRPr="004B4DFB">
        <w:rPr>
          <w:rFonts w:ascii="Arial" w:hAnsi="Arial" w:cs="Arial"/>
          <w:color w:val="000000"/>
          <w:sz w:val="20"/>
          <w:szCs w:val="20"/>
          <w:lang w:eastAsia="sl-SI"/>
        </w:rPr>
        <w:t>posameznemu naročniku</w:t>
      </w:r>
      <w:r w:rsidRPr="004B4DFB">
        <w:rPr>
          <w:rFonts w:ascii="Arial" w:hAnsi="Arial" w:cs="Arial"/>
          <w:color w:val="000000"/>
          <w:sz w:val="20"/>
          <w:szCs w:val="20"/>
          <w:lang w:eastAsia="sl-SI"/>
        </w:rPr>
        <w:t xml:space="preserve"> povzročena škoda ali je omogočena pridobitev nedovoljene koristi predstavniku</w:t>
      </w:r>
      <w:r w:rsidR="009A6BE2" w:rsidRPr="004B4DFB">
        <w:rPr>
          <w:rFonts w:ascii="Arial" w:hAnsi="Arial" w:cs="Arial"/>
          <w:color w:val="000000"/>
          <w:sz w:val="20"/>
          <w:szCs w:val="20"/>
          <w:lang w:eastAsia="sl-SI"/>
        </w:rPr>
        <w:t xml:space="preserve"> </w:t>
      </w:r>
      <w:r w:rsidRPr="004B4DFB">
        <w:rPr>
          <w:rFonts w:ascii="Arial" w:hAnsi="Arial" w:cs="Arial"/>
          <w:color w:val="000000"/>
          <w:sz w:val="20"/>
          <w:szCs w:val="20"/>
          <w:lang w:eastAsia="sl-SI"/>
        </w:rPr>
        <w:t xml:space="preserve">ali posredniku </w:t>
      </w:r>
      <w:r w:rsidR="009A6BE2" w:rsidRPr="004B4DFB">
        <w:rPr>
          <w:rFonts w:ascii="Arial" w:hAnsi="Arial" w:cs="Arial"/>
          <w:color w:val="000000"/>
          <w:sz w:val="20"/>
          <w:szCs w:val="20"/>
          <w:lang w:eastAsia="sl-SI"/>
        </w:rPr>
        <w:t>krovnega</w:t>
      </w:r>
      <w:r w:rsidRPr="004B4DFB">
        <w:rPr>
          <w:rFonts w:ascii="Arial" w:hAnsi="Arial" w:cs="Arial"/>
          <w:color w:val="000000"/>
          <w:sz w:val="20"/>
          <w:szCs w:val="20"/>
          <w:lang w:eastAsia="sl-SI"/>
        </w:rPr>
        <w:t xml:space="preserve"> ali </w:t>
      </w:r>
      <w:r w:rsidR="00EE0B9C" w:rsidRPr="004B4DFB">
        <w:rPr>
          <w:rFonts w:ascii="Arial" w:hAnsi="Arial" w:cs="Arial"/>
          <w:color w:val="000000"/>
          <w:sz w:val="20"/>
          <w:szCs w:val="20"/>
          <w:lang w:eastAsia="sl-SI"/>
        </w:rPr>
        <w:t>posameznega naročnika</w:t>
      </w:r>
      <w:r w:rsidRPr="004B4DFB">
        <w:rPr>
          <w:rFonts w:ascii="Arial" w:hAnsi="Arial" w:cs="Arial"/>
          <w:color w:val="000000"/>
          <w:sz w:val="20"/>
          <w:szCs w:val="20"/>
          <w:lang w:eastAsia="sl-SI"/>
        </w:rPr>
        <w:t>, izvajalcu ali njenemu predstavniku, zastopniku ali posredniku,</w:t>
      </w:r>
      <w:r w:rsidR="009A6BE2" w:rsidRPr="004B4DFB">
        <w:rPr>
          <w:rFonts w:ascii="Arial" w:hAnsi="Arial" w:cs="Arial"/>
          <w:color w:val="000000"/>
          <w:sz w:val="20"/>
          <w:szCs w:val="20"/>
          <w:lang w:eastAsia="sl-SI"/>
        </w:rPr>
        <w:t xml:space="preserve"> </w:t>
      </w:r>
      <w:r w:rsidRPr="004B4DFB">
        <w:rPr>
          <w:rFonts w:ascii="Arial" w:hAnsi="Arial" w:cs="Arial"/>
          <w:color w:val="000000"/>
          <w:sz w:val="20"/>
          <w:szCs w:val="20"/>
          <w:lang w:eastAsia="sl-SI"/>
        </w:rPr>
        <w:t>je ta sporazum ničen.</w:t>
      </w:r>
    </w:p>
    <w:p w14:paraId="19A2B01A" w14:textId="77777777" w:rsidR="00DF2DA5" w:rsidRDefault="00DF2DA5" w:rsidP="008A38CA">
      <w:pPr>
        <w:pStyle w:val="Brezrazmikov"/>
        <w:jc w:val="both"/>
        <w:rPr>
          <w:rFonts w:ascii="Arial" w:hAnsi="Arial" w:cs="Arial"/>
          <w:sz w:val="20"/>
        </w:rPr>
      </w:pPr>
    </w:p>
    <w:p w14:paraId="13C7D80F" w14:textId="77777777" w:rsidR="00BF23ED" w:rsidRPr="004B4DFB" w:rsidRDefault="00BF23ED" w:rsidP="008A38CA">
      <w:pPr>
        <w:pStyle w:val="Brezrazmikov"/>
        <w:jc w:val="both"/>
        <w:rPr>
          <w:rFonts w:ascii="Arial" w:hAnsi="Arial" w:cs="Arial"/>
          <w:sz w:val="20"/>
        </w:rPr>
      </w:pPr>
    </w:p>
    <w:p w14:paraId="76AD6833" w14:textId="77777777" w:rsidR="00FB2BF7" w:rsidRPr="004B4DFB" w:rsidRDefault="00FB2BF7" w:rsidP="008A38CA">
      <w:pPr>
        <w:pStyle w:val="Brezrazmikov"/>
        <w:jc w:val="center"/>
        <w:rPr>
          <w:rFonts w:ascii="Arial" w:hAnsi="Arial" w:cs="Arial"/>
          <w:b/>
          <w:sz w:val="20"/>
          <w:szCs w:val="20"/>
          <w:lang w:eastAsia="sl-SI"/>
        </w:rPr>
      </w:pPr>
      <w:r w:rsidRPr="004B4DFB">
        <w:rPr>
          <w:rFonts w:ascii="Arial" w:hAnsi="Arial" w:cs="Arial"/>
          <w:b/>
          <w:sz w:val="20"/>
          <w:szCs w:val="20"/>
          <w:lang w:eastAsia="sl-SI"/>
        </w:rPr>
        <w:t>Končne določbe</w:t>
      </w:r>
    </w:p>
    <w:p w14:paraId="758351FA" w14:textId="2DC5ABFC" w:rsidR="00FB2BF7" w:rsidRPr="004B4DFB" w:rsidRDefault="00FB2BF7" w:rsidP="008A38CA">
      <w:pPr>
        <w:pStyle w:val="Brezrazmikov"/>
        <w:numPr>
          <w:ilvl w:val="0"/>
          <w:numId w:val="1"/>
        </w:numPr>
        <w:ind w:left="426" w:hanging="426"/>
        <w:jc w:val="center"/>
        <w:rPr>
          <w:rFonts w:ascii="Arial" w:hAnsi="Arial" w:cs="Arial"/>
          <w:sz w:val="20"/>
        </w:rPr>
      </w:pPr>
      <w:r w:rsidRPr="004B4DFB">
        <w:rPr>
          <w:rFonts w:ascii="Arial" w:hAnsi="Arial" w:cs="Arial"/>
          <w:sz w:val="20"/>
        </w:rPr>
        <w:t>člen</w:t>
      </w:r>
    </w:p>
    <w:p w14:paraId="49ECED50" w14:textId="77777777" w:rsidR="00FB2BF7" w:rsidRPr="004B4DFB" w:rsidRDefault="00FB2BF7" w:rsidP="008A38CA">
      <w:pPr>
        <w:pStyle w:val="Brezrazmikov"/>
        <w:jc w:val="both"/>
        <w:rPr>
          <w:rFonts w:ascii="Arial" w:hAnsi="Arial" w:cs="Arial"/>
          <w:sz w:val="20"/>
        </w:rPr>
      </w:pPr>
    </w:p>
    <w:p w14:paraId="6DC42DE5" w14:textId="4B836EAA" w:rsidR="00FB2BF7" w:rsidRPr="004B4DFB" w:rsidRDefault="00FB2BF7" w:rsidP="008A38CA">
      <w:pPr>
        <w:pStyle w:val="Brezrazmikov"/>
        <w:jc w:val="both"/>
        <w:rPr>
          <w:rFonts w:ascii="Arial" w:hAnsi="Arial" w:cs="Arial"/>
          <w:sz w:val="20"/>
          <w:szCs w:val="20"/>
          <w:lang w:eastAsia="sl-SI"/>
        </w:rPr>
      </w:pPr>
      <w:r w:rsidRPr="004B4DFB">
        <w:rPr>
          <w:rFonts w:ascii="Arial" w:hAnsi="Arial" w:cs="Arial"/>
          <w:sz w:val="20"/>
          <w:szCs w:val="20"/>
          <w:lang w:eastAsia="sl-SI"/>
        </w:rPr>
        <w:t xml:space="preserve">Stranki </w:t>
      </w:r>
      <w:r w:rsidR="00AD1C5D" w:rsidRPr="004B4DFB">
        <w:rPr>
          <w:rFonts w:ascii="Arial" w:hAnsi="Arial" w:cs="Arial"/>
          <w:sz w:val="20"/>
          <w:szCs w:val="20"/>
          <w:lang w:eastAsia="sl-SI"/>
        </w:rPr>
        <w:t xml:space="preserve">krovnega </w:t>
      </w:r>
      <w:r w:rsidRPr="004B4DFB">
        <w:rPr>
          <w:rFonts w:ascii="Arial" w:hAnsi="Arial" w:cs="Arial"/>
          <w:sz w:val="20"/>
          <w:szCs w:val="20"/>
          <w:lang w:eastAsia="sl-SI"/>
        </w:rPr>
        <w:t xml:space="preserve">sporazuma se dogovorita, </w:t>
      </w:r>
      <w:r w:rsidR="009920CF" w:rsidRPr="004B4DFB">
        <w:rPr>
          <w:rFonts w:ascii="Arial" w:hAnsi="Arial" w:cs="Arial"/>
          <w:sz w:val="20"/>
          <w:szCs w:val="20"/>
          <w:lang w:eastAsia="sl-SI"/>
        </w:rPr>
        <w:t>da bosta pri tolmačenju posameznih določb tega sporazuma in za ostala razmerja in vprašanja, ki niso urejena s tem sporazumom, uporabljali določbe slovenskega prava in prava EU.</w:t>
      </w:r>
    </w:p>
    <w:p w14:paraId="765D4CBF" w14:textId="77777777" w:rsidR="009920CF" w:rsidRPr="004B4DFB" w:rsidRDefault="009920CF" w:rsidP="008A38CA">
      <w:pPr>
        <w:pStyle w:val="Brezrazmikov"/>
        <w:jc w:val="both"/>
        <w:rPr>
          <w:rFonts w:ascii="Arial" w:hAnsi="Arial" w:cs="Arial"/>
          <w:color w:val="000000"/>
          <w:sz w:val="20"/>
          <w:szCs w:val="20"/>
          <w:lang w:eastAsia="sl-SI"/>
        </w:rPr>
      </w:pPr>
    </w:p>
    <w:p w14:paraId="1A21A2C1" w14:textId="2777C544" w:rsidR="00FB2BF7" w:rsidRPr="004B4DFB" w:rsidRDefault="00A2011A" w:rsidP="008A38CA">
      <w:pPr>
        <w:pStyle w:val="Brezrazmikov"/>
        <w:jc w:val="both"/>
        <w:rPr>
          <w:rFonts w:ascii="Arial" w:hAnsi="Arial" w:cs="Arial"/>
          <w:snapToGrid w:val="0"/>
          <w:sz w:val="20"/>
          <w:szCs w:val="20"/>
          <w:lang w:eastAsia="sl-SI"/>
        </w:rPr>
      </w:pPr>
      <w:r w:rsidRPr="004B4DFB">
        <w:rPr>
          <w:rFonts w:ascii="Arial" w:hAnsi="Arial" w:cs="Arial"/>
          <w:snapToGrid w:val="0"/>
          <w:sz w:val="20"/>
          <w:szCs w:val="20"/>
          <w:lang w:eastAsia="sl-SI"/>
        </w:rPr>
        <w:lastRenderedPageBreak/>
        <w:t>V</w:t>
      </w:r>
      <w:r w:rsidR="00FB2BF7" w:rsidRPr="004B4DFB">
        <w:rPr>
          <w:rFonts w:ascii="Arial" w:hAnsi="Arial" w:cs="Arial"/>
          <w:snapToGrid w:val="0"/>
          <w:sz w:val="20"/>
          <w:szCs w:val="20"/>
          <w:lang w:eastAsia="sl-SI"/>
        </w:rPr>
        <w:t xml:space="preserve">se morebitne spore v zvezi s tem sporazumom </w:t>
      </w:r>
      <w:r w:rsidRPr="004B4DFB">
        <w:rPr>
          <w:rFonts w:ascii="Arial" w:hAnsi="Arial" w:cs="Arial"/>
          <w:snapToGrid w:val="0"/>
          <w:sz w:val="20"/>
          <w:szCs w:val="20"/>
          <w:lang w:eastAsia="sl-SI"/>
        </w:rPr>
        <w:t xml:space="preserve">bosta </w:t>
      </w:r>
      <w:r w:rsidR="00FB2BF7" w:rsidRPr="004B4DFB">
        <w:rPr>
          <w:rFonts w:ascii="Arial" w:hAnsi="Arial" w:cs="Arial"/>
          <w:snapToGrid w:val="0"/>
          <w:sz w:val="20"/>
          <w:szCs w:val="20"/>
          <w:lang w:eastAsia="sl-SI"/>
        </w:rPr>
        <w:t xml:space="preserve">reševali sporazumno s pooblaščenimi predstavniki obeh strank </w:t>
      </w:r>
      <w:r w:rsidR="000377FB" w:rsidRPr="004B4DFB">
        <w:rPr>
          <w:rFonts w:ascii="Arial" w:hAnsi="Arial" w:cs="Arial"/>
          <w:snapToGrid w:val="0"/>
          <w:sz w:val="20"/>
          <w:szCs w:val="20"/>
          <w:lang w:eastAsia="sl-SI"/>
        </w:rPr>
        <w:t xml:space="preserve">krovnega </w:t>
      </w:r>
      <w:r w:rsidR="00FB2BF7" w:rsidRPr="004B4DFB">
        <w:rPr>
          <w:rFonts w:ascii="Arial" w:hAnsi="Arial" w:cs="Arial"/>
          <w:snapToGrid w:val="0"/>
          <w:sz w:val="20"/>
          <w:szCs w:val="20"/>
          <w:lang w:eastAsia="sl-SI"/>
        </w:rPr>
        <w:t>sporazuma. Če sporazumna rešitev ne bo mogoča, bo o sporih odločalo stvarno pristojno sodišče v Ljubljani.</w:t>
      </w:r>
    </w:p>
    <w:p w14:paraId="176D83A2" w14:textId="77777777" w:rsidR="00FB2BF7" w:rsidRPr="004B4DFB" w:rsidRDefault="00FB2BF7" w:rsidP="008A38CA">
      <w:pPr>
        <w:pStyle w:val="Brezrazmikov"/>
        <w:jc w:val="both"/>
        <w:rPr>
          <w:rFonts w:ascii="Arial" w:hAnsi="Arial" w:cs="Arial"/>
          <w:snapToGrid w:val="0"/>
          <w:sz w:val="20"/>
          <w:szCs w:val="20"/>
          <w:lang w:eastAsia="sl-SI"/>
        </w:rPr>
      </w:pPr>
    </w:p>
    <w:p w14:paraId="7111ECC7" w14:textId="34A11449" w:rsidR="00FB2BF7" w:rsidRPr="004B4DFB" w:rsidRDefault="000377FB" w:rsidP="008A38CA">
      <w:pPr>
        <w:pStyle w:val="Brezrazmikov"/>
        <w:jc w:val="both"/>
        <w:rPr>
          <w:rFonts w:ascii="Arial" w:hAnsi="Arial" w:cs="Arial"/>
          <w:sz w:val="20"/>
          <w:szCs w:val="20"/>
          <w:lang w:eastAsia="sl-SI"/>
        </w:rPr>
      </w:pPr>
      <w:r w:rsidRPr="004B4DFB">
        <w:rPr>
          <w:rFonts w:ascii="Arial" w:hAnsi="Arial" w:cs="Arial"/>
          <w:sz w:val="20"/>
          <w:szCs w:val="20"/>
          <w:lang w:eastAsia="sl-SI"/>
        </w:rPr>
        <w:t>Krovni s</w:t>
      </w:r>
      <w:r w:rsidR="00A2011A" w:rsidRPr="004B4DFB">
        <w:rPr>
          <w:rFonts w:ascii="Arial" w:hAnsi="Arial" w:cs="Arial"/>
          <w:sz w:val="20"/>
          <w:szCs w:val="20"/>
          <w:lang w:eastAsia="sl-SI"/>
        </w:rPr>
        <w:t xml:space="preserve">porazum se lahko spremeni ali dopolni s pisnim </w:t>
      </w:r>
      <w:r w:rsidR="001316C6" w:rsidRPr="004B4DFB">
        <w:rPr>
          <w:rFonts w:ascii="Arial" w:hAnsi="Arial" w:cs="Arial"/>
          <w:sz w:val="20"/>
          <w:szCs w:val="20"/>
          <w:lang w:eastAsia="sl-SI"/>
        </w:rPr>
        <w:t>dodatkom</w:t>
      </w:r>
      <w:r w:rsidR="00A2011A" w:rsidRPr="004B4DFB">
        <w:rPr>
          <w:rFonts w:ascii="Arial" w:hAnsi="Arial" w:cs="Arial"/>
          <w:sz w:val="20"/>
          <w:szCs w:val="20"/>
          <w:lang w:eastAsia="sl-SI"/>
        </w:rPr>
        <w:t>, ki ga sporazumno sprejmeta</w:t>
      </w:r>
      <w:r w:rsidR="00BA1A44" w:rsidRPr="004B4DFB">
        <w:rPr>
          <w:rFonts w:ascii="Arial" w:hAnsi="Arial" w:cs="Arial"/>
          <w:sz w:val="20"/>
          <w:szCs w:val="20"/>
          <w:lang w:eastAsia="sl-SI"/>
        </w:rPr>
        <w:t>,</w:t>
      </w:r>
      <w:r w:rsidR="00A2011A" w:rsidRPr="004B4DFB">
        <w:rPr>
          <w:rFonts w:ascii="Arial" w:hAnsi="Arial" w:cs="Arial"/>
          <w:sz w:val="20"/>
          <w:szCs w:val="20"/>
          <w:lang w:eastAsia="sl-SI"/>
        </w:rPr>
        <w:t xml:space="preserve"> in podpišeta obe stranki. Za spremembo kontaktnih podatkov in spremembo skrbnikov tega sporazuma sklenitev </w:t>
      </w:r>
      <w:r w:rsidR="002D25F4" w:rsidRPr="004B4DFB">
        <w:rPr>
          <w:rFonts w:ascii="Arial" w:hAnsi="Arial" w:cs="Arial"/>
          <w:sz w:val="20"/>
          <w:szCs w:val="20"/>
          <w:lang w:eastAsia="sl-SI"/>
        </w:rPr>
        <w:t xml:space="preserve">dodatka </w:t>
      </w:r>
      <w:r w:rsidR="00A2011A" w:rsidRPr="004B4DFB">
        <w:rPr>
          <w:rFonts w:ascii="Arial" w:hAnsi="Arial" w:cs="Arial"/>
          <w:sz w:val="20"/>
          <w:szCs w:val="20"/>
          <w:lang w:eastAsia="sl-SI"/>
        </w:rPr>
        <w:t>ni potrebna; zadostuje pisno obvestilo ene stranke drugi.</w:t>
      </w:r>
    </w:p>
    <w:p w14:paraId="6A993FDF" w14:textId="77777777" w:rsidR="00A2011A" w:rsidRPr="004B4DFB" w:rsidRDefault="00A2011A" w:rsidP="008A38CA">
      <w:pPr>
        <w:pStyle w:val="Brezrazmikov"/>
        <w:jc w:val="both"/>
        <w:rPr>
          <w:rFonts w:ascii="Arial" w:hAnsi="Arial" w:cs="Arial"/>
          <w:snapToGrid w:val="0"/>
          <w:color w:val="000000"/>
          <w:sz w:val="20"/>
          <w:szCs w:val="20"/>
          <w:lang w:eastAsia="sl-SI"/>
        </w:rPr>
      </w:pPr>
    </w:p>
    <w:p w14:paraId="57B58EB8" w14:textId="1B6BD80B" w:rsidR="00FB2BF7" w:rsidRPr="004B4DFB" w:rsidRDefault="00461F28" w:rsidP="00853C8F">
      <w:pPr>
        <w:pStyle w:val="Brezrazmikov"/>
        <w:jc w:val="both"/>
        <w:rPr>
          <w:rFonts w:ascii="Arial" w:hAnsi="Arial" w:cs="Arial"/>
          <w:bCs/>
          <w:sz w:val="20"/>
          <w:szCs w:val="20"/>
          <w:lang w:eastAsia="sl-SI"/>
        </w:rPr>
      </w:pPr>
      <w:r w:rsidRPr="004B4DFB">
        <w:rPr>
          <w:rFonts w:ascii="Arial" w:hAnsi="Arial" w:cs="Arial"/>
          <w:sz w:val="20"/>
          <w:szCs w:val="20"/>
          <w:lang w:eastAsia="sl-SI"/>
        </w:rPr>
        <w:t>K</w:t>
      </w:r>
      <w:r w:rsidR="00AD1C5D" w:rsidRPr="004B4DFB">
        <w:rPr>
          <w:rFonts w:ascii="Arial" w:hAnsi="Arial" w:cs="Arial"/>
          <w:sz w:val="20"/>
          <w:szCs w:val="20"/>
          <w:lang w:eastAsia="sl-SI"/>
        </w:rPr>
        <w:t xml:space="preserve">rovni </w:t>
      </w:r>
      <w:r w:rsidR="00FB2BF7" w:rsidRPr="004B4DFB">
        <w:rPr>
          <w:rFonts w:ascii="Arial" w:hAnsi="Arial" w:cs="Arial"/>
          <w:sz w:val="20"/>
          <w:szCs w:val="20"/>
          <w:lang w:eastAsia="sl-SI"/>
        </w:rPr>
        <w:t xml:space="preserve">sporazum je sestavljen v treh enakih izvodih, od katerih prejme </w:t>
      </w:r>
      <w:r w:rsidR="009A6BE2" w:rsidRPr="004B4DFB">
        <w:rPr>
          <w:rFonts w:ascii="Arial" w:hAnsi="Arial" w:cs="Arial"/>
          <w:sz w:val="20"/>
          <w:szCs w:val="20"/>
          <w:lang w:eastAsia="sl-SI"/>
        </w:rPr>
        <w:t xml:space="preserve">krovni </w:t>
      </w:r>
      <w:r w:rsidR="00FB2BF7" w:rsidRPr="004B4DFB">
        <w:rPr>
          <w:rFonts w:ascii="Arial" w:hAnsi="Arial" w:cs="Arial"/>
          <w:sz w:val="20"/>
          <w:szCs w:val="20"/>
          <w:lang w:eastAsia="sl-SI"/>
        </w:rPr>
        <w:t>naročnik dva</w:t>
      </w:r>
      <w:r w:rsidR="00C25751" w:rsidRPr="004B4DFB">
        <w:rPr>
          <w:rFonts w:ascii="Arial" w:hAnsi="Arial" w:cs="Arial"/>
          <w:sz w:val="20"/>
          <w:szCs w:val="20"/>
          <w:lang w:eastAsia="sl-SI"/>
        </w:rPr>
        <w:t xml:space="preserve"> izvoda</w:t>
      </w:r>
      <w:r w:rsidR="00FB2BF7" w:rsidRPr="004B4DFB">
        <w:rPr>
          <w:rFonts w:ascii="Arial" w:hAnsi="Arial" w:cs="Arial"/>
          <w:sz w:val="20"/>
          <w:szCs w:val="20"/>
          <w:lang w:eastAsia="sl-SI"/>
        </w:rPr>
        <w:t xml:space="preserve"> in izvajalec en izvod</w:t>
      </w:r>
      <w:r w:rsidR="00C25751" w:rsidRPr="004B4DFB">
        <w:rPr>
          <w:rFonts w:ascii="Arial" w:hAnsi="Arial" w:cs="Arial"/>
          <w:sz w:val="20"/>
          <w:szCs w:val="20"/>
          <w:lang w:eastAsia="sl-SI"/>
        </w:rPr>
        <w:t>,</w:t>
      </w:r>
      <w:r w:rsidR="00FB2BF7" w:rsidRPr="004B4DFB">
        <w:rPr>
          <w:rFonts w:ascii="Arial" w:hAnsi="Arial" w:cs="Arial"/>
          <w:sz w:val="20"/>
          <w:szCs w:val="20"/>
          <w:lang w:eastAsia="sl-SI"/>
        </w:rPr>
        <w:t xml:space="preserve"> </w:t>
      </w:r>
      <w:r w:rsidR="00843256" w:rsidRPr="004B4DFB">
        <w:rPr>
          <w:rFonts w:ascii="Arial" w:hAnsi="Arial" w:cs="Arial"/>
          <w:sz w:val="20"/>
          <w:szCs w:val="20"/>
          <w:lang w:eastAsia="sl-SI"/>
        </w:rPr>
        <w:t>ter</w:t>
      </w:r>
      <w:r w:rsidR="00A2011A" w:rsidRPr="004B4DFB">
        <w:rPr>
          <w:rFonts w:ascii="Arial" w:hAnsi="Arial" w:cs="Arial"/>
          <w:sz w:val="20"/>
          <w:szCs w:val="20"/>
          <w:lang w:eastAsia="sl-SI"/>
        </w:rPr>
        <w:t xml:space="preserve"> začne veljati </w:t>
      </w:r>
      <w:r w:rsidR="00FB2BF7" w:rsidRPr="004B4DFB">
        <w:rPr>
          <w:rFonts w:ascii="Arial" w:hAnsi="Arial" w:cs="Arial"/>
          <w:sz w:val="20"/>
          <w:szCs w:val="20"/>
          <w:lang w:eastAsia="sl-SI"/>
        </w:rPr>
        <w:t>z dnem</w:t>
      </w:r>
      <w:r w:rsidR="00843256" w:rsidRPr="004B4DFB">
        <w:rPr>
          <w:rFonts w:ascii="Arial" w:hAnsi="Arial" w:cs="Arial"/>
          <w:sz w:val="20"/>
          <w:szCs w:val="20"/>
          <w:lang w:eastAsia="sl-SI"/>
        </w:rPr>
        <w:t>, ko ga podpišeta</w:t>
      </w:r>
      <w:r w:rsidR="00CB0339" w:rsidRPr="004B4DFB">
        <w:rPr>
          <w:rFonts w:ascii="Arial" w:hAnsi="Arial" w:cs="Arial"/>
          <w:sz w:val="20"/>
          <w:szCs w:val="20"/>
          <w:lang w:eastAsia="sl-SI"/>
        </w:rPr>
        <w:t xml:space="preserve"> obe stranki</w:t>
      </w:r>
      <w:r w:rsidR="00AD1C5D" w:rsidRPr="004B4DFB">
        <w:rPr>
          <w:rFonts w:ascii="Arial" w:hAnsi="Arial" w:cs="Arial"/>
          <w:sz w:val="20"/>
          <w:szCs w:val="20"/>
          <w:lang w:eastAsia="sl-SI"/>
        </w:rPr>
        <w:t xml:space="preserve"> krovnega sporazuma</w:t>
      </w:r>
      <w:r w:rsidR="00A2011A" w:rsidRPr="004B4DFB">
        <w:rPr>
          <w:rFonts w:ascii="Arial" w:hAnsi="Arial" w:cs="Arial"/>
          <w:sz w:val="20"/>
          <w:szCs w:val="20"/>
          <w:lang w:eastAsia="sl-SI"/>
        </w:rPr>
        <w:t xml:space="preserve">, uporablja pa se od </w:t>
      </w:r>
      <w:r w:rsidR="00211C64" w:rsidRPr="004B4DFB">
        <w:rPr>
          <w:rFonts w:ascii="Arial" w:hAnsi="Arial" w:cs="Arial"/>
          <w:sz w:val="20"/>
          <w:szCs w:val="20"/>
          <w:lang w:eastAsia="sl-SI"/>
        </w:rPr>
        <w:t xml:space="preserve">podpisa </w:t>
      </w:r>
      <w:r w:rsidR="00A2011A" w:rsidRPr="004B4DFB">
        <w:rPr>
          <w:rFonts w:ascii="Arial" w:hAnsi="Arial" w:cs="Arial"/>
          <w:sz w:val="20"/>
          <w:szCs w:val="20"/>
          <w:lang w:eastAsia="sl-SI"/>
        </w:rPr>
        <w:t>dalje</w:t>
      </w:r>
      <w:r w:rsidR="008374DB" w:rsidRPr="004B4DFB">
        <w:rPr>
          <w:rFonts w:ascii="Arial" w:hAnsi="Arial" w:cs="Arial"/>
          <w:sz w:val="20"/>
          <w:szCs w:val="20"/>
          <w:lang w:eastAsia="sl-SI"/>
        </w:rPr>
        <w:t xml:space="preserve">/ </w:t>
      </w:r>
      <w:r w:rsidR="00137F24" w:rsidRPr="004B4DFB">
        <w:rPr>
          <w:rFonts w:ascii="Arial" w:hAnsi="Arial" w:cs="Arial"/>
          <w:sz w:val="20"/>
          <w:szCs w:val="20"/>
          <w:lang w:eastAsia="sl-SI"/>
        </w:rPr>
        <w:t>Krovni s</w:t>
      </w:r>
      <w:r w:rsidR="008374DB" w:rsidRPr="004B4DFB">
        <w:rPr>
          <w:rFonts w:ascii="Arial" w:hAnsi="Arial" w:cs="Arial"/>
          <w:sz w:val="20"/>
          <w:szCs w:val="20"/>
          <w:lang w:eastAsia="sl-SI"/>
        </w:rPr>
        <w:t>porazum je podpisan elektronsko.</w:t>
      </w:r>
    </w:p>
    <w:p w14:paraId="116B1A45" w14:textId="77777777" w:rsidR="00FB2BF7" w:rsidRPr="004B4DFB" w:rsidRDefault="00FB2BF7" w:rsidP="00853C8F">
      <w:pPr>
        <w:pStyle w:val="Brezrazmikov"/>
        <w:jc w:val="both"/>
        <w:rPr>
          <w:rFonts w:ascii="Arial" w:hAnsi="Arial" w:cs="Arial"/>
          <w:color w:val="000000"/>
          <w:sz w:val="20"/>
          <w:szCs w:val="20"/>
          <w:lang w:eastAsia="sl-SI"/>
        </w:rPr>
      </w:pPr>
    </w:p>
    <w:p w14:paraId="54DB7F2A" w14:textId="77777777" w:rsidR="00FB2BF7" w:rsidRPr="004B4DFB" w:rsidRDefault="00FB2BF7" w:rsidP="00853C8F">
      <w:pPr>
        <w:pStyle w:val="Brezrazmikov"/>
        <w:jc w:val="both"/>
        <w:rPr>
          <w:rFonts w:ascii="Arial" w:hAnsi="Arial" w:cs="Arial"/>
          <w:color w:val="000000"/>
          <w:sz w:val="20"/>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929"/>
        <w:gridCol w:w="3113"/>
      </w:tblGrid>
      <w:tr w:rsidR="002F6D47" w:rsidRPr="004B4DFB" w14:paraId="4605C24E" w14:textId="77777777" w:rsidTr="002F6D47">
        <w:tc>
          <w:tcPr>
            <w:tcW w:w="3020" w:type="dxa"/>
          </w:tcPr>
          <w:p w14:paraId="11934AC1" w14:textId="63654747" w:rsidR="002F6D47" w:rsidRPr="004B4DFB" w:rsidRDefault="002F6D47" w:rsidP="00853C8F">
            <w:pPr>
              <w:pStyle w:val="Brezrazmikov"/>
              <w:jc w:val="both"/>
              <w:rPr>
                <w:rFonts w:ascii="Arial" w:hAnsi="Arial" w:cs="Arial"/>
                <w:color w:val="000000"/>
                <w:sz w:val="20"/>
                <w:szCs w:val="20"/>
                <w:lang w:eastAsia="sl-SI"/>
              </w:rPr>
            </w:pPr>
            <w:r w:rsidRPr="004B4DFB">
              <w:rPr>
                <w:rFonts w:ascii="Arial" w:hAnsi="Arial" w:cs="Arial"/>
                <w:color w:val="000000"/>
                <w:sz w:val="20"/>
                <w:szCs w:val="20"/>
                <w:lang w:eastAsia="sl-SI"/>
              </w:rPr>
              <w:t xml:space="preserve">Kraj: </w:t>
            </w:r>
            <w:r w:rsidRPr="004B4DFB">
              <w:rPr>
                <w:rFonts w:ascii="Arial" w:hAnsi="Arial" w:cs="Arial"/>
                <w:sz w:val="20"/>
                <w:szCs w:val="20"/>
              </w:rPr>
              <w:fldChar w:fldCharType="begin">
                <w:ffData>
                  <w:name w:val="Besedilo17"/>
                  <w:enabled/>
                  <w:calcOnExit w:val="0"/>
                  <w:textInput/>
                </w:ffData>
              </w:fldChar>
            </w:r>
            <w:r w:rsidRPr="004B4DFB">
              <w:rPr>
                <w:rFonts w:ascii="Arial" w:hAnsi="Arial" w:cs="Arial"/>
                <w:sz w:val="20"/>
                <w:szCs w:val="20"/>
              </w:rPr>
              <w:instrText xml:space="preserve"> FORMTEXT </w:instrText>
            </w:r>
            <w:r w:rsidRPr="004B4DFB">
              <w:rPr>
                <w:rFonts w:ascii="Arial" w:hAnsi="Arial" w:cs="Arial"/>
                <w:sz w:val="20"/>
                <w:szCs w:val="20"/>
              </w:rPr>
            </w:r>
            <w:r w:rsidRPr="004B4DFB">
              <w:rPr>
                <w:rFonts w:ascii="Arial" w:hAnsi="Arial" w:cs="Arial"/>
                <w:sz w:val="20"/>
                <w:szCs w:val="20"/>
              </w:rPr>
              <w:fldChar w:fldCharType="separate"/>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fldChar w:fldCharType="end"/>
            </w:r>
          </w:p>
        </w:tc>
        <w:tc>
          <w:tcPr>
            <w:tcW w:w="2929" w:type="dxa"/>
          </w:tcPr>
          <w:p w14:paraId="5AA7985E" w14:textId="77777777" w:rsidR="002F6D47" w:rsidRPr="004B4DFB" w:rsidRDefault="002F6D47" w:rsidP="00853C8F">
            <w:pPr>
              <w:pStyle w:val="Brezrazmikov"/>
              <w:jc w:val="both"/>
              <w:rPr>
                <w:rFonts w:ascii="Arial" w:hAnsi="Arial" w:cs="Arial"/>
                <w:color w:val="000000"/>
                <w:sz w:val="20"/>
                <w:szCs w:val="20"/>
                <w:lang w:eastAsia="sl-SI"/>
              </w:rPr>
            </w:pPr>
          </w:p>
        </w:tc>
        <w:tc>
          <w:tcPr>
            <w:tcW w:w="3113" w:type="dxa"/>
          </w:tcPr>
          <w:p w14:paraId="6A8D33B6" w14:textId="6DD5EDFD" w:rsidR="002F6D47" w:rsidRPr="004B4DFB" w:rsidRDefault="002F6D47" w:rsidP="002F6D47">
            <w:pPr>
              <w:pStyle w:val="Brezrazmikov"/>
              <w:jc w:val="both"/>
              <w:rPr>
                <w:rFonts w:ascii="Arial" w:hAnsi="Arial" w:cs="Arial"/>
                <w:color w:val="000000"/>
                <w:sz w:val="20"/>
                <w:szCs w:val="20"/>
                <w:lang w:eastAsia="sl-SI"/>
              </w:rPr>
            </w:pPr>
            <w:r w:rsidRPr="004B4DFB">
              <w:rPr>
                <w:rFonts w:ascii="Arial" w:hAnsi="Arial" w:cs="Arial"/>
                <w:color w:val="000000"/>
                <w:sz w:val="20"/>
                <w:szCs w:val="20"/>
                <w:lang w:eastAsia="sl-SI"/>
              </w:rPr>
              <w:t>Kraj</w:t>
            </w:r>
            <w:r w:rsidRPr="004B4DFB">
              <w:rPr>
                <w:rFonts w:ascii="Arial" w:hAnsi="Arial" w:cs="Arial"/>
                <w:sz w:val="20"/>
                <w:szCs w:val="20"/>
              </w:rPr>
              <w:t xml:space="preserve">: </w:t>
            </w:r>
            <w:r w:rsidRPr="004B4DFB">
              <w:rPr>
                <w:rFonts w:ascii="Arial" w:hAnsi="Arial" w:cs="Arial"/>
                <w:sz w:val="20"/>
                <w:szCs w:val="20"/>
              </w:rPr>
              <w:fldChar w:fldCharType="begin">
                <w:ffData>
                  <w:name w:val="Besedilo17"/>
                  <w:enabled/>
                  <w:calcOnExit w:val="0"/>
                  <w:textInput/>
                </w:ffData>
              </w:fldChar>
            </w:r>
            <w:r w:rsidRPr="004B4DFB">
              <w:rPr>
                <w:rFonts w:ascii="Arial" w:hAnsi="Arial" w:cs="Arial"/>
                <w:sz w:val="20"/>
                <w:szCs w:val="20"/>
              </w:rPr>
              <w:instrText xml:space="preserve"> FORMTEXT </w:instrText>
            </w:r>
            <w:r w:rsidRPr="004B4DFB">
              <w:rPr>
                <w:rFonts w:ascii="Arial" w:hAnsi="Arial" w:cs="Arial"/>
                <w:sz w:val="20"/>
                <w:szCs w:val="20"/>
              </w:rPr>
            </w:r>
            <w:r w:rsidRPr="004B4DFB">
              <w:rPr>
                <w:rFonts w:ascii="Arial" w:hAnsi="Arial" w:cs="Arial"/>
                <w:sz w:val="20"/>
                <w:szCs w:val="20"/>
              </w:rPr>
              <w:fldChar w:fldCharType="separate"/>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fldChar w:fldCharType="end"/>
            </w:r>
          </w:p>
        </w:tc>
      </w:tr>
      <w:tr w:rsidR="002F6D47" w:rsidRPr="004B4DFB" w14:paraId="13C60770" w14:textId="77777777" w:rsidTr="002F6D47">
        <w:tc>
          <w:tcPr>
            <w:tcW w:w="3020" w:type="dxa"/>
          </w:tcPr>
          <w:p w14:paraId="55914166" w14:textId="3B86B9DB" w:rsidR="002F6D47" w:rsidRPr="004B4DFB" w:rsidRDefault="002F6D47" w:rsidP="00853C8F">
            <w:pPr>
              <w:pStyle w:val="Brezrazmikov"/>
              <w:jc w:val="both"/>
              <w:rPr>
                <w:rFonts w:ascii="Arial" w:hAnsi="Arial" w:cs="Arial"/>
                <w:color w:val="000000"/>
                <w:sz w:val="20"/>
                <w:szCs w:val="20"/>
                <w:lang w:eastAsia="sl-SI"/>
              </w:rPr>
            </w:pPr>
            <w:r w:rsidRPr="004B4DFB">
              <w:rPr>
                <w:rFonts w:ascii="Arial" w:hAnsi="Arial" w:cs="Arial"/>
                <w:color w:val="000000"/>
                <w:sz w:val="20"/>
                <w:szCs w:val="20"/>
                <w:lang w:eastAsia="sl-SI"/>
              </w:rPr>
              <w:t xml:space="preserve">Datum: </w:t>
            </w:r>
            <w:r w:rsidRPr="004B4DFB">
              <w:rPr>
                <w:rFonts w:ascii="Arial" w:hAnsi="Arial" w:cs="Arial"/>
                <w:sz w:val="20"/>
                <w:szCs w:val="20"/>
              </w:rPr>
              <w:fldChar w:fldCharType="begin">
                <w:ffData>
                  <w:name w:val="Besedilo17"/>
                  <w:enabled/>
                  <w:calcOnExit w:val="0"/>
                  <w:textInput/>
                </w:ffData>
              </w:fldChar>
            </w:r>
            <w:r w:rsidRPr="004B4DFB">
              <w:rPr>
                <w:rFonts w:ascii="Arial" w:hAnsi="Arial" w:cs="Arial"/>
                <w:sz w:val="20"/>
                <w:szCs w:val="20"/>
              </w:rPr>
              <w:instrText xml:space="preserve"> FORMTEXT </w:instrText>
            </w:r>
            <w:r w:rsidRPr="004B4DFB">
              <w:rPr>
                <w:rFonts w:ascii="Arial" w:hAnsi="Arial" w:cs="Arial"/>
                <w:sz w:val="20"/>
                <w:szCs w:val="20"/>
              </w:rPr>
            </w:r>
            <w:r w:rsidRPr="004B4DFB">
              <w:rPr>
                <w:rFonts w:ascii="Arial" w:hAnsi="Arial" w:cs="Arial"/>
                <w:sz w:val="20"/>
                <w:szCs w:val="20"/>
              </w:rPr>
              <w:fldChar w:fldCharType="separate"/>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fldChar w:fldCharType="end"/>
            </w:r>
          </w:p>
        </w:tc>
        <w:tc>
          <w:tcPr>
            <w:tcW w:w="2929" w:type="dxa"/>
          </w:tcPr>
          <w:p w14:paraId="4086D6AC" w14:textId="77777777" w:rsidR="002F6D47" w:rsidRPr="004B4DFB" w:rsidRDefault="002F6D47" w:rsidP="00853C8F">
            <w:pPr>
              <w:pStyle w:val="Brezrazmikov"/>
              <w:jc w:val="both"/>
              <w:rPr>
                <w:rFonts w:ascii="Arial" w:hAnsi="Arial" w:cs="Arial"/>
                <w:color w:val="000000"/>
                <w:sz w:val="20"/>
                <w:szCs w:val="20"/>
                <w:lang w:eastAsia="sl-SI"/>
              </w:rPr>
            </w:pPr>
          </w:p>
        </w:tc>
        <w:tc>
          <w:tcPr>
            <w:tcW w:w="3113" w:type="dxa"/>
          </w:tcPr>
          <w:p w14:paraId="0FE65E8D" w14:textId="07D82858" w:rsidR="002F6D47" w:rsidRPr="004B4DFB" w:rsidRDefault="002F6D47" w:rsidP="00853C8F">
            <w:pPr>
              <w:pStyle w:val="Brezrazmikov"/>
              <w:jc w:val="both"/>
              <w:rPr>
                <w:rFonts w:ascii="Arial" w:hAnsi="Arial" w:cs="Arial"/>
                <w:color w:val="000000"/>
                <w:sz w:val="20"/>
                <w:szCs w:val="20"/>
                <w:lang w:eastAsia="sl-SI"/>
              </w:rPr>
            </w:pPr>
            <w:r w:rsidRPr="004B4DFB">
              <w:rPr>
                <w:rFonts w:ascii="Arial" w:hAnsi="Arial" w:cs="Arial"/>
                <w:color w:val="000000"/>
                <w:sz w:val="20"/>
                <w:szCs w:val="20"/>
                <w:lang w:eastAsia="sl-SI"/>
              </w:rPr>
              <w:t xml:space="preserve">Datum: </w:t>
            </w:r>
            <w:r w:rsidRPr="004B4DFB">
              <w:rPr>
                <w:rFonts w:ascii="Arial" w:hAnsi="Arial" w:cs="Arial"/>
                <w:sz w:val="20"/>
                <w:szCs w:val="20"/>
              </w:rPr>
              <w:fldChar w:fldCharType="begin">
                <w:ffData>
                  <w:name w:val="Besedilo17"/>
                  <w:enabled/>
                  <w:calcOnExit w:val="0"/>
                  <w:textInput/>
                </w:ffData>
              </w:fldChar>
            </w:r>
            <w:r w:rsidRPr="004B4DFB">
              <w:rPr>
                <w:rFonts w:ascii="Arial" w:hAnsi="Arial" w:cs="Arial"/>
                <w:sz w:val="20"/>
                <w:szCs w:val="20"/>
              </w:rPr>
              <w:instrText xml:space="preserve"> FORMTEXT </w:instrText>
            </w:r>
            <w:r w:rsidRPr="004B4DFB">
              <w:rPr>
                <w:rFonts w:ascii="Arial" w:hAnsi="Arial" w:cs="Arial"/>
                <w:sz w:val="20"/>
                <w:szCs w:val="20"/>
              </w:rPr>
            </w:r>
            <w:r w:rsidRPr="004B4DFB">
              <w:rPr>
                <w:rFonts w:ascii="Arial" w:hAnsi="Arial" w:cs="Arial"/>
                <w:sz w:val="20"/>
                <w:szCs w:val="20"/>
              </w:rPr>
              <w:fldChar w:fldCharType="separate"/>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t> </w:t>
            </w:r>
            <w:r w:rsidRPr="004B4DFB">
              <w:rPr>
                <w:rFonts w:ascii="Arial" w:hAnsi="Arial" w:cs="Arial"/>
                <w:sz w:val="20"/>
                <w:szCs w:val="20"/>
              </w:rPr>
              <w:fldChar w:fldCharType="end"/>
            </w:r>
          </w:p>
        </w:tc>
      </w:tr>
    </w:tbl>
    <w:p w14:paraId="265D5E47" w14:textId="1B83220E" w:rsidR="00A2011A" w:rsidRPr="004B4DFB" w:rsidRDefault="00A2011A" w:rsidP="00853C8F">
      <w:pPr>
        <w:pStyle w:val="Brezrazmikov"/>
        <w:jc w:val="both"/>
        <w:rPr>
          <w:rFonts w:ascii="Arial" w:hAnsi="Arial" w:cs="Arial"/>
          <w:color w:val="000000"/>
          <w:sz w:val="20"/>
          <w:szCs w:val="20"/>
          <w:lang w:eastAsia="sl-SI"/>
        </w:rPr>
      </w:pPr>
    </w:p>
    <w:p w14:paraId="6EF3D6C4" w14:textId="77777777" w:rsidR="004A53BA" w:rsidRPr="004B4DFB" w:rsidRDefault="004A53BA" w:rsidP="00853C8F">
      <w:pPr>
        <w:pStyle w:val="Brezrazmikov"/>
        <w:jc w:val="both"/>
        <w:rPr>
          <w:rFonts w:ascii="Arial" w:hAnsi="Arial" w:cs="Arial"/>
          <w:color w:val="000000"/>
          <w:sz w:val="20"/>
          <w:szCs w:val="20"/>
          <w:lang w:eastAsia="sl-SI"/>
        </w:rPr>
      </w:pPr>
    </w:p>
    <w:tbl>
      <w:tblPr>
        <w:tblW w:w="9072" w:type="dxa"/>
        <w:tblLook w:val="01E0" w:firstRow="1" w:lastRow="1" w:firstColumn="1" w:lastColumn="1" w:noHBand="0" w:noVBand="0"/>
      </w:tblPr>
      <w:tblGrid>
        <w:gridCol w:w="3024"/>
        <w:gridCol w:w="2788"/>
        <w:gridCol w:w="3260"/>
      </w:tblGrid>
      <w:tr w:rsidR="002F6D47" w:rsidRPr="004B4DFB" w14:paraId="4FAAF506" w14:textId="77777777" w:rsidTr="002F6D47">
        <w:trPr>
          <w:trHeight w:val="350"/>
        </w:trPr>
        <w:tc>
          <w:tcPr>
            <w:tcW w:w="3024" w:type="dxa"/>
            <w:shd w:val="clear" w:color="auto" w:fill="auto"/>
          </w:tcPr>
          <w:p w14:paraId="10D142F7" w14:textId="77BBB48F" w:rsidR="002F6D47" w:rsidRPr="004B4DFB" w:rsidRDefault="003A3548" w:rsidP="002F6D47">
            <w:pPr>
              <w:spacing w:after="0" w:line="260" w:lineRule="atLeast"/>
              <w:rPr>
                <w:rFonts w:ascii="Arial" w:hAnsi="Arial" w:cs="Arial"/>
                <w:b/>
                <w:bCs/>
                <w:sz w:val="20"/>
                <w:szCs w:val="20"/>
                <w:lang w:eastAsia="sl-SI"/>
              </w:rPr>
            </w:pPr>
            <w:r w:rsidRPr="004B4DFB">
              <w:rPr>
                <w:rFonts w:ascii="Arial" w:hAnsi="Arial" w:cs="Arial"/>
                <w:b/>
                <w:bCs/>
                <w:sz w:val="20"/>
                <w:szCs w:val="20"/>
                <w:lang w:eastAsia="sl-SI"/>
              </w:rPr>
              <w:t>Krovni n</w:t>
            </w:r>
            <w:r w:rsidR="002F6D47" w:rsidRPr="004B4DFB">
              <w:rPr>
                <w:rFonts w:ascii="Arial" w:hAnsi="Arial" w:cs="Arial"/>
                <w:b/>
                <w:bCs/>
                <w:sz w:val="20"/>
                <w:szCs w:val="20"/>
                <w:lang w:eastAsia="sl-SI"/>
              </w:rPr>
              <w:t>aročnik</w:t>
            </w:r>
          </w:p>
        </w:tc>
        <w:tc>
          <w:tcPr>
            <w:tcW w:w="2788" w:type="dxa"/>
          </w:tcPr>
          <w:p w14:paraId="334DD592" w14:textId="77777777" w:rsidR="002F6D47" w:rsidRPr="004B4DFB" w:rsidRDefault="002F6D47" w:rsidP="002F6D47">
            <w:pPr>
              <w:spacing w:after="0" w:line="260" w:lineRule="atLeast"/>
              <w:rPr>
                <w:rFonts w:ascii="Arial" w:hAnsi="Arial" w:cs="Arial"/>
                <w:b/>
                <w:bCs/>
                <w:sz w:val="20"/>
                <w:szCs w:val="20"/>
                <w:lang w:eastAsia="sl-SI"/>
              </w:rPr>
            </w:pPr>
          </w:p>
        </w:tc>
        <w:tc>
          <w:tcPr>
            <w:tcW w:w="3260" w:type="dxa"/>
            <w:shd w:val="clear" w:color="auto" w:fill="auto"/>
          </w:tcPr>
          <w:p w14:paraId="4702C0CB" w14:textId="5FAE0DA1" w:rsidR="002F6D47" w:rsidRPr="004B4DFB" w:rsidRDefault="002F6D47" w:rsidP="002F6D47">
            <w:pPr>
              <w:spacing w:after="0" w:line="260" w:lineRule="atLeast"/>
              <w:rPr>
                <w:rFonts w:ascii="Arial" w:hAnsi="Arial" w:cs="Arial"/>
                <w:b/>
                <w:bCs/>
                <w:sz w:val="20"/>
                <w:szCs w:val="20"/>
                <w:lang w:eastAsia="sl-SI"/>
              </w:rPr>
            </w:pPr>
            <w:r w:rsidRPr="004B4DFB">
              <w:rPr>
                <w:rFonts w:ascii="Arial" w:hAnsi="Arial" w:cs="Arial"/>
                <w:b/>
                <w:bCs/>
                <w:sz w:val="20"/>
                <w:szCs w:val="20"/>
                <w:lang w:eastAsia="sl-SI"/>
              </w:rPr>
              <w:t>Izvajalec</w:t>
            </w:r>
          </w:p>
        </w:tc>
      </w:tr>
      <w:tr w:rsidR="002F6D47" w:rsidRPr="004B4DFB" w14:paraId="4AA24AB8" w14:textId="77777777" w:rsidTr="002F6D47">
        <w:trPr>
          <w:trHeight w:val="268"/>
        </w:trPr>
        <w:tc>
          <w:tcPr>
            <w:tcW w:w="3024" w:type="dxa"/>
            <w:shd w:val="clear" w:color="auto" w:fill="auto"/>
          </w:tcPr>
          <w:p w14:paraId="6C86D9BE" w14:textId="77777777" w:rsidR="002F6D47" w:rsidRPr="004B4DFB" w:rsidRDefault="002F6D47" w:rsidP="002F6D47">
            <w:pPr>
              <w:spacing w:after="0" w:line="240" w:lineRule="auto"/>
              <w:jc w:val="both"/>
              <w:rPr>
                <w:rFonts w:ascii="Arial" w:hAnsi="Arial" w:cs="Arial"/>
                <w:sz w:val="20"/>
                <w:szCs w:val="20"/>
                <w:lang w:eastAsia="sl-SI"/>
              </w:rPr>
            </w:pPr>
            <w:r w:rsidRPr="004B4DFB">
              <w:rPr>
                <w:rFonts w:ascii="Arial" w:hAnsi="Arial" w:cs="Arial"/>
                <w:sz w:val="20"/>
                <w:szCs w:val="20"/>
                <w:lang w:eastAsia="sl-SI"/>
              </w:rPr>
              <w:t>Republika Slovenija</w:t>
            </w:r>
          </w:p>
        </w:tc>
        <w:tc>
          <w:tcPr>
            <w:tcW w:w="2788" w:type="dxa"/>
          </w:tcPr>
          <w:p w14:paraId="469A65DC" w14:textId="77777777" w:rsidR="002F6D47" w:rsidRPr="004B4DFB" w:rsidRDefault="002F6D47" w:rsidP="002F6D47">
            <w:pPr>
              <w:spacing w:after="0" w:line="260" w:lineRule="atLeast"/>
              <w:rPr>
                <w:rFonts w:ascii="Arial" w:hAnsi="Arial" w:cs="Arial"/>
                <w:sz w:val="20"/>
                <w:szCs w:val="20"/>
                <w:lang w:eastAsia="sl-SI"/>
              </w:rPr>
            </w:pPr>
          </w:p>
        </w:tc>
        <w:tc>
          <w:tcPr>
            <w:tcW w:w="3260" w:type="dxa"/>
            <w:shd w:val="clear" w:color="auto" w:fill="auto"/>
          </w:tcPr>
          <w:p w14:paraId="0C5C43D0" w14:textId="689371E8" w:rsidR="002F6D47" w:rsidRPr="004B4DFB" w:rsidRDefault="002F6D47" w:rsidP="002F6D47">
            <w:pPr>
              <w:spacing w:after="0" w:line="260" w:lineRule="atLeast"/>
              <w:rPr>
                <w:rFonts w:ascii="Arial" w:hAnsi="Arial" w:cs="Arial"/>
                <w:bCs/>
                <w:sz w:val="20"/>
                <w:szCs w:val="20"/>
                <w:lang w:eastAsia="sl-SI"/>
              </w:rPr>
            </w:pPr>
            <w:r w:rsidRPr="004B4DFB">
              <w:rPr>
                <w:rFonts w:ascii="Arial" w:hAnsi="Arial" w:cs="Arial"/>
                <w:sz w:val="20"/>
                <w:szCs w:val="20"/>
                <w:lang w:eastAsia="sl-SI"/>
              </w:rPr>
              <w:fldChar w:fldCharType="begin">
                <w:ffData>
                  <w:name w:val=""/>
                  <w:enabled/>
                  <w:calcOnExit w:val="0"/>
                  <w:textInput/>
                </w:ffData>
              </w:fldChar>
            </w:r>
            <w:r w:rsidRPr="004B4DFB">
              <w:rPr>
                <w:rFonts w:ascii="Arial" w:hAnsi="Arial" w:cs="Arial"/>
                <w:sz w:val="20"/>
                <w:szCs w:val="20"/>
                <w:lang w:eastAsia="sl-SI"/>
              </w:rPr>
              <w:instrText xml:space="preserve"> FORMTEXT </w:instrText>
            </w:r>
            <w:r w:rsidRPr="004B4DFB">
              <w:rPr>
                <w:rFonts w:ascii="Arial" w:hAnsi="Arial" w:cs="Arial"/>
                <w:sz w:val="20"/>
                <w:szCs w:val="20"/>
                <w:lang w:eastAsia="sl-SI"/>
              </w:rPr>
            </w:r>
            <w:r w:rsidRPr="004B4DFB">
              <w:rPr>
                <w:rFonts w:ascii="Arial" w:hAnsi="Arial" w:cs="Arial"/>
                <w:sz w:val="20"/>
                <w:szCs w:val="20"/>
                <w:lang w:eastAsia="sl-SI"/>
              </w:rPr>
              <w:fldChar w:fldCharType="separate"/>
            </w:r>
            <w:r w:rsidRPr="004B4DFB">
              <w:rPr>
                <w:rFonts w:ascii="Arial" w:hAnsi="Arial" w:cs="Arial"/>
                <w:noProof/>
                <w:sz w:val="20"/>
                <w:szCs w:val="20"/>
                <w:lang w:eastAsia="sl-SI"/>
              </w:rPr>
              <w:t> </w:t>
            </w:r>
            <w:r w:rsidRPr="004B4DFB">
              <w:rPr>
                <w:rFonts w:ascii="Arial" w:hAnsi="Arial" w:cs="Arial"/>
                <w:noProof/>
                <w:sz w:val="20"/>
                <w:szCs w:val="20"/>
                <w:lang w:eastAsia="sl-SI"/>
              </w:rPr>
              <w:t> </w:t>
            </w:r>
            <w:r w:rsidRPr="004B4DFB">
              <w:rPr>
                <w:rFonts w:ascii="Arial" w:hAnsi="Arial" w:cs="Arial"/>
                <w:noProof/>
                <w:sz w:val="20"/>
                <w:szCs w:val="20"/>
                <w:lang w:eastAsia="sl-SI"/>
              </w:rPr>
              <w:t> </w:t>
            </w:r>
            <w:r w:rsidRPr="004B4DFB">
              <w:rPr>
                <w:rFonts w:ascii="Arial" w:hAnsi="Arial" w:cs="Arial"/>
                <w:noProof/>
                <w:sz w:val="20"/>
                <w:szCs w:val="20"/>
                <w:lang w:eastAsia="sl-SI"/>
              </w:rPr>
              <w:t> </w:t>
            </w:r>
            <w:r w:rsidRPr="004B4DFB">
              <w:rPr>
                <w:rFonts w:ascii="Arial" w:hAnsi="Arial" w:cs="Arial"/>
                <w:noProof/>
                <w:sz w:val="20"/>
                <w:szCs w:val="20"/>
                <w:lang w:eastAsia="sl-SI"/>
              </w:rPr>
              <w:t> </w:t>
            </w:r>
            <w:r w:rsidRPr="004B4DFB">
              <w:rPr>
                <w:rFonts w:ascii="Arial" w:hAnsi="Arial" w:cs="Arial"/>
                <w:sz w:val="20"/>
                <w:szCs w:val="20"/>
                <w:lang w:eastAsia="sl-SI"/>
              </w:rPr>
              <w:fldChar w:fldCharType="end"/>
            </w:r>
          </w:p>
        </w:tc>
      </w:tr>
      <w:tr w:rsidR="002F6D47" w:rsidRPr="004B4DFB" w14:paraId="161491C3" w14:textId="77777777" w:rsidTr="002F6D47">
        <w:trPr>
          <w:trHeight w:val="333"/>
        </w:trPr>
        <w:tc>
          <w:tcPr>
            <w:tcW w:w="3024" w:type="dxa"/>
            <w:shd w:val="clear" w:color="auto" w:fill="auto"/>
          </w:tcPr>
          <w:p w14:paraId="4F194B9C" w14:textId="77777777" w:rsidR="002F6D47" w:rsidRPr="004B4DFB" w:rsidRDefault="002F6D47" w:rsidP="002F6D47">
            <w:pPr>
              <w:spacing w:after="0" w:line="240" w:lineRule="auto"/>
              <w:jc w:val="both"/>
              <w:rPr>
                <w:rFonts w:ascii="Arial" w:hAnsi="Arial" w:cs="Arial"/>
                <w:sz w:val="20"/>
                <w:szCs w:val="20"/>
                <w:lang w:eastAsia="sl-SI"/>
              </w:rPr>
            </w:pPr>
            <w:r w:rsidRPr="004B4DFB">
              <w:rPr>
                <w:rFonts w:ascii="Arial" w:hAnsi="Arial" w:cs="Arial"/>
                <w:sz w:val="20"/>
                <w:szCs w:val="20"/>
                <w:lang w:eastAsia="sl-SI"/>
              </w:rPr>
              <w:t>Generalni sekretariat Vlade RS</w:t>
            </w:r>
          </w:p>
        </w:tc>
        <w:tc>
          <w:tcPr>
            <w:tcW w:w="2788" w:type="dxa"/>
          </w:tcPr>
          <w:p w14:paraId="0F8AF9E9" w14:textId="77777777" w:rsidR="002F6D47" w:rsidRPr="004B4DFB" w:rsidRDefault="002F6D47" w:rsidP="002F6D47">
            <w:pPr>
              <w:spacing w:after="0" w:line="260" w:lineRule="atLeast"/>
              <w:rPr>
                <w:rFonts w:ascii="Arial" w:hAnsi="Arial" w:cs="Arial"/>
                <w:bCs/>
                <w:sz w:val="20"/>
                <w:szCs w:val="20"/>
                <w:lang w:eastAsia="sl-SI"/>
              </w:rPr>
            </w:pPr>
          </w:p>
        </w:tc>
        <w:tc>
          <w:tcPr>
            <w:tcW w:w="3260" w:type="dxa"/>
            <w:shd w:val="clear" w:color="auto" w:fill="auto"/>
          </w:tcPr>
          <w:p w14:paraId="1876868D" w14:textId="2C4288E8" w:rsidR="002F6D47" w:rsidRPr="004B4DFB" w:rsidRDefault="002F6D47" w:rsidP="002F6D47">
            <w:pPr>
              <w:spacing w:after="0" w:line="260" w:lineRule="atLeast"/>
              <w:rPr>
                <w:rFonts w:ascii="Arial" w:hAnsi="Arial" w:cs="Arial"/>
                <w:bCs/>
                <w:sz w:val="20"/>
                <w:szCs w:val="20"/>
                <w:lang w:eastAsia="sl-SI"/>
              </w:rPr>
            </w:pPr>
          </w:p>
        </w:tc>
      </w:tr>
      <w:tr w:rsidR="002F6D47" w:rsidRPr="004B4DFB" w14:paraId="7F2399D9" w14:textId="77777777" w:rsidTr="002F6D47">
        <w:trPr>
          <w:trHeight w:val="154"/>
        </w:trPr>
        <w:tc>
          <w:tcPr>
            <w:tcW w:w="3024" w:type="dxa"/>
            <w:shd w:val="clear" w:color="auto" w:fill="auto"/>
          </w:tcPr>
          <w:p w14:paraId="2E28A4B5" w14:textId="00D3F819" w:rsidR="002F6D47" w:rsidRPr="004B4DFB" w:rsidRDefault="00F53B64" w:rsidP="00F53B64">
            <w:pPr>
              <w:tabs>
                <w:tab w:val="left" w:pos="513"/>
              </w:tabs>
              <w:spacing w:after="0" w:line="240" w:lineRule="auto"/>
              <w:jc w:val="both"/>
              <w:rPr>
                <w:rFonts w:ascii="Arial" w:hAnsi="Arial" w:cs="Arial"/>
                <w:sz w:val="20"/>
                <w:szCs w:val="20"/>
                <w:lang w:eastAsia="sl-SI"/>
              </w:rPr>
            </w:pPr>
            <w:r w:rsidRPr="004B4DFB">
              <w:rPr>
                <w:rFonts w:ascii="Arial" w:hAnsi="Arial" w:cs="Arial"/>
                <w:sz w:val="20"/>
                <w:szCs w:val="20"/>
                <w:lang w:eastAsia="sl-SI"/>
              </w:rPr>
              <w:tab/>
            </w:r>
          </w:p>
        </w:tc>
        <w:tc>
          <w:tcPr>
            <w:tcW w:w="2788" w:type="dxa"/>
          </w:tcPr>
          <w:p w14:paraId="22CCD20A" w14:textId="77777777" w:rsidR="002F6D47" w:rsidRPr="004B4DFB" w:rsidRDefault="002F6D47" w:rsidP="002F6D47">
            <w:pPr>
              <w:spacing w:after="0" w:line="260" w:lineRule="atLeast"/>
              <w:rPr>
                <w:rFonts w:ascii="Arial" w:hAnsi="Arial" w:cs="Arial"/>
                <w:bCs/>
                <w:sz w:val="20"/>
                <w:szCs w:val="20"/>
                <w:lang w:eastAsia="sl-SI"/>
              </w:rPr>
            </w:pPr>
          </w:p>
        </w:tc>
        <w:tc>
          <w:tcPr>
            <w:tcW w:w="3260" w:type="dxa"/>
            <w:shd w:val="clear" w:color="auto" w:fill="auto"/>
          </w:tcPr>
          <w:p w14:paraId="68437670" w14:textId="61A21A03" w:rsidR="002F6D47" w:rsidRPr="004B4DFB" w:rsidRDefault="002F6D47" w:rsidP="002F6D47">
            <w:pPr>
              <w:spacing w:after="0" w:line="260" w:lineRule="atLeast"/>
              <w:rPr>
                <w:rFonts w:ascii="Arial" w:hAnsi="Arial" w:cs="Arial"/>
                <w:bCs/>
                <w:sz w:val="20"/>
                <w:szCs w:val="20"/>
                <w:lang w:eastAsia="sl-SI"/>
              </w:rPr>
            </w:pPr>
          </w:p>
        </w:tc>
      </w:tr>
      <w:tr w:rsidR="002F6D47" w:rsidRPr="004B4DFB" w14:paraId="2C4F1AC6" w14:textId="77777777" w:rsidTr="002F6D47">
        <w:trPr>
          <w:trHeight w:val="183"/>
        </w:trPr>
        <w:tc>
          <w:tcPr>
            <w:tcW w:w="3024" w:type="dxa"/>
            <w:shd w:val="clear" w:color="auto" w:fill="auto"/>
          </w:tcPr>
          <w:p w14:paraId="13D22101" w14:textId="179C0C1A" w:rsidR="002F6D47" w:rsidRPr="004B4DFB" w:rsidRDefault="00792DC0" w:rsidP="002F6D47">
            <w:pPr>
              <w:spacing w:after="0" w:line="240" w:lineRule="auto"/>
              <w:jc w:val="both"/>
              <w:rPr>
                <w:rFonts w:ascii="Arial" w:hAnsi="Arial" w:cs="Arial"/>
                <w:sz w:val="20"/>
                <w:szCs w:val="20"/>
                <w:lang w:eastAsia="sl-SI"/>
              </w:rPr>
            </w:pPr>
            <w:hyperlink r:id="rId12" w:history="1">
              <w:r w:rsidR="002F6D47" w:rsidRPr="004B4DFB">
                <w:rPr>
                  <w:rFonts w:ascii="Arial" w:hAnsi="Arial" w:cs="Arial"/>
                  <w:sz w:val="20"/>
                  <w:szCs w:val="20"/>
                </w:rPr>
                <w:t>Barbara Kolenko Helbl</w:t>
              </w:r>
            </w:hyperlink>
          </w:p>
        </w:tc>
        <w:tc>
          <w:tcPr>
            <w:tcW w:w="2788" w:type="dxa"/>
          </w:tcPr>
          <w:p w14:paraId="4341A5DC" w14:textId="77777777" w:rsidR="002F6D47" w:rsidRPr="004B4DFB" w:rsidRDefault="002F6D47" w:rsidP="002F6D47">
            <w:pPr>
              <w:spacing w:after="0" w:line="260" w:lineRule="atLeast"/>
              <w:rPr>
                <w:rFonts w:ascii="Arial" w:hAnsi="Arial" w:cs="Arial"/>
                <w:sz w:val="20"/>
                <w:szCs w:val="20"/>
                <w:lang w:eastAsia="sl-SI"/>
              </w:rPr>
            </w:pPr>
          </w:p>
        </w:tc>
        <w:tc>
          <w:tcPr>
            <w:tcW w:w="3260" w:type="dxa"/>
            <w:shd w:val="clear" w:color="auto" w:fill="auto"/>
          </w:tcPr>
          <w:p w14:paraId="7F48F0E9" w14:textId="4B972EBB" w:rsidR="002F6D47" w:rsidRPr="004B4DFB" w:rsidRDefault="002F6D47" w:rsidP="002F6D47">
            <w:pPr>
              <w:spacing w:after="0" w:line="260" w:lineRule="atLeast"/>
              <w:rPr>
                <w:rFonts w:ascii="Arial" w:hAnsi="Arial" w:cs="Arial"/>
                <w:bCs/>
                <w:sz w:val="20"/>
                <w:szCs w:val="20"/>
                <w:lang w:eastAsia="sl-SI"/>
              </w:rPr>
            </w:pPr>
            <w:r w:rsidRPr="004B4DFB">
              <w:rPr>
                <w:rFonts w:ascii="Arial" w:hAnsi="Arial" w:cs="Arial"/>
                <w:sz w:val="20"/>
                <w:szCs w:val="20"/>
                <w:lang w:eastAsia="sl-SI"/>
              </w:rPr>
              <w:fldChar w:fldCharType="begin">
                <w:ffData>
                  <w:name w:val=""/>
                  <w:enabled/>
                  <w:calcOnExit w:val="0"/>
                  <w:textInput/>
                </w:ffData>
              </w:fldChar>
            </w:r>
            <w:r w:rsidRPr="004B4DFB">
              <w:rPr>
                <w:rFonts w:ascii="Arial" w:hAnsi="Arial" w:cs="Arial"/>
                <w:sz w:val="20"/>
                <w:szCs w:val="20"/>
                <w:lang w:eastAsia="sl-SI"/>
              </w:rPr>
              <w:instrText xml:space="preserve"> FORMTEXT </w:instrText>
            </w:r>
            <w:r w:rsidRPr="004B4DFB">
              <w:rPr>
                <w:rFonts w:ascii="Arial" w:hAnsi="Arial" w:cs="Arial"/>
                <w:sz w:val="20"/>
                <w:szCs w:val="20"/>
                <w:lang w:eastAsia="sl-SI"/>
              </w:rPr>
            </w:r>
            <w:r w:rsidRPr="004B4DFB">
              <w:rPr>
                <w:rFonts w:ascii="Arial" w:hAnsi="Arial" w:cs="Arial"/>
                <w:sz w:val="20"/>
                <w:szCs w:val="20"/>
                <w:lang w:eastAsia="sl-SI"/>
              </w:rPr>
              <w:fldChar w:fldCharType="separate"/>
            </w:r>
            <w:r w:rsidRPr="004B4DFB">
              <w:rPr>
                <w:rFonts w:ascii="Arial" w:hAnsi="Arial" w:cs="Arial"/>
                <w:noProof/>
                <w:sz w:val="20"/>
                <w:szCs w:val="20"/>
                <w:lang w:eastAsia="sl-SI"/>
              </w:rPr>
              <w:t> </w:t>
            </w:r>
            <w:r w:rsidRPr="004B4DFB">
              <w:rPr>
                <w:rFonts w:ascii="Arial" w:hAnsi="Arial" w:cs="Arial"/>
                <w:noProof/>
                <w:sz w:val="20"/>
                <w:szCs w:val="20"/>
                <w:lang w:eastAsia="sl-SI"/>
              </w:rPr>
              <w:t> </w:t>
            </w:r>
            <w:r w:rsidRPr="004B4DFB">
              <w:rPr>
                <w:rFonts w:ascii="Arial" w:hAnsi="Arial" w:cs="Arial"/>
                <w:noProof/>
                <w:sz w:val="20"/>
                <w:szCs w:val="20"/>
                <w:lang w:eastAsia="sl-SI"/>
              </w:rPr>
              <w:t> </w:t>
            </w:r>
            <w:r w:rsidRPr="004B4DFB">
              <w:rPr>
                <w:rFonts w:ascii="Arial" w:hAnsi="Arial" w:cs="Arial"/>
                <w:noProof/>
                <w:sz w:val="20"/>
                <w:szCs w:val="20"/>
                <w:lang w:eastAsia="sl-SI"/>
              </w:rPr>
              <w:t> </w:t>
            </w:r>
            <w:r w:rsidRPr="004B4DFB">
              <w:rPr>
                <w:rFonts w:ascii="Arial" w:hAnsi="Arial" w:cs="Arial"/>
                <w:noProof/>
                <w:sz w:val="20"/>
                <w:szCs w:val="20"/>
                <w:lang w:eastAsia="sl-SI"/>
              </w:rPr>
              <w:t> </w:t>
            </w:r>
            <w:r w:rsidRPr="004B4DFB">
              <w:rPr>
                <w:rFonts w:ascii="Arial" w:hAnsi="Arial" w:cs="Arial"/>
                <w:sz w:val="20"/>
                <w:szCs w:val="20"/>
                <w:lang w:eastAsia="sl-SI"/>
              </w:rPr>
              <w:fldChar w:fldCharType="end"/>
            </w:r>
          </w:p>
        </w:tc>
      </w:tr>
      <w:tr w:rsidR="002F6D47" w:rsidRPr="004B4DFB" w14:paraId="26CDCD92" w14:textId="77777777" w:rsidTr="002F6D47">
        <w:trPr>
          <w:trHeight w:val="84"/>
        </w:trPr>
        <w:tc>
          <w:tcPr>
            <w:tcW w:w="3024" w:type="dxa"/>
            <w:shd w:val="clear" w:color="auto" w:fill="auto"/>
          </w:tcPr>
          <w:p w14:paraId="71C2E8C8" w14:textId="1CE0489A" w:rsidR="002F6D47" w:rsidRPr="004B4DFB" w:rsidRDefault="002F6D47" w:rsidP="002F6D47">
            <w:pPr>
              <w:spacing w:after="0" w:line="240" w:lineRule="auto"/>
              <w:jc w:val="both"/>
              <w:rPr>
                <w:rFonts w:ascii="Arial" w:hAnsi="Arial" w:cs="Arial"/>
                <w:sz w:val="20"/>
                <w:szCs w:val="20"/>
                <w:lang w:eastAsia="sl-SI"/>
              </w:rPr>
            </w:pPr>
            <w:r w:rsidRPr="004B4DFB">
              <w:rPr>
                <w:rFonts w:ascii="Arial" w:hAnsi="Arial" w:cs="Arial"/>
                <w:bCs/>
                <w:sz w:val="20"/>
                <w:szCs w:val="20"/>
                <w:lang w:eastAsia="sl-SI"/>
              </w:rPr>
              <w:t>generalna sekretarka vlade</w:t>
            </w:r>
          </w:p>
        </w:tc>
        <w:tc>
          <w:tcPr>
            <w:tcW w:w="2788" w:type="dxa"/>
          </w:tcPr>
          <w:p w14:paraId="29447819" w14:textId="77777777" w:rsidR="002F6D47" w:rsidRPr="004B4DFB" w:rsidRDefault="002F6D47" w:rsidP="002F6D47">
            <w:pPr>
              <w:spacing w:after="0" w:line="260" w:lineRule="atLeast"/>
              <w:rPr>
                <w:rFonts w:ascii="Arial" w:hAnsi="Arial" w:cs="Arial"/>
                <w:bCs/>
                <w:sz w:val="20"/>
                <w:szCs w:val="20"/>
                <w:lang w:eastAsia="sl-SI"/>
              </w:rPr>
            </w:pPr>
          </w:p>
        </w:tc>
        <w:tc>
          <w:tcPr>
            <w:tcW w:w="3260" w:type="dxa"/>
            <w:shd w:val="clear" w:color="auto" w:fill="auto"/>
          </w:tcPr>
          <w:p w14:paraId="5D692C1A" w14:textId="01E890D5" w:rsidR="002F6D47" w:rsidRPr="004B4DFB" w:rsidRDefault="002F6D47" w:rsidP="002F6D47">
            <w:pPr>
              <w:spacing w:after="0" w:line="260" w:lineRule="atLeast"/>
              <w:rPr>
                <w:rFonts w:ascii="Arial" w:hAnsi="Arial" w:cs="Arial"/>
                <w:bCs/>
                <w:sz w:val="20"/>
                <w:szCs w:val="20"/>
                <w:lang w:eastAsia="sl-SI"/>
              </w:rPr>
            </w:pPr>
          </w:p>
        </w:tc>
      </w:tr>
    </w:tbl>
    <w:p w14:paraId="0DD9B7C8" w14:textId="77777777" w:rsidR="002F6D47" w:rsidRPr="004B4DFB" w:rsidRDefault="002F6D47" w:rsidP="00853C8F">
      <w:pPr>
        <w:pStyle w:val="Brezrazmikov"/>
        <w:jc w:val="both"/>
        <w:rPr>
          <w:rFonts w:ascii="Arial" w:hAnsi="Arial" w:cs="Arial"/>
          <w:color w:val="000000"/>
          <w:sz w:val="20"/>
          <w:szCs w:val="20"/>
          <w:lang w:eastAsia="sl-SI"/>
        </w:rPr>
      </w:pPr>
    </w:p>
    <w:p w14:paraId="45631C1C" w14:textId="77777777" w:rsidR="00042EA6" w:rsidRPr="004B4DFB" w:rsidRDefault="00042EA6" w:rsidP="00853C8F">
      <w:pPr>
        <w:pStyle w:val="Brezrazmikov"/>
        <w:jc w:val="both"/>
        <w:rPr>
          <w:rFonts w:ascii="Arial" w:hAnsi="Arial" w:cs="Arial"/>
          <w:color w:val="000000"/>
          <w:sz w:val="20"/>
          <w:szCs w:val="20"/>
          <w:lang w:eastAsia="sl-SI"/>
        </w:rPr>
      </w:pPr>
    </w:p>
    <w:p w14:paraId="063A24FC" w14:textId="77777777" w:rsidR="00042EA6" w:rsidRPr="004B4DFB" w:rsidRDefault="00042EA6" w:rsidP="00853C8F">
      <w:pPr>
        <w:pStyle w:val="Brezrazmikov"/>
        <w:jc w:val="both"/>
        <w:rPr>
          <w:rFonts w:ascii="Arial" w:hAnsi="Arial" w:cs="Arial"/>
          <w:color w:val="000000"/>
          <w:sz w:val="20"/>
          <w:szCs w:val="20"/>
          <w:lang w:eastAsia="sl-SI"/>
        </w:rPr>
      </w:pPr>
    </w:p>
    <w:p w14:paraId="7FA97D9B" w14:textId="77777777" w:rsidR="00042EA6" w:rsidRPr="004B4DFB" w:rsidRDefault="00042EA6" w:rsidP="00853C8F">
      <w:pPr>
        <w:pStyle w:val="Brezrazmikov"/>
        <w:jc w:val="both"/>
        <w:rPr>
          <w:rFonts w:ascii="Arial" w:hAnsi="Arial" w:cs="Arial"/>
          <w:color w:val="000000"/>
          <w:sz w:val="20"/>
          <w:szCs w:val="20"/>
          <w:lang w:eastAsia="sl-SI"/>
        </w:rPr>
      </w:pPr>
    </w:p>
    <w:p w14:paraId="2444AE01" w14:textId="77777777" w:rsidR="00042EA6" w:rsidRPr="004B4DFB" w:rsidRDefault="00042EA6" w:rsidP="008A38CA">
      <w:pPr>
        <w:pStyle w:val="Brezrazmikov"/>
        <w:jc w:val="both"/>
        <w:rPr>
          <w:rFonts w:ascii="Arial" w:hAnsi="Arial" w:cs="Arial"/>
          <w:color w:val="000000"/>
          <w:sz w:val="20"/>
        </w:rPr>
      </w:pPr>
    </w:p>
    <w:p w14:paraId="79D4183A" w14:textId="77777777" w:rsidR="00042EA6" w:rsidRPr="004B4DFB" w:rsidRDefault="00042EA6" w:rsidP="008A38CA">
      <w:pPr>
        <w:pStyle w:val="Brezrazmikov"/>
        <w:jc w:val="both"/>
        <w:rPr>
          <w:rFonts w:ascii="Arial" w:hAnsi="Arial" w:cs="Arial"/>
          <w:color w:val="000000"/>
          <w:sz w:val="20"/>
        </w:rPr>
      </w:pPr>
    </w:p>
    <w:p w14:paraId="5907A9F2" w14:textId="77777777" w:rsidR="00C32E31" w:rsidRPr="004B4DFB" w:rsidRDefault="00C32E31" w:rsidP="008A38CA">
      <w:pPr>
        <w:pStyle w:val="Brezrazmikov"/>
        <w:jc w:val="both"/>
        <w:rPr>
          <w:rFonts w:ascii="Arial" w:hAnsi="Arial" w:cs="Arial"/>
          <w:color w:val="000000"/>
          <w:sz w:val="20"/>
        </w:rPr>
      </w:pPr>
    </w:p>
    <w:p w14:paraId="00FA0FAA" w14:textId="77777777" w:rsidR="00C32E31" w:rsidRPr="004B4DFB" w:rsidRDefault="00C32E31" w:rsidP="008A38CA">
      <w:pPr>
        <w:pStyle w:val="Brezrazmikov"/>
        <w:jc w:val="both"/>
        <w:rPr>
          <w:rFonts w:ascii="Arial" w:hAnsi="Arial" w:cs="Arial"/>
          <w:sz w:val="20"/>
        </w:rPr>
      </w:pPr>
      <w:r w:rsidRPr="004B4DFB">
        <w:rPr>
          <w:rFonts w:ascii="Arial" w:hAnsi="Arial" w:cs="Arial"/>
          <w:sz w:val="20"/>
        </w:rPr>
        <w:t>Priloge:</w:t>
      </w:r>
    </w:p>
    <w:p w14:paraId="14379423" w14:textId="77777777" w:rsidR="00C32E31" w:rsidRPr="004B4DFB" w:rsidRDefault="00C32E31" w:rsidP="008A38CA">
      <w:pPr>
        <w:pStyle w:val="Brezrazmikov"/>
        <w:numPr>
          <w:ilvl w:val="0"/>
          <w:numId w:val="10"/>
        </w:numPr>
        <w:ind w:left="426" w:hanging="426"/>
        <w:jc w:val="both"/>
        <w:rPr>
          <w:rFonts w:ascii="Arial" w:hAnsi="Arial" w:cs="Arial"/>
          <w:color w:val="7F7F7F" w:themeColor="text1" w:themeTint="80"/>
          <w:sz w:val="16"/>
          <w:szCs w:val="16"/>
          <w:lang w:eastAsia="sl-SI"/>
        </w:rPr>
      </w:pPr>
      <w:r w:rsidRPr="004B4DFB">
        <w:rPr>
          <w:rFonts w:ascii="Arial" w:hAnsi="Arial" w:cs="Arial"/>
          <w:sz w:val="20"/>
          <w:szCs w:val="20"/>
          <w:lang w:eastAsia="sl-SI"/>
        </w:rPr>
        <w:t xml:space="preserve">ponudbeni predračun </w:t>
      </w:r>
      <w:r w:rsidRPr="004B4DFB">
        <w:rPr>
          <w:rFonts w:ascii="Arial" w:hAnsi="Arial" w:cs="Arial"/>
          <w:i/>
          <w:color w:val="7F7F7F" w:themeColor="text1" w:themeTint="80"/>
          <w:sz w:val="16"/>
          <w:szCs w:val="16"/>
          <w:lang w:eastAsia="sl-SI"/>
        </w:rPr>
        <w:t>/priložen bo naknadno/</w:t>
      </w:r>
    </w:p>
    <w:p w14:paraId="333ABFDB" w14:textId="77777777" w:rsidR="00C32E31" w:rsidRPr="004B4DFB" w:rsidRDefault="00C32E31" w:rsidP="008A38CA">
      <w:pPr>
        <w:pStyle w:val="Brezrazmikov"/>
        <w:numPr>
          <w:ilvl w:val="0"/>
          <w:numId w:val="10"/>
        </w:numPr>
        <w:ind w:left="426" w:hanging="426"/>
        <w:jc w:val="both"/>
        <w:rPr>
          <w:rFonts w:ascii="Arial" w:hAnsi="Arial" w:cs="Arial"/>
          <w:sz w:val="20"/>
          <w:szCs w:val="20"/>
          <w:lang w:eastAsia="sl-SI"/>
        </w:rPr>
      </w:pPr>
      <w:r w:rsidRPr="004B4DFB">
        <w:rPr>
          <w:rFonts w:ascii="Arial" w:hAnsi="Arial" w:cs="Arial"/>
          <w:sz w:val="20"/>
          <w:szCs w:val="20"/>
          <w:lang w:eastAsia="sl-SI"/>
        </w:rPr>
        <w:t xml:space="preserve">seznam posameznih naročnikov </w:t>
      </w:r>
    </w:p>
    <w:p w14:paraId="6FDEFFC9" w14:textId="77777777" w:rsidR="00C32E31" w:rsidRPr="004B4DFB" w:rsidRDefault="00C32E31" w:rsidP="008A38CA">
      <w:pPr>
        <w:pStyle w:val="Brezrazmikov"/>
        <w:numPr>
          <w:ilvl w:val="0"/>
          <w:numId w:val="10"/>
        </w:numPr>
        <w:ind w:left="426" w:hanging="426"/>
        <w:jc w:val="both"/>
        <w:rPr>
          <w:rFonts w:ascii="Arial" w:hAnsi="Arial" w:cs="Arial"/>
          <w:sz w:val="20"/>
          <w:szCs w:val="20"/>
          <w:lang w:eastAsia="sl-SI"/>
        </w:rPr>
      </w:pPr>
      <w:r w:rsidRPr="004B4DFB">
        <w:rPr>
          <w:rFonts w:ascii="Arial" w:hAnsi="Arial" w:cs="Arial"/>
          <w:sz w:val="20"/>
          <w:szCs w:val="20"/>
          <w:lang w:eastAsia="sl-SI"/>
        </w:rPr>
        <w:t xml:space="preserve">seznam izvajalcev </w:t>
      </w:r>
      <w:r w:rsidRPr="004B4DFB">
        <w:rPr>
          <w:rFonts w:ascii="Arial" w:hAnsi="Arial" w:cs="Arial"/>
          <w:i/>
          <w:color w:val="7F7F7F" w:themeColor="text1" w:themeTint="80"/>
          <w:sz w:val="16"/>
          <w:szCs w:val="16"/>
          <w:lang w:eastAsia="sl-SI"/>
        </w:rPr>
        <w:t>/priložen bo naknadno/</w:t>
      </w:r>
    </w:p>
    <w:p w14:paraId="0E8FF745" w14:textId="289B7568" w:rsidR="004A53BA" w:rsidRPr="004B4DFB" w:rsidRDefault="004A53BA" w:rsidP="00853C8F">
      <w:pPr>
        <w:pStyle w:val="Brezrazmikov"/>
        <w:jc w:val="both"/>
        <w:rPr>
          <w:rFonts w:ascii="Arial" w:hAnsi="Arial" w:cs="Arial"/>
          <w:color w:val="000000"/>
          <w:sz w:val="20"/>
          <w:szCs w:val="20"/>
          <w:lang w:eastAsia="sl-SI"/>
        </w:rPr>
      </w:pPr>
      <w:r w:rsidRPr="004B4DFB">
        <w:rPr>
          <w:rFonts w:ascii="Arial" w:hAnsi="Arial" w:cs="Arial"/>
          <w:color w:val="000000"/>
          <w:sz w:val="20"/>
          <w:szCs w:val="20"/>
          <w:lang w:eastAsia="sl-SI"/>
        </w:rPr>
        <w:br w:type="page"/>
      </w:r>
    </w:p>
    <w:p w14:paraId="1F253593" w14:textId="38842D34" w:rsidR="00C34F4E" w:rsidRPr="004B4DFB" w:rsidRDefault="00C34F4E" w:rsidP="00534755">
      <w:pPr>
        <w:pStyle w:val="Brezrazmikov"/>
        <w:jc w:val="both"/>
        <w:rPr>
          <w:rFonts w:ascii="Arial" w:hAnsi="Arial" w:cs="Arial"/>
          <w:b/>
          <w:sz w:val="20"/>
        </w:rPr>
      </w:pPr>
      <w:r w:rsidRPr="004B4DFB">
        <w:rPr>
          <w:rFonts w:ascii="Arial" w:hAnsi="Arial" w:cs="Arial"/>
          <w:b/>
          <w:sz w:val="20"/>
        </w:rPr>
        <w:lastRenderedPageBreak/>
        <w:t xml:space="preserve">Seznam </w:t>
      </w:r>
      <w:r w:rsidR="003C4812" w:rsidRPr="004B4DFB">
        <w:rPr>
          <w:rFonts w:ascii="Arial" w:hAnsi="Arial" w:cs="Arial"/>
          <w:b/>
          <w:sz w:val="20"/>
        </w:rPr>
        <w:t>posameznih naročnikov</w:t>
      </w:r>
    </w:p>
    <w:p w14:paraId="40A94F3F" w14:textId="77777777" w:rsidR="009E6EBB" w:rsidRPr="004B4DFB" w:rsidRDefault="009E6EBB" w:rsidP="00534755">
      <w:pPr>
        <w:pStyle w:val="Brezrazmikov"/>
        <w:jc w:val="both"/>
        <w:rPr>
          <w:rFonts w:ascii="Arial" w:hAnsi="Arial" w:cs="Arial"/>
          <w:sz w:val="20"/>
        </w:rPr>
      </w:pPr>
    </w:p>
    <w:p w14:paraId="1A1BCAB3" w14:textId="77777777" w:rsidR="00042EA6" w:rsidRPr="004B4DFB" w:rsidRDefault="00042EA6" w:rsidP="001E121A">
      <w:pPr>
        <w:pStyle w:val="Brezrazmikov"/>
        <w:numPr>
          <w:ilvl w:val="0"/>
          <w:numId w:val="11"/>
        </w:numPr>
        <w:ind w:left="426" w:hanging="426"/>
        <w:jc w:val="both"/>
        <w:rPr>
          <w:ins w:id="7" w:author="Mihael Elvič" w:date="2025-09-05T08:43:00Z"/>
          <w:rFonts w:ascii="Arial" w:hAnsi="Arial" w:cs="Arial"/>
          <w:sz w:val="20"/>
          <w:szCs w:val="20"/>
        </w:rPr>
        <w:sectPr w:rsidR="00042EA6" w:rsidRPr="004B4DFB" w:rsidSect="00853C8F">
          <w:type w:val="continuous"/>
          <w:pgSz w:w="11906" w:h="16838"/>
          <w:pgMar w:top="1417" w:right="1417" w:bottom="1417" w:left="1417" w:header="708" w:footer="708" w:gutter="0"/>
          <w:cols w:space="708"/>
          <w:docGrid w:linePitch="360"/>
        </w:sectPr>
      </w:pPr>
    </w:p>
    <w:p w14:paraId="3F91D526" w14:textId="567D25B1"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Agencija Republike Slovenije za okolje</w:t>
      </w:r>
    </w:p>
    <w:p w14:paraId="58AAF735"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Arhiv Republike Slovenije</w:t>
      </w:r>
    </w:p>
    <w:p w14:paraId="31DA9561"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Direkcija Republike Slovenije za infrastrukturo</w:t>
      </w:r>
    </w:p>
    <w:p w14:paraId="29A17E03"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Direkcija Republike Slovenije za vode</w:t>
      </w:r>
    </w:p>
    <w:p w14:paraId="336BEF6A"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Državni svet Republike Slovenije</w:t>
      </w:r>
    </w:p>
    <w:p w14:paraId="4ECC836F"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Državni zbor Republike Slovenije</w:t>
      </w:r>
    </w:p>
    <w:p w14:paraId="16DB0F92"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Državno odvetništvo Republike Slovenije</w:t>
      </w:r>
    </w:p>
    <w:p w14:paraId="6CF10A23"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 xml:space="preserve">Finančna uprava Republike Slovenije </w:t>
      </w:r>
    </w:p>
    <w:p w14:paraId="761EC018"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Fiskalni svet</w:t>
      </w:r>
    </w:p>
    <w:p w14:paraId="14BC61C4"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 xml:space="preserve">Generalni sekretariat Vlade Republike Slovenije </w:t>
      </w:r>
    </w:p>
    <w:p w14:paraId="19FF5839"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Inšpektorat Republike Slovenije za delo</w:t>
      </w:r>
    </w:p>
    <w:p w14:paraId="73E84923"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Inšpektorat Republike Slovenije za infrastrukturo</w:t>
      </w:r>
    </w:p>
    <w:p w14:paraId="314ABA07"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Inšpektorat Republike Slovenije za okolje in energijo</w:t>
      </w:r>
    </w:p>
    <w:p w14:paraId="1ACF7131"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Inšpektorat Republike Slovenije za kmetijstvo, gozdarstvo, lovstvo in ribištvo</w:t>
      </w:r>
    </w:p>
    <w:p w14:paraId="233625B1"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Inšpektorat Republike Slovenije za naravne vire in prostor</w:t>
      </w:r>
    </w:p>
    <w:p w14:paraId="6F50B650"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 xml:space="preserve">Javna agencija Republike Slovenije za zdravila in medicinske pripomočke </w:t>
      </w:r>
    </w:p>
    <w:p w14:paraId="066F120D"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Javna agencija za civilno letalstvo Republike Slovenije</w:t>
      </w:r>
    </w:p>
    <w:p w14:paraId="6E144148"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Javna agencija za železniški promet Republike Slovenije</w:t>
      </w:r>
    </w:p>
    <w:p w14:paraId="1A1948B7"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Javni štipendijski, razvojni, invalidski in preživninski sklad Republike Slovenije</w:t>
      </w:r>
    </w:p>
    <w:p w14:paraId="57075B23"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Kabinet predsednika Vlade Republike Slovenije</w:t>
      </w:r>
    </w:p>
    <w:p w14:paraId="50403291"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Komisija za preprečevanje korupcije</w:t>
      </w:r>
    </w:p>
    <w:p w14:paraId="49E0D13F"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Ministrstvo za delo, družino, socialne zadeve in enake možnosti</w:t>
      </w:r>
    </w:p>
    <w:p w14:paraId="50C83F4B"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Ministrstvo za digitalno preobrazbo</w:t>
      </w:r>
    </w:p>
    <w:p w14:paraId="2D30FF2F"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Ministrstvo za finance</w:t>
      </w:r>
    </w:p>
    <w:p w14:paraId="4BBA66DF"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Ministrstvo za gospodarstvo, turizem in šport</w:t>
      </w:r>
    </w:p>
    <w:p w14:paraId="490946B6"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Ministrstvo za infrastrukturo</w:t>
      </w:r>
    </w:p>
    <w:p w14:paraId="03EA9BD2"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Ministrstvo za javno upravo</w:t>
      </w:r>
    </w:p>
    <w:p w14:paraId="5A6889C0"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Ministrstvo za kmetijstvo, gozdarstvo in prehrano</w:t>
      </w:r>
    </w:p>
    <w:p w14:paraId="77796902"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Ministrstvo za kohezijo in regionalni razvoj</w:t>
      </w:r>
    </w:p>
    <w:p w14:paraId="07BE5EE7"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Ministrstvo za kulturo</w:t>
      </w:r>
    </w:p>
    <w:p w14:paraId="2D4B6A0F"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Ministrstvo za naravne vire in prostor</w:t>
      </w:r>
    </w:p>
    <w:p w14:paraId="41308662"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Ministrstvo za notranje zadeve</w:t>
      </w:r>
    </w:p>
    <w:p w14:paraId="7DA03BA2"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Ministrstvo za okolje, podnebje in energijo</w:t>
      </w:r>
    </w:p>
    <w:p w14:paraId="071CB47C"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Ministrstvo za pravosodje</w:t>
      </w:r>
    </w:p>
    <w:p w14:paraId="7344AB9F"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Ministrstvo za solidarno prihodnost</w:t>
      </w:r>
    </w:p>
    <w:p w14:paraId="2C78E3E8"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Ministrstvo za visoko šolstvo, znanost in inovacije</w:t>
      </w:r>
    </w:p>
    <w:p w14:paraId="34CBF98C"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Ministrstvo za vzgojo in izobraževanje</w:t>
      </w:r>
    </w:p>
    <w:p w14:paraId="10314787"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Ministrstvo za zdravje</w:t>
      </w:r>
    </w:p>
    <w:p w14:paraId="4D91CD73"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Ministrstvo za zunanje in evropske zadeve</w:t>
      </w:r>
    </w:p>
    <w:p w14:paraId="6D839296"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Okrožno državno tožilstvo na Ptuju</w:t>
      </w:r>
    </w:p>
    <w:p w14:paraId="6B9B6E37"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Okrožno državno tožilstvo v Celju</w:t>
      </w:r>
    </w:p>
    <w:p w14:paraId="44E01935"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Okrožno državno tožilstvo v Kopru</w:t>
      </w:r>
    </w:p>
    <w:p w14:paraId="6433EF60"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Okrožno državno tožilstvo v Kranju</w:t>
      </w:r>
    </w:p>
    <w:p w14:paraId="37733002"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Okrožno državno tožilstvo v Ljubljani</w:t>
      </w:r>
    </w:p>
    <w:p w14:paraId="59059969"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Okrožno državno tožilstvo v Mariboru</w:t>
      </w:r>
    </w:p>
    <w:p w14:paraId="46DB456F"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Okrožno državno tožilstvo v Novem mestu</w:t>
      </w:r>
    </w:p>
    <w:p w14:paraId="65038991"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Okrožno državno tožilstvo v Novi Gorici</w:t>
      </w:r>
    </w:p>
    <w:p w14:paraId="53C15C23"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 xml:space="preserve">Policija </w:t>
      </w:r>
    </w:p>
    <w:p w14:paraId="3BF88A19"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Protokol Republike Slovenije</w:t>
      </w:r>
    </w:p>
    <w:p w14:paraId="48D6C3B0"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Sklad Republike Slovenije za nasledstvo</w:t>
      </w:r>
    </w:p>
    <w:p w14:paraId="721E1246"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Slovenska turistična organizacija</w:t>
      </w:r>
    </w:p>
    <w:p w14:paraId="06AFF162"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Služba Vlade Republike Slovenije za obnovo po poplavah in plazovih</w:t>
      </w:r>
    </w:p>
    <w:p w14:paraId="26CBEA16"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Služba Vlade Republike Slovenije za zakonodajo</w:t>
      </w:r>
    </w:p>
    <w:p w14:paraId="77E00B48"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Sodni svet Republike Slovenije</w:t>
      </w:r>
    </w:p>
    <w:p w14:paraId="691DB952"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Specializirano državno tožilstvo Republike Slovenije</w:t>
      </w:r>
    </w:p>
    <w:p w14:paraId="345B7BD8"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 xml:space="preserve">Statistični urad Republike Slovenije </w:t>
      </w:r>
    </w:p>
    <w:p w14:paraId="34AAED61"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Tržni inšpektorat Republike Slovenije</w:t>
      </w:r>
    </w:p>
    <w:p w14:paraId="1C6168E6"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Uprava Republike Slovenije za izvrševanje kazenskih sankcij</w:t>
      </w:r>
    </w:p>
    <w:p w14:paraId="6001FE0B"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Uprava Republike Slovenije za javna plačila</w:t>
      </w:r>
    </w:p>
    <w:p w14:paraId="477BD891"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Uprava Republike Slovenije za jedrsko varnost</w:t>
      </w:r>
    </w:p>
    <w:p w14:paraId="75301414"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Uprava Republike Slovenije za pomorstvo</w:t>
      </w:r>
    </w:p>
    <w:p w14:paraId="507F4890"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Uprava Republike Slovenije za probacijo</w:t>
      </w:r>
    </w:p>
    <w:p w14:paraId="3E0F9B8C"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Uprava Republike Slovenije za varno hrano, veterinarstvo in varstvo rastlin</w:t>
      </w:r>
    </w:p>
    <w:p w14:paraId="77CF1E86"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Upravna enota Izola</w:t>
      </w:r>
    </w:p>
    <w:p w14:paraId="5FD3049F"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Upravna enota Koper</w:t>
      </w:r>
    </w:p>
    <w:p w14:paraId="3D653109"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Upravna enota Ljutomer</w:t>
      </w:r>
    </w:p>
    <w:p w14:paraId="6E1707F9"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Upravna enota Piran</w:t>
      </w:r>
    </w:p>
    <w:p w14:paraId="0499D645"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Upravna enota Slovenska Bistrica</w:t>
      </w:r>
    </w:p>
    <w:p w14:paraId="1CBDBD75"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Upravna enota Šentjur pri Celju</w:t>
      </w:r>
    </w:p>
    <w:p w14:paraId="3619E14F"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Urad Predsednika Republike Slovenije</w:t>
      </w:r>
    </w:p>
    <w:p w14:paraId="19E56932"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Urad Republike Slovenije za intelektualno lastnino</w:t>
      </w:r>
    </w:p>
    <w:p w14:paraId="1101604F"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Urad Republike Slovenije za kemikalije</w:t>
      </w:r>
    </w:p>
    <w:p w14:paraId="7CD87290"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Urad Republike Slovenije za mladino</w:t>
      </w:r>
    </w:p>
    <w:p w14:paraId="16B0038A"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Urad Republike Slovenije za nadzor proračuna</w:t>
      </w:r>
    </w:p>
    <w:p w14:paraId="7984771B"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Urad Republike Slovenije za okrevanje in odpornost</w:t>
      </w:r>
    </w:p>
    <w:p w14:paraId="69DA4CEE"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Urad Republike Slovenije za preprečevanje pranja denarja</w:t>
      </w:r>
    </w:p>
    <w:p w14:paraId="76C625B1"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Urad Vlade Republike Slovenije za narodnosti</w:t>
      </w:r>
    </w:p>
    <w:p w14:paraId="2AA0F256"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Urad Vlade Republike Slovenije za oskrbo in integracijo migrantov</w:t>
      </w:r>
    </w:p>
    <w:p w14:paraId="7B7D8A9B"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lastRenderedPageBreak/>
        <w:t>Urad Vlade Republike Slovenije za informacijsko varnost</w:t>
      </w:r>
    </w:p>
    <w:p w14:paraId="1A3B5372"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Urad Vlade Republike Slovenije za komuniciranje</w:t>
      </w:r>
    </w:p>
    <w:p w14:paraId="70FD0F0F"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Urad Vlade Republike Slovenije za Slovence v zamejstvu in po svetu</w:t>
      </w:r>
    </w:p>
    <w:p w14:paraId="373799B4"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Urad Vlade Republike Slovenije za varovanje tajnih podatkov</w:t>
      </w:r>
    </w:p>
    <w:p w14:paraId="6B104D8E"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Urad Republike Slovenije za makroekonomske analize in razvoj</w:t>
      </w:r>
    </w:p>
    <w:p w14:paraId="6B7C1F25"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Urad za nadzor, kakovost in investicije v zdravstvu</w:t>
      </w:r>
    </w:p>
    <w:p w14:paraId="13C3B146"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Vrhovno državno tožilstvo Vlade Republike Slovenije</w:t>
      </w:r>
    </w:p>
    <w:p w14:paraId="55749462"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Vrhovno sodišče Republike Slovenije</w:t>
      </w:r>
    </w:p>
    <w:p w14:paraId="746D5827" w14:textId="77777777" w:rsidR="00912B29" w:rsidRPr="004B4DFB" w:rsidRDefault="00912B29" w:rsidP="00534755">
      <w:pPr>
        <w:pStyle w:val="Brezrazmikov"/>
        <w:numPr>
          <w:ilvl w:val="0"/>
          <w:numId w:val="11"/>
        </w:numPr>
        <w:ind w:left="426" w:hanging="426"/>
        <w:rPr>
          <w:rFonts w:ascii="Arial" w:hAnsi="Arial" w:cs="Arial"/>
          <w:sz w:val="20"/>
          <w:szCs w:val="20"/>
        </w:rPr>
      </w:pPr>
      <w:r w:rsidRPr="004B4DFB">
        <w:rPr>
          <w:rFonts w:ascii="Arial" w:hAnsi="Arial" w:cs="Arial"/>
          <w:sz w:val="20"/>
          <w:szCs w:val="20"/>
        </w:rPr>
        <w:t xml:space="preserve">Zagovornik načela enakosti </w:t>
      </w:r>
    </w:p>
    <w:p w14:paraId="1147C38C" w14:textId="77777777" w:rsidR="00042EA6" w:rsidRPr="004B4DFB" w:rsidRDefault="00042EA6" w:rsidP="00853C8F">
      <w:pPr>
        <w:pStyle w:val="Brezrazmikov"/>
        <w:jc w:val="both"/>
        <w:rPr>
          <w:ins w:id="8" w:author="Mihael Elvič" w:date="2025-09-05T08:43:00Z"/>
          <w:rFonts w:ascii="Arial" w:hAnsi="Arial" w:cs="Arial"/>
          <w:color w:val="000000" w:themeColor="text1"/>
          <w:sz w:val="20"/>
          <w:szCs w:val="20"/>
        </w:rPr>
        <w:sectPr w:rsidR="00042EA6" w:rsidRPr="004B4DFB" w:rsidSect="00042EA6">
          <w:type w:val="continuous"/>
          <w:pgSz w:w="11906" w:h="16838"/>
          <w:pgMar w:top="1417" w:right="1417" w:bottom="1417" w:left="1417" w:header="708" w:footer="708" w:gutter="0"/>
          <w:cols w:num="2" w:space="1132"/>
          <w:docGrid w:linePitch="360"/>
        </w:sectPr>
      </w:pPr>
    </w:p>
    <w:p w14:paraId="735F37DA" w14:textId="373BEEDF" w:rsidR="003C4812" w:rsidRPr="004B4DFB" w:rsidRDefault="003C4812" w:rsidP="00534755">
      <w:pPr>
        <w:pStyle w:val="Brezrazmikov"/>
        <w:jc w:val="both"/>
        <w:rPr>
          <w:rFonts w:ascii="Arial" w:hAnsi="Arial" w:cs="Arial"/>
          <w:color w:val="000000" w:themeColor="text1"/>
          <w:sz w:val="20"/>
        </w:rPr>
      </w:pPr>
    </w:p>
    <w:p w14:paraId="209A5FB4" w14:textId="77777777" w:rsidR="001D75D1" w:rsidRPr="004B4DFB" w:rsidRDefault="001D75D1" w:rsidP="00534755">
      <w:pPr>
        <w:pStyle w:val="Brezrazmikov"/>
        <w:jc w:val="both"/>
        <w:rPr>
          <w:rFonts w:ascii="Arial" w:eastAsia="Arial" w:hAnsi="Arial" w:cs="Arial"/>
          <w:color w:val="000000"/>
          <w:sz w:val="20"/>
          <w:szCs w:val="20"/>
        </w:rPr>
      </w:pPr>
    </w:p>
    <w:p w14:paraId="5D563D0D" w14:textId="77777777" w:rsidR="001D75D1" w:rsidRPr="004B4DFB" w:rsidRDefault="001D75D1" w:rsidP="00534755">
      <w:pPr>
        <w:pStyle w:val="Brezrazmikov"/>
        <w:jc w:val="both"/>
        <w:rPr>
          <w:rFonts w:ascii="Arial" w:eastAsia="Arial" w:hAnsi="Arial" w:cs="Arial"/>
          <w:color w:val="000000"/>
          <w:sz w:val="20"/>
          <w:szCs w:val="20"/>
        </w:rPr>
      </w:pPr>
    </w:p>
    <w:p w14:paraId="5071128F" w14:textId="77777777" w:rsidR="001D75D1" w:rsidRPr="004B4DFB" w:rsidRDefault="001D75D1" w:rsidP="00534755">
      <w:pPr>
        <w:pStyle w:val="Brezrazmikov"/>
        <w:jc w:val="both"/>
        <w:rPr>
          <w:rFonts w:ascii="Arial" w:hAnsi="Arial" w:cs="Arial"/>
          <w:sz w:val="20"/>
          <w:szCs w:val="20"/>
        </w:rPr>
      </w:pPr>
    </w:p>
    <w:p w14:paraId="56E34571" w14:textId="26EE8BBA" w:rsidR="00C34F4E" w:rsidRPr="004B4DFB" w:rsidRDefault="00C34F4E" w:rsidP="00534755">
      <w:pPr>
        <w:pStyle w:val="Brezrazmikov"/>
        <w:jc w:val="both"/>
        <w:rPr>
          <w:rFonts w:ascii="Arial" w:hAnsi="Arial" w:cs="Arial"/>
          <w:sz w:val="20"/>
          <w:szCs w:val="20"/>
        </w:rPr>
      </w:pPr>
    </w:p>
    <w:sectPr w:rsidR="00C34F4E" w:rsidRPr="004B4DFB" w:rsidSect="0053475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B306A5" w14:textId="77777777" w:rsidR="00960D5F" w:rsidRDefault="00960D5F" w:rsidP="00700256">
      <w:pPr>
        <w:spacing w:after="0" w:line="240" w:lineRule="auto"/>
      </w:pPr>
      <w:r>
        <w:separator/>
      </w:r>
    </w:p>
  </w:endnote>
  <w:endnote w:type="continuationSeparator" w:id="0">
    <w:p w14:paraId="218FA81B" w14:textId="77777777" w:rsidR="00960D5F" w:rsidRDefault="00960D5F" w:rsidP="00700256">
      <w:pPr>
        <w:spacing w:after="0" w:line="240" w:lineRule="auto"/>
      </w:pPr>
      <w:r>
        <w:continuationSeparator/>
      </w:r>
    </w:p>
  </w:endnote>
  <w:endnote w:type="continuationNotice" w:id="1">
    <w:p w14:paraId="7A4B83BD" w14:textId="77777777" w:rsidR="00960D5F" w:rsidRDefault="00960D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etaPro-Normal">
    <w:altName w:val="Calibri"/>
    <w:panose1 w:val="00000000000000000000"/>
    <w:charset w:val="00"/>
    <w:family w:val="modern"/>
    <w:notTrueType/>
    <w:pitch w:val="variable"/>
    <w:sig w:usb0="00000001" w:usb1="4000206B"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9891504"/>
      <w:docPartObj>
        <w:docPartGallery w:val="Page Numbers (Bottom of Page)"/>
        <w:docPartUnique/>
      </w:docPartObj>
    </w:sdtPr>
    <w:sdtEndPr/>
    <w:sdtContent>
      <w:sdt>
        <w:sdtPr>
          <w:id w:val="-1769616900"/>
          <w:docPartObj>
            <w:docPartGallery w:val="Page Numbers (Top of Page)"/>
            <w:docPartUnique/>
          </w:docPartObj>
        </w:sdtPr>
        <w:sdtEndPr/>
        <w:sdtContent>
          <w:p w14:paraId="389F74C4" w14:textId="786EF821" w:rsidR="00960D5F" w:rsidRDefault="00960D5F">
            <w:pPr>
              <w:pStyle w:val="Noga"/>
              <w:jc w:val="right"/>
            </w:pPr>
            <w:r w:rsidRPr="00EC1951">
              <w:rPr>
                <w:rFonts w:ascii="Arial" w:hAnsi="Arial" w:cs="Arial"/>
                <w:sz w:val="16"/>
                <w:szCs w:val="16"/>
              </w:rPr>
              <w:t xml:space="preserve">Stran </w:t>
            </w:r>
            <w:r w:rsidRPr="00EC1951">
              <w:rPr>
                <w:rFonts w:ascii="Arial" w:hAnsi="Arial" w:cs="Arial"/>
                <w:bCs/>
                <w:sz w:val="16"/>
                <w:szCs w:val="16"/>
              </w:rPr>
              <w:fldChar w:fldCharType="begin"/>
            </w:r>
            <w:r w:rsidRPr="00EC1951">
              <w:rPr>
                <w:rFonts w:ascii="Arial" w:hAnsi="Arial" w:cs="Arial"/>
                <w:bCs/>
                <w:sz w:val="16"/>
                <w:szCs w:val="16"/>
              </w:rPr>
              <w:instrText>PAGE</w:instrText>
            </w:r>
            <w:r w:rsidRPr="00EC1951">
              <w:rPr>
                <w:rFonts w:ascii="Arial" w:hAnsi="Arial" w:cs="Arial"/>
                <w:bCs/>
                <w:sz w:val="16"/>
                <w:szCs w:val="16"/>
              </w:rPr>
              <w:fldChar w:fldCharType="separate"/>
            </w:r>
            <w:r w:rsidR="00792DC0">
              <w:rPr>
                <w:rFonts w:ascii="Arial" w:hAnsi="Arial" w:cs="Arial"/>
                <w:bCs/>
                <w:noProof/>
                <w:sz w:val="16"/>
                <w:szCs w:val="16"/>
              </w:rPr>
              <w:t>1</w:t>
            </w:r>
            <w:r w:rsidRPr="00EC1951">
              <w:rPr>
                <w:rFonts w:ascii="Arial" w:hAnsi="Arial" w:cs="Arial"/>
                <w:bCs/>
                <w:sz w:val="16"/>
                <w:szCs w:val="16"/>
              </w:rPr>
              <w:fldChar w:fldCharType="end"/>
            </w:r>
            <w:r w:rsidRPr="00EC1951">
              <w:rPr>
                <w:rFonts w:ascii="Arial" w:hAnsi="Arial" w:cs="Arial"/>
                <w:sz w:val="16"/>
                <w:szCs w:val="16"/>
              </w:rPr>
              <w:t xml:space="preserve"> od </w:t>
            </w:r>
            <w:r w:rsidRPr="00EC1951">
              <w:rPr>
                <w:rFonts w:ascii="Arial" w:hAnsi="Arial" w:cs="Arial"/>
                <w:bCs/>
                <w:sz w:val="16"/>
                <w:szCs w:val="16"/>
              </w:rPr>
              <w:fldChar w:fldCharType="begin"/>
            </w:r>
            <w:r w:rsidRPr="00EC1951">
              <w:rPr>
                <w:rFonts w:ascii="Arial" w:hAnsi="Arial" w:cs="Arial"/>
                <w:bCs/>
                <w:sz w:val="16"/>
                <w:szCs w:val="16"/>
              </w:rPr>
              <w:instrText>NUMPAGES</w:instrText>
            </w:r>
            <w:r w:rsidRPr="00EC1951">
              <w:rPr>
                <w:rFonts w:ascii="Arial" w:hAnsi="Arial" w:cs="Arial"/>
                <w:bCs/>
                <w:sz w:val="16"/>
                <w:szCs w:val="16"/>
              </w:rPr>
              <w:fldChar w:fldCharType="separate"/>
            </w:r>
            <w:r w:rsidR="00792DC0">
              <w:rPr>
                <w:rFonts w:ascii="Arial" w:hAnsi="Arial" w:cs="Arial"/>
                <w:bCs/>
                <w:noProof/>
                <w:sz w:val="16"/>
                <w:szCs w:val="16"/>
              </w:rPr>
              <w:t>15</w:t>
            </w:r>
            <w:r w:rsidRPr="00EC1951">
              <w:rPr>
                <w:rFonts w:ascii="Arial" w:hAnsi="Arial" w:cs="Arial"/>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57034" w14:textId="77777777" w:rsidR="00960D5F" w:rsidRDefault="00960D5F" w:rsidP="00700256">
      <w:pPr>
        <w:spacing w:after="0" w:line="240" w:lineRule="auto"/>
      </w:pPr>
      <w:r>
        <w:separator/>
      </w:r>
    </w:p>
  </w:footnote>
  <w:footnote w:type="continuationSeparator" w:id="0">
    <w:p w14:paraId="325C7FEE" w14:textId="77777777" w:rsidR="00960D5F" w:rsidRDefault="00960D5F" w:rsidP="00700256">
      <w:pPr>
        <w:spacing w:after="0" w:line="240" w:lineRule="auto"/>
      </w:pPr>
      <w:r>
        <w:continuationSeparator/>
      </w:r>
    </w:p>
  </w:footnote>
  <w:footnote w:type="continuationNotice" w:id="1">
    <w:p w14:paraId="6B745F2E" w14:textId="77777777" w:rsidR="00960D5F" w:rsidRDefault="00960D5F">
      <w:pPr>
        <w:spacing w:after="0" w:line="240" w:lineRule="auto"/>
      </w:pPr>
    </w:p>
  </w:footnote>
  <w:footnote w:id="2">
    <w:p w14:paraId="36EEE7C5" w14:textId="55597833" w:rsidR="00960D5F" w:rsidRDefault="00960D5F">
      <w:pPr>
        <w:pStyle w:val="Sprotnaopomba-besedilo"/>
      </w:pPr>
      <w:r>
        <w:rPr>
          <w:rStyle w:val="Sprotnaopomba-sklic"/>
        </w:rPr>
        <w:footnoteRef/>
      </w:r>
      <w:r>
        <w:t xml:space="preserve"> </w:t>
      </w:r>
      <w:r w:rsidRPr="000214A3">
        <w:t>Storitvi jezikovne redakcije mednarodnih sporazumov in pogodb ter pregleda pred tiskom sta za izbrane jezike prevajanja obvezni.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C421D"/>
    <w:multiLevelType w:val="hybridMultilevel"/>
    <w:tmpl w:val="26EED34C"/>
    <w:lvl w:ilvl="0" w:tplc="5882EEF6">
      <w:start w:val="42"/>
      <w:numFmt w:val="bullet"/>
      <w:lvlText w:val="-"/>
      <w:lvlJc w:val="left"/>
      <w:pPr>
        <w:ind w:left="890" w:hanging="360"/>
      </w:pPr>
      <w:rPr>
        <w:rFonts w:ascii="MetaPro-Normal" w:eastAsia="Times New Roman" w:hAnsi="MetaPro-Normal" w:cs="Arial" w:hint="default"/>
      </w:rPr>
    </w:lvl>
    <w:lvl w:ilvl="1" w:tplc="04240003" w:tentative="1">
      <w:start w:val="1"/>
      <w:numFmt w:val="bullet"/>
      <w:lvlText w:val="o"/>
      <w:lvlJc w:val="left"/>
      <w:pPr>
        <w:ind w:left="1610" w:hanging="360"/>
      </w:pPr>
      <w:rPr>
        <w:rFonts w:ascii="Courier New" w:hAnsi="Courier New" w:cs="Courier New" w:hint="default"/>
      </w:rPr>
    </w:lvl>
    <w:lvl w:ilvl="2" w:tplc="04240005" w:tentative="1">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 w15:restartNumberingAfterBreak="0">
    <w:nsid w:val="04E878BF"/>
    <w:multiLevelType w:val="hybridMultilevel"/>
    <w:tmpl w:val="CCCC4194"/>
    <w:lvl w:ilvl="0" w:tplc="52946CC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180926"/>
    <w:multiLevelType w:val="hybridMultilevel"/>
    <w:tmpl w:val="43B63032"/>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7A6B67"/>
    <w:multiLevelType w:val="hybridMultilevel"/>
    <w:tmpl w:val="23D85F3A"/>
    <w:lvl w:ilvl="0" w:tplc="D0E8F596">
      <w:start w:val="3"/>
      <w:numFmt w:val="bullet"/>
      <w:lvlText w:val="–"/>
      <w:lvlJc w:val="left"/>
      <w:pPr>
        <w:tabs>
          <w:tab w:val="num" w:pos="921"/>
        </w:tabs>
        <w:ind w:left="921"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AED6407"/>
    <w:multiLevelType w:val="hybridMultilevel"/>
    <w:tmpl w:val="5678C9A6"/>
    <w:lvl w:ilvl="0" w:tplc="F32ED7C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D082285"/>
    <w:multiLevelType w:val="hybridMultilevel"/>
    <w:tmpl w:val="23002F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6B7C37"/>
    <w:multiLevelType w:val="hybridMultilevel"/>
    <w:tmpl w:val="1BC6D3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B479E8"/>
    <w:multiLevelType w:val="hybridMultilevel"/>
    <w:tmpl w:val="22BE43E0"/>
    <w:lvl w:ilvl="0" w:tplc="5EC073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8E2833"/>
    <w:multiLevelType w:val="hybridMultilevel"/>
    <w:tmpl w:val="4EB6FA14"/>
    <w:lvl w:ilvl="0" w:tplc="D0E8F596">
      <w:start w:val="3"/>
      <w:numFmt w:val="bullet"/>
      <w:lvlText w:val="–"/>
      <w:lvlJc w:val="left"/>
      <w:pPr>
        <w:tabs>
          <w:tab w:val="num" w:pos="921"/>
        </w:tabs>
        <w:ind w:left="921" w:hanging="360"/>
      </w:pPr>
      <w:rPr>
        <w:rFonts w:ascii="Palatino Linotype" w:eastAsia="Times New Roman" w:hAnsi="Palatino Linotype" w:hint="default"/>
      </w:rPr>
    </w:lvl>
    <w:lvl w:ilvl="1" w:tplc="53C89256">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EF2300"/>
    <w:multiLevelType w:val="hybridMultilevel"/>
    <w:tmpl w:val="EBC0B07E"/>
    <w:lvl w:ilvl="0" w:tplc="ECCC069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DC371D"/>
    <w:multiLevelType w:val="hybridMultilevel"/>
    <w:tmpl w:val="705E33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0D6CE9"/>
    <w:multiLevelType w:val="hybridMultilevel"/>
    <w:tmpl w:val="0BAE53DA"/>
    <w:lvl w:ilvl="0" w:tplc="ECCC069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1067EA"/>
    <w:multiLevelType w:val="hybridMultilevel"/>
    <w:tmpl w:val="B41ACF64"/>
    <w:lvl w:ilvl="0" w:tplc="5684846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9D0503"/>
    <w:multiLevelType w:val="hybridMultilevel"/>
    <w:tmpl w:val="C9B23094"/>
    <w:lvl w:ilvl="0" w:tplc="B4C8E5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7620AB"/>
    <w:multiLevelType w:val="hybridMultilevel"/>
    <w:tmpl w:val="E578A822"/>
    <w:lvl w:ilvl="0" w:tplc="0424000F">
      <w:start w:val="1"/>
      <w:numFmt w:val="decimal"/>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5962F7"/>
    <w:multiLevelType w:val="hybridMultilevel"/>
    <w:tmpl w:val="7E56095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4A794B"/>
    <w:multiLevelType w:val="hybridMultilevel"/>
    <w:tmpl w:val="1E5E3EE6"/>
    <w:lvl w:ilvl="0" w:tplc="ECCC069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35291B"/>
    <w:multiLevelType w:val="hybridMultilevel"/>
    <w:tmpl w:val="5B4CEE8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22294E"/>
    <w:multiLevelType w:val="hybridMultilevel"/>
    <w:tmpl w:val="1FB60D54"/>
    <w:lvl w:ilvl="0" w:tplc="B6AA2CC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4D5417"/>
    <w:multiLevelType w:val="hybridMultilevel"/>
    <w:tmpl w:val="F06E5B20"/>
    <w:lvl w:ilvl="0" w:tplc="66E24A94">
      <w:start w:val="1"/>
      <w:numFmt w:val="decimal"/>
      <w:lvlText w:val="%1."/>
      <w:lvlJc w:val="left"/>
      <w:pPr>
        <w:ind w:left="720" w:hanging="360"/>
      </w:pPr>
      <w:rPr>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A11FFC"/>
    <w:multiLevelType w:val="hybridMultilevel"/>
    <w:tmpl w:val="5880B8D0"/>
    <w:lvl w:ilvl="0" w:tplc="5684846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DF5FEB"/>
    <w:multiLevelType w:val="hybridMultilevel"/>
    <w:tmpl w:val="BCA0E2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DF222B4"/>
    <w:multiLevelType w:val="hybridMultilevel"/>
    <w:tmpl w:val="1AEAC4F4"/>
    <w:lvl w:ilvl="0" w:tplc="5684846C">
      <w:start w:val="1"/>
      <w:numFmt w:val="bullet"/>
      <w:lvlText w:val="–"/>
      <w:lvlJc w:val="left"/>
      <w:pPr>
        <w:tabs>
          <w:tab w:val="num" w:pos="720"/>
        </w:tabs>
        <w:ind w:left="720" w:hanging="360"/>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A72A0E"/>
    <w:multiLevelType w:val="hybridMultilevel"/>
    <w:tmpl w:val="5D68B1E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2AE411B"/>
    <w:multiLevelType w:val="hybridMultilevel"/>
    <w:tmpl w:val="D37EFE6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47E529F"/>
    <w:multiLevelType w:val="hybridMultilevel"/>
    <w:tmpl w:val="219E1120"/>
    <w:lvl w:ilvl="0" w:tplc="4CB66070">
      <w:start w:val="10"/>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0920A8"/>
    <w:multiLevelType w:val="hybridMultilevel"/>
    <w:tmpl w:val="F95E54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513289F"/>
    <w:multiLevelType w:val="hybridMultilevel"/>
    <w:tmpl w:val="2A34947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B25197"/>
    <w:multiLevelType w:val="hybridMultilevel"/>
    <w:tmpl w:val="C95079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84F38C8"/>
    <w:multiLevelType w:val="hybridMultilevel"/>
    <w:tmpl w:val="3F2025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A903E9"/>
    <w:multiLevelType w:val="hybridMultilevel"/>
    <w:tmpl w:val="448C27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6D61D09"/>
    <w:multiLevelType w:val="hybridMultilevel"/>
    <w:tmpl w:val="0D2CA7B0"/>
    <w:lvl w:ilvl="0" w:tplc="53C8925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E71DEF"/>
    <w:multiLevelType w:val="hybridMultilevel"/>
    <w:tmpl w:val="FF3669A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71F1597"/>
    <w:multiLevelType w:val="hybridMultilevel"/>
    <w:tmpl w:val="105CF914"/>
    <w:lvl w:ilvl="0" w:tplc="5684846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7E362C0"/>
    <w:multiLevelType w:val="hybridMultilevel"/>
    <w:tmpl w:val="620AA99E"/>
    <w:lvl w:ilvl="0" w:tplc="ECCC069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A439CD"/>
    <w:multiLevelType w:val="hybridMultilevel"/>
    <w:tmpl w:val="4CE42FD6"/>
    <w:lvl w:ilvl="0" w:tplc="ECCC069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9E729B0"/>
    <w:multiLevelType w:val="hybridMultilevel"/>
    <w:tmpl w:val="FED86860"/>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7" w15:restartNumberingAfterBreak="0">
    <w:nsid w:val="5E2626EF"/>
    <w:multiLevelType w:val="hybridMultilevel"/>
    <w:tmpl w:val="A3D223A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6605B5"/>
    <w:multiLevelType w:val="hybridMultilevel"/>
    <w:tmpl w:val="98C444B0"/>
    <w:lvl w:ilvl="0" w:tplc="2F763F8E">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374883"/>
    <w:multiLevelType w:val="hybridMultilevel"/>
    <w:tmpl w:val="B90215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436E89"/>
    <w:multiLevelType w:val="hybridMultilevel"/>
    <w:tmpl w:val="B936EFBC"/>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1C4B9E"/>
    <w:multiLevelType w:val="hybridMultilevel"/>
    <w:tmpl w:val="7C16D6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FAE2AC5"/>
    <w:multiLevelType w:val="hybridMultilevel"/>
    <w:tmpl w:val="06124E84"/>
    <w:lvl w:ilvl="0" w:tplc="5684846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FD87D9B"/>
    <w:multiLevelType w:val="hybridMultilevel"/>
    <w:tmpl w:val="C9CC2E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FFF5AC6"/>
    <w:multiLevelType w:val="hybridMultilevel"/>
    <w:tmpl w:val="4DB22BD4"/>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1B57998"/>
    <w:multiLevelType w:val="hybridMultilevel"/>
    <w:tmpl w:val="1054B98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1D83901"/>
    <w:multiLevelType w:val="hybridMultilevel"/>
    <w:tmpl w:val="CD46B470"/>
    <w:lvl w:ilvl="0" w:tplc="C6D46220">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1E52DAD"/>
    <w:multiLevelType w:val="hybridMultilevel"/>
    <w:tmpl w:val="231A0D24"/>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27C3CEC"/>
    <w:multiLevelType w:val="hybridMultilevel"/>
    <w:tmpl w:val="F49A5DD4"/>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5062D86"/>
    <w:multiLevelType w:val="hybridMultilevel"/>
    <w:tmpl w:val="4DE270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5226684"/>
    <w:multiLevelType w:val="hybridMultilevel"/>
    <w:tmpl w:val="812CF5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5B8677D"/>
    <w:multiLevelType w:val="hybridMultilevel"/>
    <w:tmpl w:val="F3F49212"/>
    <w:lvl w:ilvl="0" w:tplc="3A6EFAE4">
      <w:start w:val="1"/>
      <w:numFmt w:val="bullet"/>
      <w:lvlText w:val="•"/>
      <w:lvlJc w:val="left"/>
      <w:pPr>
        <w:ind w:left="7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5FE4140">
      <w:start w:val="1"/>
      <w:numFmt w:val="bullet"/>
      <w:lvlText w:val="o"/>
      <w:lvlJc w:val="left"/>
      <w:pPr>
        <w:ind w:left="14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E96AEEC">
      <w:start w:val="1"/>
      <w:numFmt w:val="bullet"/>
      <w:lvlText w:val="▪"/>
      <w:lvlJc w:val="left"/>
      <w:pPr>
        <w:ind w:left="21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4B08FBE">
      <w:start w:val="1"/>
      <w:numFmt w:val="bullet"/>
      <w:lvlText w:val="•"/>
      <w:lvlJc w:val="left"/>
      <w:pPr>
        <w:ind w:left="28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062C412">
      <w:start w:val="1"/>
      <w:numFmt w:val="bullet"/>
      <w:lvlText w:val="o"/>
      <w:lvlJc w:val="left"/>
      <w:pPr>
        <w:ind w:left="36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7D0C9C2">
      <w:start w:val="1"/>
      <w:numFmt w:val="bullet"/>
      <w:lvlText w:val="▪"/>
      <w:lvlJc w:val="left"/>
      <w:pPr>
        <w:ind w:left="43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286F8AC">
      <w:start w:val="1"/>
      <w:numFmt w:val="bullet"/>
      <w:lvlText w:val="•"/>
      <w:lvlJc w:val="left"/>
      <w:pPr>
        <w:ind w:left="50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C6A50CC">
      <w:start w:val="1"/>
      <w:numFmt w:val="bullet"/>
      <w:lvlText w:val="o"/>
      <w:lvlJc w:val="left"/>
      <w:pPr>
        <w:ind w:left="57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FC4EE66">
      <w:start w:val="1"/>
      <w:numFmt w:val="bullet"/>
      <w:lvlText w:val="▪"/>
      <w:lvlJc w:val="left"/>
      <w:pPr>
        <w:ind w:left="64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78AF2DD1"/>
    <w:multiLevelType w:val="hybridMultilevel"/>
    <w:tmpl w:val="EA6E1BC8"/>
    <w:lvl w:ilvl="0" w:tplc="ECCC069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9870FEE"/>
    <w:multiLevelType w:val="hybridMultilevel"/>
    <w:tmpl w:val="7FB0091C"/>
    <w:lvl w:ilvl="0" w:tplc="ECCC0692">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54" w15:restartNumberingAfterBreak="0">
    <w:nsid w:val="79B44262"/>
    <w:multiLevelType w:val="hybridMultilevel"/>
    <w:tmpl w:val="CBD8B5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C45331F"/>
    <w:multiLevelType w:val="hybridMultilevel"/>
    <w:tmpl w:val="D9F2CC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EB52805"/>
    <w:multiLevelType w:val="hybridMultilevel"/>
    <w:tmpl w:val="267A75FE"/>
    <w:lvl w:ilvl="0" w:tplc="ECCC069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F1F141C"/>
    <w:multiLevelType w:val="hybridMultilevel"/>
    <w:tmpl w:val="B7AAA4A4"/>
    <w:lvl w:ilvl="0" w:tplc="A5F2E86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5"/>
  </w:num>
  <w:num w:numId="2">
    <w:abstractNumId w:val="43"/>
  </w:num>
  <w:num w:numId="3">
    <w:abstractNumId w:val="44"/>
  </w:num>
  <w:num w:numId="4">
    <w:abstractNumId w:val="30"/>
  </w:num>
  <w:num w:numId="5">
    <w:abstractNumId w:val="45"/>
  </w:num>
  <w:num w:numId="6">
    <w:abstractNumId w:val="47"/>
  </w:num>
  <w:num w:numId="7">
    <w:abstractNumId w:val="48"/>
  </w:num>
  <w:num w:numId="8">
    <w:abstractNumId w:val="37"/>
  </w:num>
  <w:num w:numId="9">
    <w:abstractNumId w:val="40"/>
  </w:num>
  <w:num w:numId="10">
    <w:abstractNumId w:val="26"/>
  </w:num>
  <w:num w:numId="11">
    <w:abstractNumId w:val="49"/>
  </w:num>
  <w:num w:numId="12">
    <w:abstractNumId w:val="52"/>
  </w:num>
  <w:num w:numId="13">
    <w:abstractNumId w:val="24"/>
  </w:num>
  <w:num w:numId="14">
    <w:abstractNumId w:val="32"/>
  </w:num>
  <w:num w:numId="15">
    <w:abstractNumId w:val="53"/>
  </w:num>
  <w:num w:numId="16">
    <w:abstractNumId w:val="34"/>
  </w:num>
  <w:num w:numId="17">
    <w:abstractNumId w:val="56"/>
  </w:num>
  <w:num w:numId="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3"/>
  </w:num>
  <w:num w:numId="21">
    <w:abstractNumId w:val="8"/>
  </w:num>
  <w:num w:numId="22">
    <w:abstractNumId w:val="11"/>
  </w:num>
  <w:num w:numId="23">
    <w:abstractNumId w:val="13"/>
  </w:num>
  <w:num w:numId="24">
    <w:abstractNumId w:val="31"/>
  </w:num>
  <w:num w:numId="25">
    <w:abstractNumId w:val="23"/>
  </w:num>
  <w:num w:numId="26">
    <w:abstractNumId w:val="38"/>
  </w:num>
  <w:num w:numId="27">
    <w:abstractNumId w:val="1"/>
  </w:num>
  <w:num w:numId="28">
    <w:abstractNumId w:val="35"/>
  </w:num>
  <w:num w:numId="29">
    <w:abstractNumId w:val="16"/>
  </w:num>
  <w:num w:numId="30">
    <w:abstractNumId w:val="51"/>
  </w:num>
  <w:num w:numId="31">
    <w:abstractNumId w:val="7"/>
  </w:num>
  <w:num w:numId="32">
    <w:abstractNumId w:val="39"/>
  </w:num>
  <w:num w:numId="33">
    <w:abstractNumId w:val="50"/>
  </w:num>
  <w:num w:numId="34">
    <w:abstractNumId w:val="22"/>
  </w:num>
  <w:num w:numId="35">
    <w:abstractNumId w:val="20"/>
  </w:num>
  <w:num w:numId="36">
    <w:abstractNumId w:val="19"/>
  </w:num>
  <w:num w:numId="37">
    <w:abstractNumId w:val="33"/>
  </w:num>
  <w:num w:numId="38">
    <w:abstractNumId w:val="25"/>
  </w:num>
  <w:num w:numId="39">
    <w:abstractNumId w:val="14"/>
  </w:num>
  <w:num w:numId="40">
    <w:abstractNumId w:val="41"/>
  </w:num>
  <w:num w:numId="41">
    <w:abstractNumId w:val="12"/>
  </w:num>
  <w:num w:numId="42">
    <w:abstractNumId w:val="29"/>
  </w:num>
  <w:num w:numId="43">
    <w:abstractNumId w:val="42"/>
  </w:num>
  <w:num w:numId="44">
    <w:abstractNumId w:val="54"/>
  </w:num>
  <w:num w:numId="45">
    <w:abstractNumId w:val="21"/>
  </w:num>
  <w:num w:numId="46">
    <w:abstractNumId w:val="28"/>
  </w:num>
  <w:num w:numId="47">
    <w:abstractNumId w:val="27"/>
  </w:num>
  <w:num w:numId="48">
    <w:abstractNumId w:val="55"/>
  </w:num>
  <w:num w:numId="49">
    <w:abstractNumId w:val="0"/>
  </w:num>
  <w:num w:numId="50">
    <w:abstractNumId w:val="4"/>
  </w:num>
  <w:num w:numId="51">
    <w:abstractNumId w:val="18"/>
  </w:num>
  <w:num w:numId="52">
    <w:abstractNumId w:val="57"/>
  </w:num>
  <w:num w:numId="53">
    <w:abstractNumId w:val="10"/>
  </w:num>
  <w:num w:numId="54">
    <w:abstractNumId w:val="6"/>
  </w:num>
  <w:num w:numId="55">
    <w:abstractNumId w:val="2"/>
  </w:num>
  <w:num w:numId="56">
    <w:abstractNumId w:val="15"/>
  </w:num>
  <w:num w:numId="57">
    <w:abstractNumId w:val="46"/>
  </w:num>
  <w:num w:numId="58">
    <w:abstractNumId w:val="17"/>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hael Elvič">
    <w15:presenceInfo w15:providerId="AD" w15:userId="S-1-5-21-2760432442-2008465035-1794030150-9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pODmncLNDQH8d2ibfY4RTg6tyosPM/rrzN1PHpldTYt5UGFDZuBrPbP9yDHgZp5RvI1ac3nzsjtDyeA6sgMtWQ==" w:salt="631dX9+vE0YlBnAgQdeoOA=="/>
  <w:defaultTabStop w:val="709"/>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5B"/>
    <w:rsid w:val="00003382"/>
    <w:rsid w:val="00007C7D"/>
    <w:rsid w:val="0001029C"/>
    <w:rsid w:val="00011FFB"/>
    <w:rsid w:val="00014798"/>
    <w:rsid w:val="00014F64"/>
    <w:rsid w:val="0002114A"/>
    <w:rsid w:val="000214A3"/>
    <w:rsid w:val="000233B5"/>
    <w:rsid w:val="000247C0"/>
    <w:rsid w:val="00024A21"/>
    <w:rsid w:val="00026666"/>
    <w:rsid w:val="000328F6"/>
    <w:rsid w:val="000331E5"/>
    <w:rsid w:val="000377FB"/>
    <w:rsid w:val="00042EA6"/>
    <w:rsid w:val="000434E4"/>
    <w:rsid w:val="000450A5"/>
    <w:rsid w:val="00053302"/>
    <w:rsid w:val="00053E8C"/>
    <w:rsid w:val="000579BA"/>
    <w:rsid w:val="00063F25"/>
    <w:rsid w:val="00065D4B"/>
    <w:rsid w:val="0007068D"/>
    <w:rsid w:val="000715A7"/>
    <w:rsid w:val="00075B95"/>
    <w:rsid w:val="000778C8"/>
    <w:rsid w:val="00077CBC"/>
    <w:rsid w:val="000822C2"/>
    <w:rsid w:val="00082A2A"/>
    <w:rsid w:val="000833C5"/>
    <w:rsid w:val="0008442F"/>
    <w:rsid w:val="00084742"/>
    <w:rsid w:val="0008574D"/>
    <w:rsid w:val="00093520"/>
    <w:rsid w:val="00096392"/>
    <w:rsid w:val="00096A2E"/>
    <w:rsid w:val="000A0CA2"/>
    <w:rsid w:val="000A3D50"/>
    <w:rsid w:val="000A6D54"/>
    <w:rsid w:val="000A7769"/>
    <w:rsid w:val="000B0AD0"/>
    <w:rsid w:val="000B51FD"/>
    <w:rsid w:val="000D2DA2"/>
    <w:rsid w:val="000D4178"/>
    <w:rsid w:val="000D4BDF"/>
    <w:rsid w:val="000D563C"/>
    <w:rsid w:val="000E56C1"/>
    <w:rsid w:val="000E7471"/>
    <w:rsid w:val="000F260E"/>
    <w:rsid w:val="000F2760"/>
    <w:rsid w:val="000F5E46"/>
    <w:rsid w:val="00103530"/>
    <w:rsid w:val="001038A0"/>
    <w:rsid w:val="00105344"/>
    <w:rsid w:val="0010604F"/>
    <w:rsid w:val="00107883"/>
    <w:rsid w:val="00107BA3"/>
    <w:rsid w:val="001143D5"/>
    <w:rsid w:val="001201B3"/>
    <w:rsid w:val="00123C15"/>
    <w:rsid w:val="00130979"/>
    <w:rsid w:val="001316C6"/>
    <w:rsid w:val="00133E02"/>
    <w:rsid w:val="001342E5"/>
    <w:rsid w:val="00135B88"/>
    <w:rsid w:val="00136235"/>
    <w:rsid w:val="001377FC"/>
    <w:rsid w:val="00137F24"/>
    <w:rsid w:val="00140100"/>
    <w:rsid w:val="00142CAC"/>
    <w:rsid w:val="00145EED"/>
    <w:rsid w:val="001460A5"/>
    <w:rsid w:val="00153205"/>
    <w:rsid w:val="00153A17"/>
    <w:rsid w:val="00153E1F"/>
    <w:rsid w:val="00157724"/>
    <w:rsid w:val="00160CF2"/>
    <w:rsid w:val="0016187A"/>
    <w:rsid w:val="0016247C"/>
    <w:rsid w:val="00162B31"/>
    <w:rsid w:val="00162BB9"/>
    <w:rsid w:val="00163CB3"/>
    <w:rsid w:val="00164F46"/>
    <w:rsid w:val="00165A9E"/>
    <w:rsid w:val="00171F62"/>
    <w:rsid w:val="00172CE1"/>
    <w:rsid w:val="00173176"/>
    <w:rsid w:val="001746FD"/>
    <w:rsid w:val="001760F1"/>
    <w:rsid w:val="00182A1F"/>
    <w:rsid w:val="0018341D"/>
    <w:rsid w:val="001837ED"/>
    <w:rsid w:val="00183F97"/>
    <w:rsid w:val="00184477"/>
    <w:rsid w:val="00184B40"/>
    <w:rsid w:val="001867D4"/>
    <w:rsid w:val="00187F4C"/>
    <w:rsid w:val="00191251"/>
    <w:rsid w:val="00195057"/>
    <w:rsid w:val="001A17C5"/>
    <w:rsid w:val="001A1E76"/>
    <w:rsid w:val="001A49A2"/>
    <w:rsid w:val="001A5AD1"/>
    <w:rsid w:val="001A5F8D"/>
    <w:rsid w:val="001A7B9F"/>
    <w:rsid w:val="001B0CBC"/>
    <w:rsid w:val="001B2C28"/>
    <w:rsid w:val="001B56B1"/>
    <w:rsid w:val="001B5BBE"/>
    <w:rsid w:val="001B61B9"/>
    <w:rsid w:val="001B7458"/>
    <w:rsid w:val="001C0A91"/>
    <w:rsid w:val="001C120B"/>
    <w:rsid w:val="001C187F"/>
    <w:rsid w:val="001C373D"/>
    <w:rsid w:val="001C37AB"/>
    <w:rsid w:val="001C4119"/>
    <w:rsid w:val="001C6264"/>
    <w:rsid w:val="001D0D38"/>
    <w:rsid w:val="001D1374"/>
    <w:rsid w:val="001D51BC"/>
    <w:rsid w:val="001D5340"/>
    <w:rsid w:val="001D5A36"/>
    <w:rsid w:val="001D75D1"/>
    <w:rsid w:val="001E121A"/>
    <w:rsid w:val="001E78A2"/>
    <w:rsid w:val="001F1F55"/>
    <w:rsid w:val="001F3277"/>
    <w:rsid w:val="001F5A33"/>
    <w:rsid w:val="001F5ACC"/>
    <w:rsid w:val="001F78DF"/>
    <w:rsid w:val="00201C3C"/>
    <w:rsid w:val="002030BA"/>
    <w:rsid w:val="002031B9"/>
    <w:rsid w:val="002035CE"/>
    <w:rsid w:val="002038AC"/>
    <w:rsid w:val="00203F0A"/>
    <w:rsid w:val="00206F68"/>
    <w:rsid w:val="00210FE9"/>
    <w:rsid w:val="00211A07"/>
    <w:rsid w:val="00211C64"/>
    <w:rsid w:val="00211E4C"/>
    <w:rsid w:val="0021311E"/>
    <w:rsid w:val="002142F5"/>
    <w:rsid w:val="002171BC"/>
    <w:rsid w:val="002177E3"/>
    <w:rsid w:val="0022060B"/>
    <w:rsid w:val="00221FB3"/>
    <w:rsid w:val="00223DD9"/>
    <w:rsid w:val="00224FDD"/>
    <w:rsid w:val="002250E4"/>
    <w:rsid w:val="00230019"/>
    <w:rsid w:val="002301D8"/>
    <w:rsid w:val="0023020C"/>
    <w:rsid w:val="002306BD"/>
    <w:rsid w:val="00233017"/>
    <w:rsid w:val="00234841"/>
    <w:rsid w:val="0023604E"/>
    <w:rsid w:val="00242587"/>
    <w:rsid w:val="002429C2"/>
    <w:rsid w:val="0024685E"/>
    <w:rsid w:val="00246D33"/>
    <w:rsid w:val="0024730E"/>
    <w:rsid w:val="00247F9A"/>
    <w:rsid w:val="00250F5F"/>
    <w:rsid w:val="002517BA"/>
    <w:rsid w:val="0025434C"/>
    <w:rsid w:val="00257DC9"/>
    <w:rsid w:val="00260649"/>
    <w:rsid w:val="00262503"/>
    <w:rsid w:val="00262795"/>
    <w:rsid w:val="00264E3C"/>
    <w:rsid w:val="0027109D"/>
    <w:rsid w:val="00273D14"/>
    <w:rsid w:val="00274B04"/>
    <w:rsid w:val="0027529B"/>
    <w:rsid w:val="00276DAB"/>
    <w:rsid w:val="002850B5"/>
    <w:rsid w:val="0029093A"/>
    <w:rsid w:val="002919F8"/>
    <w:rsid w:val="00293760"/>
    <w:rsid w:val="00294905"/>
    <w:rsid w:val="00295B3C"/>
    <w:rsid w:val="002A1D03"/>
    <w:rsid w:val="002A336B"/>
    <w:rsid w:val="002A4092"/>
    <w:rsid w:val="002A40A6"/>
    <w:rsid w:val="002A4BE4"/>
    <w:rsid w:val="002A6149"/>
    <w:rsid w:val="002A6AE6"/>
    <w:rsid w:val="002B053D"/>
    <w:rsid w:val="002B1090"/>
    <w:rsid w:val="002B2446"/>
    <w:rsid w:val="002B3159"/>
    <w:rsid w:val="002B490E"/>
    <w:rsid w:val="002B6896"/>
    <w:rsid w:val="002C0D07"/>
    <w:rsid w:val="002C40F2"/>
    <w:rsid w:val="002D25F4"/>
    <w:rsid w:val="002D33EA"/>
    <w:rsid w:val="002D34E3"/>
    <w:rsid w:val="002E2694"/>
    <w:rsid w:val="002F0923"/>
    <w:rsid w:val="002F0FCE"/>
    <w:rsid w:val="002F123C"/>
    <w:rsid w:val="002F195C"/>
    <w:rsid w:val="002F3504"/>
    <w:rsid w:val="002F6D47"/>
    <w:rsid w:val="00302006"/>
    <w:rsid w:val="003022F9"/>
    <w:rsid w:val="00303506"/>
    <w:rsid w:val="00307605"/>
    <w:rsid w:val="00310284"/>
    <w:rsid w:val="003118B5"/>
    <w:rsid w:val="003179F2"/>
    <w:rsid w:val="003239A9"/>
    <w:rsid w:val="00325A5B"/>
    <w:rsid w:val="00326D69"/>
    <w:rsid w:val="00327150"/>
    <w:rsid w:val="00332E7F"/>
    <w:rsid w:val="00334913"/>
    <w:rsid w:val="003359F3"/>
    <w:rsid w:val="003374F6"/>
    <w:rsid w:val="003400E2"/>
    <w:rsid w:val="00340740"/>
    <w:rsid w:val="00342F91"/>
    <w:rsid w:val="003430F6"/>
    <w:rsid w:val="00343B7D"/>
    <w:rsid w:val="00344986"/>
    <w:rsid w:val="00347226"/>
    <w:rsid w:val="00351EFD"/>
    <w:rsid w:val="00352B40"/>
    <w:rsid w:val="00353200"/>
    <w:rsid w:val="00353CA7"/>
    <w:rsid w:val="00353CAB"/>
    <w:rsid w:val="0035695B"/>
    <w:rsid w:val="00356DAD"/>
    <w:rsid w:val="003578FC"/>
    <w:rsid w:val="00362937"/>
    <w:rsid w:val="00370400"/>
    <w:rsid w:val="00373094"/>
    <w:rsid w:val="003744CC"/>
    <w:rsid w:val="00374F4C"/>
    <w:rsid w:val="00375EA7"/>
    <w:rsid w:val="0037779B"/>
    <w:rsid w:val="00377B02"/>
    <w:rsid w:val="00384538"/>
    <w:rsid w:val="00396879"/>
    <w:rsid w:val="003A0589"/>
    <w:rsid w:val="003A3548"/>
    <w:rsid w:val="003A4C13"/>
    <w:rsid w:val="003A5A93"/>
    <w:rsid w:val="003B0342"/>
    <w:rsid w:val="003B1B58"/>
    <w:rsid w:val="003B219D"/>
    <w:rsid w:val="003B24F6"/>
    <w:rsid w:val="003B354D"/>
    <w:rsid w:val="003B45E8"/>
    <w:rsid w:val="003B61F7"/>
    <w:rsid w:val="003B68C9"/>
    <w:rsid w:val="003B6B71"/>
    <w:rsid w:val="003B6FFB"/>
    <w:rsid w:val="003B7460"/>
    <w:rsid w:val="003C0238"/>
    <w:rsid w:val="003C2333"/>
    <w:rsid w:val="003C2899"/>
    <w:rsid w:val="003C4812"/>
    <w:rsid w:val="003C777A"/>
    <w:rsid w:val="003C7BCA"/>
    <w:rsid w:val="003D0A85"/>
    <w:rsid w:val="003D0CCE"/>
    <w:rsid w:val="003D0FBF"/>
    <w:rsid w:val="003D3836"/>
    <w:rsid w:val="003D3A98"/>
    <w:rsid w:val="003D58E0"/>
    <w:rsid w:val="003D6E79"/>
    <w:rsid w:val="003D735F"/>
    <w:rsid w:val="003E4215"/>
    <w:rsid w:val="003E4EF2"/>
    <w:rsid w:val="003E5020"/>
    <w:rsid w:val="003E7437"/>
    <w:rsid w:val="003F7271"/>
    <w:rsid w:val="00406964"/>
    <w:rsid w:val="00413D5A"/>
    <w:rsid w:val="004156D7"/>
    <w:rsid w:val="00420310"/>
    <w:rsid w:val="00427EBC"/>
    <w:rsid w:val="00434473"/>
    <w:rsid w:val="00434623"/>
    <w:rsid w:val="0043475C"/>
    <w:rsid w:val="00437D3D"/>
    <w:rsid w:val="00441419"/>
    <w:rsid w:val="00444726"/>
    <w:rsid w:val="00445247"/>
    <w:rsid w:val="004465F2"/>
    <w:rsid w:val="0044693A"/>
    <w:rsid w:val="00447781"/>
    <w:rsid w:val="00447A30"/>
    <w:rsid w:val="00451719"/>
    <w:rsid w:val="0045415E"/>
    <w:rsid w:val="00456E5B"/>
    <w:rsid w:val="00456EB6"/>
    <w:rsid w:val="00461F28"/>
    <w:rsid w:val="004642F3"/>
    <w:rsid w:val="00465DDA"/>
    <w:rsid w:val="00466D8D"/>
    <w:rsid w:val="0047095E"/>
    <w:rsid w:val="00471702"/>
    <w:rsid w:val="0047403D"/>
    <w:rsid w:val="004803C5"/>
    <w:rsid w:val="00480C96"/>
    <w:rsid w:val="00481CAC"/>
    <w:rsid w:val="0048429E"/>
    <w:rsid w:val="0049180E"/>
    <w:rsid w:val="0049187B"/>
    <w:rsid w:val="00493E59"/>
    <w:rsid w:val="004951F3"/>
    <w:rsid w:val="004971F7"/>
    <w:rsid w:val="004A0D70"/>
    <w:rsid w:val="004A0EA4"/>
    <w:rsid w:val="004A1606"/>
    <w:rsid w:val="004A2989"/>
    <w:rsid w:val="004A4771"/>
    <w:rsid w:val="004A4965"/>
    <w:rsid w:val="004A53BA"/>
    <w:rsid w:val="004A62DC"/>
    <w:rsid w:val="004B2BFE"/>
    <w:rsid w:val="004B4DFB"/>
    <w:rsid w:val="004B626B"/>
    <w:rsid w:val="004C44B0"/>
    <w:rsid w:val="004C58C5"/>
    <w:rsid w:val="004C678C"/>
    <w:rsid w:val="004D4127"/>
    <w:rsid w:val="004D4A05"/>
    <w:rsid w:val="004D4A15"/>
    <w:rsid w:val="004D59C8"/>
    <w:rsid w:val="004D66F0"/>
    <w:rsid w:val="004D765C"/>
    <w:rsid w:val="004D785F"/>
    <w:rsid w:val="004D7AEE"/>
    <w:rsid w:val="004E1CE8"/>
    <w:rsid w:val="004E601C"/>
    <w:rsid w:val="004E6F14"/>
    <w:rsid w:val="004F3DA0"/>
    <w:rsid w:val="004F6792"/>
    <w:rsid w:val="004F7ACF"/>
    <w:rsid w:val="005009AF"/>
    <w:rsid w:val="00503212"/>
    <w:rsid w:val="00503A66"/>
    <w:rsid w:val="00504FE8"/>
    <w:rsid w:val="0050777F"/>
    <w:rsid w:val="00507948"/>
    <w:rsid w:val="0051084F"/>
    <w:rsid w:val="00512A5A"/>
    <w:rsid w:val="00515B11"/>
    <w:rsid w:val="00517D06"/>
    <w:rsid w:val="0052045F"/>
    <w:rsid w:val="00520D8A"/>
    <w:rsid w:val="005237E2"/>
    <w:rsid w:val="00523A6E"/>
    <w:rsid w:val="0052506C"/>
    <w:rsid w:val="00525681"/>
    <w:rsid w:val="00525A73"/>
    <w:rsid w:val="005264B9"/>
    <w:rsid w:val="00530C98"/>
    <w:rsid w:val="00530DE7"/>
    <w:rsid w:val="00532749"/>
    <w:rsid w:val="005339DC"/>
    <w:rsid w:val="00534755"/>
    <w:rsid w:val="005353C2"/>
    <w:rsid w:val="00540B0A"/>
    <w:rsid w:val="00551558"/>
    <w:rsid w:val="005530E4"/>
    <w:rsid w:val="00553FCF"/>
    <w:rsid w:val="0055408B"/>
    <w:rsid w:val="00554544"/>
    <w:rsid w:val="005559F9"/>
    <w:rsid w:val="005566F0"/>
    <w:rsid w:val="005568FA"/>
    <w:rsid w:val="00556A27"/>
    <w:rsid w:val="0056050D"/>
    <w:rsid w:val="0056228A"/>
    <w:rsid w:val="0056239F"/>
    <w:rsid w:val="00562616"/>
    <w:rsid w:val="0056353C"/>
    <w:rsid w:val="005648F9"/>
    <w:rsid w:val="00565E4C"/>
    <w:rsid w:val="005715D1"/>
    <w:rsid w:val="00577579"/>
    <w:rsid w:val="005808A9"/>
    <w:rsid w:val="005808E6"/>
    <w:rsid w:val="00580CC2"/>
    <w:rsid w:val="00590A90"/>
    <w:rsid w:val="00590D96"/>
    <w:rsid w:val="00591BEC"/>
    <w:rsid w:val="00592B75"/>
    <w:rsid w:val="0059413E"/>
    <w:rsid w:val="00597406"/>
    <w:rsid w:val="005A7A4D"/>
    <w:rsid w:val="005B00D0"/>
    <w:rsid w:val="005B01FA"/>
    <w:rsid w:val="005B0734"/>
    <w:rsid w:val="005B10F9"/>
    <w:rsid w:val="005B6153"/>
    <w:rsid w:val="005C0749"/>
    <w:rsid w:val="005C246E"/>
    <w:rsid w:val="005C3A91"/>
    <w:rsid w:val="005C4154"/>
    <w:rsid w:val="005C5EE0"/>
    <w:rsid w:val="005D08C7"/>
    <w:rsid w:val="005D0BDB"/>
    <w:rsid w:val="005D0C44"/>
    <w:rsid w:val="005D0CC5"/>
    <w:rsid w:val="005D1278"/>
    <w:rsid w:val="005D1C41"/>
    <w:rsid w:val="005D3BA3"/>
    <w:rsid w:val="005D4352"/>
    <w:rsid w:val="005D5E21"/>
    <w:rsid w:val="005D6058"/>
    <w:rsid w:val="005D6565"/>
    <w:rsid w:val="005D79B5"/>
    <w:rsid w:val="005E4041"/>
    <w:rsid w:val="005E5ADA"/>
    <w:rsid w:val="005E7826"/>
    <w:rsid w:val="005E7F4D"/>
    <w:rsid w:val="005F0B3A"/>
    <w:rsid w:val="005F15D2"/>
    <w:rsid w:val="005F182F"/>
    <w:rsid w:val="005F2609"/>
    <w:rsid w:val="005F2822"/>
    <w:rsid w:val="005F3A2C"/>
    <w:rsid w:val="005F58BC"/>
    <w:rsid w:val="006017FE"/>
    <w:rsid w:val="0060278F"/>
    <w:rsid w:val="00604893"/>
    <w:rsid w:val="00607804"/>
    <w:rsid w:val="006113A0"/>
    <w:rsid w:val="00611AA9"/>
    <w:rsid w:val="0061260D"/>
    <w:rsid w:val="0061265A"/>
    <w:rsid w:val="006127A0"/>
    <w:rsid w:val="006130D2"/>
    <w:rsid w:val="00613671"/>
    <w:rsid w:val="00616432"/>
    <w:rsid w:val="00617068"/>
    <w:rsid w:val="0061755A"/>
    <w:rsid w:val="00620A19"/>
    <w:rsid w:val="006220B3"/>
    <w:rsid w:val="00622DA1"/>
    <w:rsid w:val="006236F8"/>
    <w:rsid w:val="006258FB"/>
    <w:rsid w:val="00627D64"/>
    <w:rsid w:val="00630901"/>
    <w:rsid w:val="00633DEE"/>
    <w:rsid w:val="00634056"/>
    <w:rsid w:val="006362F7"/>
    <w:rsid w:val="00637627"/>
    <w:rsid w:val="006408E4"/>
    <w:rsid w:val="00644719"/>
    <w:rsid w:val="0065099F"/>
    <w:rsid w:val="00650A69"/>
    <w:rsid w:val="00651EBA"/>
    <w:rsid w:val="00652237"/>
    <w:rsid w:val="00652E57"/>
    <w:rsid w:val="00656ACC"/>
    <w:rsid w:val="00656C20"/>
    <w:rsid w:val="0066042B"/>
    <w:rsid w:val="006747DF"/>
    <w:rsid w:val="006749BA"/>
    <w:rsid w:val="00675896"/>
    <w:rsid w:val="00676463"/>
    <w:rsid w:val="00676B33"/>
    <w:rsid w:val="006850F9"/>
    <w:rsid w:val="00685482"/>
    <w:rsid w:val="0068550A"/>
    <w:rsid w:val="006866E7"/>
    <w:rsid w:val="00687A3A"/>
    <w:rsid w:val="00690202"/>
    <w:rsid w:val="00690649"/>
    <w:rsid w:val="006938DC"/>
    <w:rsid w:val="00693B7E"/>
    <w:rsid w:val="00694068"/>
    <w:rsid w:val="00696576"/>
    <w:rsid w:val="00697490"/>
    <w:rsid w:val="006975A5"/>
    <w:rsid w:val="006A1FD6"/>
    <w:rsid w:val="006A2074"/>
    <w:rsid w:val="006A2864"/>
    <w:rsid w:val="006A3347"/>
    <w:rsid w:val="006A5B8C"/>
    <w:rsid w:val="006B07DB"/>
    <w:rsid w:val="006B1565"/>
    <w:rsid w:val="006B2BCF"/>
    <w:rsid w:val="006B32DD"/>
    <w:rsid w:val="006B3FA2"/>
    <w:rsid w:val="006B5B5E"/>
    <w:rsid w:val="006B5DA8"/>
    <w:rsid w:val="006B7EEC"/>
    <w:rsid w:val="006B7EEF"/>
    <w:rsid w:val="006C0924"/>
    <w:rsid w:val="006C3F17"/>
    <w:rsid w:val="006C3F30"/>
    <w:rsid w:val="006C4FCB"/>
    <w:rsid w:val="006D286F"/>
    <w:rsid w:val="006D35FC"/>
    <w:rsid w:val="006D5035"/>
    <w:rsid w:val="006D766B"/>
    <w:rsid w:val="006E121E"/>
    <w:rsid w:val="006E55C7"/>
    <w:rsid w:val="006E5F4B"/>
    <w:rsid w:val="006E6E4A"/>
    <w:rsid w:val="006E7270"/>
    <w:rsid w:val="006F0AEE"/>
    <w:rsid w:val="006F13B9"/>
    <w:rsid w:val="006F1B2D"/>
    <w:rsid w:val="006F3613"/>
    <w:rsid w:val="006F7628"/>
    <w:rsid w:val="00700256"/>
    <w:rsid w:val="007009EF"/>
    <w:rsid w:val="0070147F"/>
    <w:rsid w:val="00703420"/>
    <w:rsid w:val="00703B18"/>
    <w:rsid w:val="007066A9"/>
    <w:rsid w:val="00707DFC"/>
    <w:rsid w:val="0071138E"/>
    <w:rsid w:val="00714BA1"/>
    <w:rsid w:val="00714D00"/>
    <w:rsid w:val="007211D6"/>
    <w:rsid w:val="00724694"/>
    <w:rsid w:val="007306A9"/>
    <w:rsid w:val="00732DCE"/>
    <w:rsid w:val="00733709"/>
    <w:rsid w:val="0073438F"/>
    <w:rsid w:val="007404A2"/>
    <w:rsid w:val="007449C9"/>
    <w:rsid w:val="007449E9"/>
    <w:rsid w:val="0074548A"/>
    <w:rsid w:val="00746C43"/>
    <w:rsid w:val="00746E6B"/>
    <w:rsid w:val="00747348"/>
    <w:rsid w:val="00750DD6"/>
    <w:rsid w:val="0075121D"/>
    <w:rsid w:val="007529B2"/>
    <w:rsid w:val="007531FC"/>
    <w:rsid w:val="00754BA0"/>
    <w:rsid w:val="00755E6C"/>
    <w:rsid w:val="00756332"/>
    <w:rsid w:val="0076158B"/>
    <w:rsid w:val="0076179F"/>
    <w:rsid w:val="00762250"/>
    <w:rsid w:val="00762C35"/>
    <w:rsid w:val="00765446"/>
    <w:rsid w:val="00771165"/>
    <w:rsid w:val="0077116E"/>
    <w:rsid w:val="00774E45"/>
    <w:rsid w:val="00775A78"/>
    <w:rsid w:val="0077747E"/>
    <w:rsid w:val="007777B1"/>
    <w:rsid w:val="00780A05"/>
    <w:rsid w:val="00782265"/>
    <w:rsid w:val="00784C9F"/>
    <w:rsid w:val="00786E69"/>
    <w:rsid w:val="00791AE1"/>
    <w:rsid w:val="00791C57"/>
    <w:rsid w:val="00791CF3"/>
    <w:rsid w:val="00791F24"/>
    <w:rsid w:val="00792DC0"/>
    <w:rsid w:val="00793E63"/>
    <w:rsid w:val="00796FFC"/>
    <w:rsid w:val="00797247"/>
    <w:rsid w:val="00797F99"/>
    <w:rsid w:val="007A07B4"/>
    <w:rsid w:val="007B0C35"/>
    <w:rsid w:val="007B35B9"/>
    <w:rsid w:val="007B36E9"/>
    <w:rsid w:val="007B4F74"/>
    <w:rsid w:val="007B7150"/>
    <w:rsid w:val="007C094F"/>
    <w:rsid w:val="007C3521"/>
    <w:rsid w:val="007C6126"/>
    <w:rsid w:val="007C6CAA"/>
    <w:rsid w:val="007C6F91"/>
    <w:rsid w:val="007D17BF"/>
    <w:rsid w:val="007D3938"/>
    <w:rsid w:val="007E62AD"/>
    <w:rsid w:val="007F2B1F"/>
    <w:rsid w:val="007F60B6"/>
    <w:rsid w:val="008016CD"/>
    <w:rsid w:val="00801A3E"/>
    <w:rsid w:val="00803B0D"/>
    <w:rsid w:val="00806E0A"/>
    <w:rsid w:val="00810856"/>
    <w:rsid w:val="008120CE"/>
    <w:rsid w:val="00812784"/>
    <w:rsid w:val="008136A1"/>
    <w:rsid w:val="008136C5"/>
    <w:rsid w:val="00814829"/>
    <w:rsid w:val="00816203"/>
    <w:rsid w:val="00816D81"/>
    <w:rsid w:val="00816FED"/>
    <w:rsid w:val="00821FC0"/>
    <w:rsid w:val="00822743"/>
    <w:rsid w:val="00822D1A"/>
    <w:rsid w:val="0082474B"/>
    <w:rsid w:val="0082672B"/>
    <w:rsid w:val="008307AF"/>
    <w:rsid w:val="00830945"/>
    <w:rsid w:val="00831845"/>
    <w:rsid w:val="008321BE"/>
    <w:rsid w:val="00833B93"/>
    <w:rsid w:val="00837133"/>
    <w:rsid w:val="008374DB"/>
    <w:rsid w:val="00840C5B"/>
    <w:rsid w:val="00843256"/>
    <w:rsid w:val="00843958"/>
    <w:rsid w:val="00845806"/>
    <w:rsid w:val="00846796"/>
    <w:rsid w:val="00850794"/>
    <w:rsid w:val="00850E9A"/>
    <w:rsid w:val="008511ED"/>
    <w:rsid w:val="00851395"/>
    <w:rsid w:val="00853718"/>
    <w:rsid w:val="0085397B"/>
    <w:rsid w:val="00853A4A"/>
    <w:rsid w:val="00853C8F"/>
    <w:rsid w:val="008549A6"/>
    <w:rsid w:val="00854BB3"/>
    <w:rsid w:val="00854C09"/>
    <w:rsid w:val="008560F2"/>
    <w:rsid w:val="00856229"/>
    <w:rsid w:val="00870050"/>
    <w:rsid w:val="0087372B"/>
    <w:rsid w:val="00876780"/>
    <w:rsid w:val="00877039"/>
    <w:rsid w:val="0088093D"/>
    <w:rsid w:val="00883D49"/>
    <w:rsid w:val="00884753"/>
    <w:rsid w:val="00884EC3"/>
    <w:rsid w:val="00885DE1"/>
    <w:rsid w:val="00890D04"/>
    <w:rsid w:val="00891730"/>
    <w:rsid w:val="0089209A"/>
    <w:rsid w:val="008935B7"/>
    <w:rsid w:val="00894C39"/>
    <w:rsid w:val="00896BA0"/>
    <w:rsid w:val="00897AC0"/>
    <w:rsid w:val="00897E50"/>
    <w:rsid w:val="008A01EE"/>
    <w:rsid w:val="008A1AB1"/>
    <w:rsid w:val="008A2984"/>
    <w:rsid w:val="008A38CA"/>
    <w:rsid w:val="008B24D9"/>
    <w:rsid w:val="008B28EA"/>
    <w:rsid w:val="008B577C"/>
    <w:rsid w:val="008C0012"/>
    <w:rsid w:val="008C0191"/>
    <w:rsid w:val="008C0B3B"/>
    <w:rsid w:val="008C1247"/>
    <w:rsid w:val="008C1515"/>
    <w:rsid w:val="008C1AA4"/>
    <w:rsid w:val="008C60B9"/>
    <w:rsid w:val="008C7BC4"/>
    <w:rsid w:val="008D0138"/>
    <w:rsid w:val="008D090C"/>
    <w:rsid w:val="008D1450"/>
    <w:rsid w:val="008D4A15"/>
    <w:rsid w:val="008E1A63"/>
    <w:rsid w:val="008E2171"/>
    <w:rsid w:val="008E2A44"/>
    <w:rsid w:val="008E344B"/>
    <w:rsid w:val="008E65C0"/>
    <w:rsid w:val="008E6F34"/>
    <w:rsid w:val="008F0598"/>
    <w:rsid w:val="008F05F9"/>
    <w:rsid w:val="008F1A1E"/>
    <w:rsid w:val="008F206B"/>
    <w:rsid w:val="008F7741"/>
    <w:rsid w:val="00902584"/>
    <w:rsid w:val="00902DA8"/>
    <w:rsid w:val="00904819"/>
    <w:rsid w:val="00905DAF"/>
    <w:rsid w:val="009069AF"/>
    <w:rsid w:val="00906A35"/>
    <w:rsid w:val="00907FD5"/>
    <w:rsid w:val="00912B29"/>
    <w:rsid w:val="009141E2"/>
    <w:rsid w:val="0091797A"/>
    <w:rsid w:val="00922C9D"/>
    <w:rsid w:val="00936B1D"/>
    <w:rsid w:val="00936FED"/>
    <w:rsid w:val="00940513"/>
    <w:rsid w:val="00940A70"/>
    <w:rsid w:val="00940BFA"/>
    <w:rsid w:val="009426FA"/>
    <w:rsid w:val="0094302C"/>
    <w:rsid w:val="009474DB"/>
    <w:rsid w:val="00947F0D"/>
    <w:rsid w:val="00951A9E"/>
    <w:rsid w:val="0095314D"/>
    <w:rsid w:val="009536A7"/>
    <w:rsid w:val="009558AE"/>
    <w:rsid w:val="00956068"/>
    <w:rsid w:val="00956747"/>
    <w:rsid w:val="00957633"/>
    <w:rsid w:val="00957C58"/>
    <w:rsid w:val="00960D5F"/>
    <w:rsid w:val="009613EE"/>
    <w:rsid w:val="009621CC"/>
    <w:rsid w:val="00964529"/>
    <w:rsid w:val="009672FB"/>
    <w:rsid w:val="0096732A"/>
    <w:rsid w:val="0097095D"/>
    <w:rsid w:val="009718EF"/>
    <w:rsid w:val="00971B79"/>
    <w:rsid w:val="00972DB6"/>
    <w:rsid w:val="0097365F"/>
    <w:rsid w:val="00974853"/>
    <w:rsid w:val="00974F41"/>
    <w:rsid w:val="009772BB"/>
    <w:rsid w:val="009802DF"/>
    <w:rsid w:val="009804A3"/>
    <w:rsid w:val="009810E3"/>
    <w:rsid w:val="00983387"/>
    <w:rsid w:val="009920CF"/>
    <w:rsid w:val="00995312"/>
    <w:rsid w:val="009973C2"/>
    <w:rsid w:val="009975B1"/>
    <w:rsid w:val="00997CEA"/>
    <w:rsid w:val="009A01F1"/>
    <w:rsid w:val="009A6BE2"/>
    <w:rsid w:val="009B01B4"/>
    <w:rsid w:val="009B2004"/>
    <w:rsid w:val="009B24AD"/>
    <w:rsid w:val="009B2610"/>
    <w:rsid w:val="009B4668"/>
    <w:rsid w:val="009B5145"/>
    <w:rsid w:val="009C0F2B"/>
    <w:rsid w:val="009C121B"/>
    <w:rsid w:val="009C2900"/>
    <w:rsid w:val="009C2BCB"/>
    <w:rsid w:val="009C66A2"/>
    <w:rsid w:val="009D04E0"/>
    <w:rsid w:val="009D0DFB"/>
    <w:rsid w:val="009D301F"/>
    <w:rsid w:val="009D4BC3"/>
    <w:rsid w:val="009E0E07"/>
    <w:rsid w:val="009E61F1"/>
    <w:rsid w:val="009E6EBB"/>
    <w:rsid w:val="009E7916"/>
    <w:rsid w:val="009F0450"/>
    <w:rsid w:val="009F093A"/>
    <w:rsid w:val="009F1C48"/>
    <w:rsid w:val="009F44C0"/>
    <w:rsid w:val="00A006CA"/>
    <w:rsid w:val="00A01237"/>
    <w:rsid w:val="00A02524"/>
    <w:rsid w:val="00A02B59"/>
    <w:rsid w:val="00A0411D"/>
    <w:rsid w:val="00A0533C"/>
    <w:rsid w:val="00A111A5"/>
    <w:rsid w:val="00A14C9C"/>
    <w:rsid w:val="00A153FA"/>
    <w:rsid w:val="00A1545F"/>
    <w:rsid w:val="00A2011A"/>
    <w:rsid w:val="00A22A17"/>
    <w:rsid w:val="00A2669B"/>
    <w:rsid w:val="00A27DE2"/>
    <w:rsid w:val="00A30F98"/>
    <w:rsid w:val="00A321B8"/>
    <w:rsid w:val="00A34383"/>
    <w:rsid w:val="00A36EFE"/>
    <w:rsid w:val="00A37FF5"/>
    <w:rsid w:val="00A41665"/>
    <w:rsid w:val="00A42BC8"/>
    <w:rsid w:val="00A476B5"/>
    <w:rsid w:val="00A50089"/>
    <w:rsid w:val="00A51E45"/>
    <w:rsid w:val="00A53457"/>
    <w:rsid w:val="00A55F90"/>
    <w:rsid w:val="00A56CD8"/>
    <w:rsid w:val="00A66784"/>
    <w:rsid w:val="00A71440"/>
    <w:rsid w:val="00A815AC"/>
    <w:rsid w:val="00A84EDC"/>
    <w:rsid w:val="00A87F84"/>
    <w:rsid w:val="00A94C33"/>
    <w:rsid w:val="00A94C95"/>
    <w:rsid w:val="00A96F12"/>
    <w:rsid w:val="00A9742D"/>
    <w:rsid w:val="00A97D2F"/>
    <w:rsid w:val="00AA1832"/>
    <w:rsid w:val="00AA6B1D"/>
    <w:rsid w:val="00AA77BE"/>
    <w:rsid w:val="00AB0306"/>
    <w:rsid w:val="00AB60DE"/>
    <w:rsid w:val="00AB73E8"/>
    <w:rsid w:val="00AC00FB"/>
    <w:rsid w:val="00AC1A2E"/>
    <w:rsid w:val="00AC31DD"/>
    <w:rsid w:val="00AC6470"/>
    <w:rsid w:val="00AC7F68"/>
    <w:rsid w:val="00AD0D19"/>
    <w:rsid w:val="00AD14DF"/>
    <w:rsid w:val="00AD1C5D"/>
    <w:rsid w:val="00AD4D7A"/>
    <w:rsid w:val="00AD6FA1"/>
    <w:rsid w:val="00AE01A1"/>
    <w:rsid w:val="00AE13D3"/>
    <w:rsid w:val="00AE6EFA"/>
    <w:rsid w:val="00AE7015"/>
    <w:rsid w:val="00AE78D9"/>
    <w:rsid w:val="00AF3542"/>
    <w:rsid w:val="00AF3ADB"/>
    <w:rsid w:val="00AF483E"/>
    <w:rsid w:val="00AF605C"/>
    <w:rsid w:val="00AF75B5"/>
    <w:rsid w:val="00B032D2"/>
    <w:rsid w:val="00B0678A"/>
    <w:rsid w:val="00B10D09"/>
    <w:rsid w:val="00B16324"/>
    <w:rsid w:val="00B205D0"/>
    <w:rsid w:val="00B20B03"/>
    <w:rsid w:val="00B230D3"/>
    <w:rsid w:val="00B235F1"/>
    <w:rsid w:val="00B23F31"/>
    <w:rsid w:val="00B2442A"/>
    <w:rsid w:val="00B248C0"/>
    <w:rsid w:val="00B25B0A"/>
    <w:rsid w:val="00B32173"/>
    <w:rsid w:val="00B37D47"/>
    <w:rsid w:val="00B40198"/>
    <w:rsid w:val="00B412D3"/>
    <w:rsid w:val="00B415AC"/>
    <w:rsid w:val="00B43628"/>
    <w:rsid w:val="00B43A24"/>
    <w:rsid w:val="00B44176"/>
    <w:rsid w:val="00B44483"/>
    <w:rsid w:val="00B50F5A"/>
    <w:rsid w:val="00B523D9"/>
    <w:rsid w:val="00B53C67"/>
    <w:rsid w:val="00B6155F"/>
    <w:rsid w:val="00B616CA"/>
    <w:rsid w:val="00B61B1D"/>
    <w:rsid w:val="00B61B7F"/>
    <w:rsid w:val="00B626C2"/>
    <w:rsid w:val="00B62A1F"/>
    <w:rsid w:val="00B65901"/>
    <w:rsid w:val="00B6710A"/>
    <w:rsid w:val="00B67D1D"/>
    <w:rsid w:val="00B710FB"/>
    <w:rsid w:val="00B71559"/>
    <w:rsid w:val="00B73DFC"/>
    <w:rsid w:val="00B77978"/>
    <w:rsid w:val="00B800BB"/>
    <w:rsid w:val="00B80301"/>
    <w:rsid w:val="00B8081A"/>
    <w:rsid w:val="00B8223C"/>
    <w:rsid w:val="00B828FE"/>
    <w:rsid w:val="00B847EE"/>
    <w:rsid w:val="00B9595F"/>
    <w:rsid w:val="00B9752F"/>
    <w:rsid w:val="00BA0A44"/>
    <w:rsid w:val="00BA1A44"/>
    <w:rsid w:val="00BA1F7B"/>
    <w:rsid w:val="00BA31C2"/>
    <w:rsid w:val="00BA6133"/>
    <w:rsid w:val="00BA6B89"/>
    <w:rsid w:val="00BB2D47"/>
    <w:rsid w:val="00BB33E9"/>
    <w:rsid w:val="00BB54C3"/>
    <w:rsid w:val="00BB6799"/>
    <w:rsid w:val="00BB778B"/>
    <w:rsid w:val="00BC0B51"/>
    <w:rsid w:val="00BC1497"/>
    <w:rsid w:val="00BC22B7"/>
    <w:rsid w:val="00BC44F0"/>
    <w:rsid w:val="00BC4761"/>
    <w:rsid w:val="00BC5A1D"/>
    <w:rsid w:val="00BC6B70"/>
    <w:rsid w:val="00BC789D"/>
    <w:rsid w:val="00BD1004"/>
    <w:rsid w:val="00BD19D8"/>
    <w:rsid w:val="00BD21EA"/>
    <w:rsid w:val="00BD2A55"/>
    <w:rsid w:val="00BD5E2D"/>
    <w:rsid w:val="00BD624F"/>
    <w:rsid w:val="00BD6488"/>
    <w:rsid w:val="00BD6C43"/>
    <w:rsid w:val="00BD6FEF"/>
    <w:rsid w:val="00BE14E8"/>
    <w:rsid w:val="00BE2BF3"/>
    <w:rsid w:val="00BE4410"/>
    <w:rsid w:val="00BF02BC"/>
    <w:rsid w:val="00BF0BE3"/>
    <w:rsid w:val="00BF23ED"/>
    <w:rsid w:val="00BF2E84"/>
    <w:rsid w:val="00BF3F69"/>
    <w:rsid w:val="00BF421A"/>
    <w:rsid w:val="00BF424B"/>
    <w:rsid w:val="00BF4A69"/>
    <w:rsid w:val="00BF4EB4"/>
    <w:rsid w:val="00BF6DD9"/>
    <w:rsid w:val="00BF7644"/>
    <w:rsid w:val="00C00D38"/>
    <w:rsid w:val="00C00F27"/>
    <w:rsid w:val="00C00F7E"/>
    <w:rsid w:val="00C02F45"/>
    <w:rsid w:val="00C03918"/>
    <w:rsid w:val="00C039FF"/>
    <w:rsid w:val="00C045E0"/>
    <w:rsid w:val="00C05718"/>
    <w:rsid w:val="00C0590E"/>
    <w:rsid w:val="00C06578"/>
    <w:rsid w:val="00C06B22"/>
    <w:rsid w:val="00C1138D"/>
    <w:rsid w:val="00C12CBA"/>
    <w:rsid w:val="00C15605"/>
    <w:rsid w:val="00C15860"/>
    <w:rsid w:val="00C2011F"/>
    <w:rsid w:val="00C21CB9"/>
    <w:rsid w:val="00C23232"/>
    <w:rsid w:val="00C247C7"/>
    <w:rsid w:val="00C25534"/>
    <w:rsid w:val="00C25751"/>
    <w:rsid w:val="00C262A7"/>
    <w:rsid w:val="00C2673F"/>
    <w:rsid w:val="00C27D0D"/>
    <w:rsid w:val="00C3153A"/>
    <w:rsid w:val="00C31E8F"/>
    <w:rsid w:val="00C32E31"/>
    <w:rsid w:val="00C34F4E"/>
    <w:rsid w:val="00C35A39"/>
    <w:rsid w:val="00C40399"/>
    <w:rsid w:val="00C44026"/>
    <w:rsid w:val="00C450FE"/>
    <w:rsid w:val="00C47552"/>
    <w:rsid w:val="00C51FD4"/>
    <w:rsid w:val="00C552BB"/>
    <w:rsid w:val="00C56A30"/>
    <w:rsid w:val="00C56E43"/>
    <w:rsid w:val="00C63779"/>
    <w:rsid w:val="00C63E17"/>
    <w:rsid w:val="00C64BEE"/>
    <w:rsid w:val="00C65182"/>
    <w:rsid w:val="00C737D3"/>
    <w:rsid w:val="00C75E8B"/>
    <w:rsid w:val="00C77C07"/>
    <w:rsid w:val="00C83210"/>
    <w:rsid w:val="00C86ED4"/>
    <w:rsid w:val="00C87AF2"/>
    <w:rsid w:val="00C87B37"/>
    <w:rsid w:val="00C917AC"/>
    <w:rsid w:val="00C922B2"/>
    <w:rsid w:val="00C94C22"/>
    <w:rsid w:val="00CA054A"/>
    <w:rsid w:val="00CA0CE7"/>
    <w:rsid w:val="00CA4F87"/>
    <w:rsid w:val="00CB0339"/>
    <w:rsid w:val="00CB696C"/>
    <w:rsid w:val="00CC32AB"/>
    <w:rsid w:val="00CC40C2"/>
    <w:rsid w:val="00CC4B8C"/>
    <w:rsid w:val="00CC4F6F"/>
    <w:rsid w:val="00CC57A0"/>
    <w:rsid w:val="00CC599E"/>
    <w:rsid w:val="00CC6982"/>
    <w:rsid w:val="00CC6E0A"/>
    <w:rsid w:val="00CC71B7"/>
    <w:rsid w:val="00CC77AC"/>
    <w:rsid w:val="00CC7DD2"/>
    <w:rsid w:val="00CD0285"/>
    <w:rsid w:val="00CD05B0"/>
    <w:rsid w:val="00CD52A7"/>
    <w:rsid w:val="00CD57A8"/>
    <w:rsid w:val="00CD76B0"/>
    <w:rsid w:val="00CE0210"/>
    <w:rsid w:val="00CE0F2E"/>
    <w:rsid w:val="00CE1F55"/>
    <w:rsid w:val="00CE5095"/>
    <w:rsid w:val="00CE5BB4"/>
    <w:rsid w:val="00D010AC"/>
    <w:rsid w:val="00D014B7"/>
    <w:rsid w:val="00D016B4"/>
    <w:rsid w:val="00D022B1"/>
    <w:rsid w:val="00D042B9"/>
    <w:rsid w:val="00D044EA"/>
    <w:rsid w:val="00D0570A"/>
    <w:rsid w:val="00D05D91"/>
    <w:rsid w:val="00D0676B"/>
    <w:rsid w:val="00D0780B"/>
    <w:rsid w:val="00D11A6B"/>
    <w:rsid w:val="00D11DDC"/>
    <w:rsid w:val="00D1371E"/>
    <w:rsid w:val="00D16797"/>
    <w:rsid w:val="00D17497"/>
    <w:rsid w:val="00D201C0"/>
    <w:rsid w:val="00D215C5"/>
    <w:rsid w:val="00D254D3"/>
    <w:rsid w:val="00D264CD"/>
    <w:rsid w:val="00D3007C"/>
    <w:rsid w:val="00D325C9"/>
    <w:rsid w:val="00D33F67"/>
    <w:rsid w:val="00D40459"/>
    <w:rsid w:val="00D43992"/>
    <w:rsid w:val="00D461AA"/>
    <w:rsid w:val="00D465D9"/>
    <w:rsid w:val="00D50130"/>
    <w:rsid w:val="00D50449"/>
    <w:rsid w:val="00D51B26"/>
    <w:rsid w:val="00D5367F"/>
    <w:rsid w:val="00D53827"/>
    <w:rsid w:val="00D542FB"/>
    <w:rsid w:val="00D548EB"/>
    <w:rsid w:val="00D60291"/>
    <w:rsid w:val="00D60504"/>
    <w:rsid w:val="00D60E84"/>
    <w:rsid w:val="00D73B59"/>
    <w:rsid w:val="00D76645"/>
    <w:rsid w:val="00D768EC"/>
    <w:rsid w:val="00D76E84"/>
    <w:rsid w:val="00D77281"/>
    <w:rsid w:val="00D81554"/>
    <w:rsid w:val="00D84170"/>
    <w:rsid w:val="00D863A7"/>
    <w:rsid w:val="00D86403"/>
    <w:rsid w:val="00D872A1"/>
    <w:rsid w:val="00D87AFF"/>
    <w:rsid w:val="00D90112"/>
    <w:rsid w:val="00D933F6"/>
    <w:rsid w:val="00D95F34"/>
    <w:rsid w:val="00D9769B"/>
    <w:rsid w:val="00DA0EFE"/>
    <w:rsid w:val="00DA21B7"/>
    <w:rsid w:val="00DA4AB5"/>
    <w:rsid w:val="00DA59CF"/>
    <w:rsid w:val="00DA6281"/>
    <w:rsid w:val="00DB40D4"/>
    <w:rsid w:val="00DB46CA"/>
    <w:rsid w:val="00DB5AC0"/>
    <w:rsid w:val="00DB71FC"/>
    <w:rsid w:val="00DB7F86"/>
    <w:rsid w:val="00DC0C54"/>
    <w:rsid w:val="00DC2ADF"/>
    <w:rsid w:val="00DC2BB0"/>
    <w:rsid w:val="00DC7225"/>
    <w:rsid w:val="00DC76F6"/>
    <w:rsid w:val="00DD1182"/>
    <w:rsid w:val="00DD1A3B"/>
    <w:rsid w:val="00DD4C78"/>
    <w:rsid w:val="00DD65DC"/>
    <w:rsid w:val="00DD7655"/>
    <w:rsid w:val="00DE322F"/>
    <w:rsid w:val="00DF2DA5"/>
    <w:rsid w:val="00DF592E"/>
    <w:rsid w:val="00DF5C70"/>
    <w:rsid w:val="00DF61B4"/>
    <w:rsid w:val="00DF6695"/>
    <w:rsid w:val="00DF685A"/>
    <w:rsid w:val="00E008AC"/>
    <w:rsid w:val="00E01906"/>
    <w:rsid w:val="00E02ECD"/>
    <w:rsid w:val="00E046F5"/>
    <w:rsid w:val="00E051C1"/>
    <w:rsid w:val="00E066C3"/>
    <w:rsid w:val="00E072C1"/>
    <w:rsid w:val="00E115F7"/>
    <w:rsid w:val="00E115FF"/>
    <w:rsid w:val="00E12BF0"/>
    <w:rsid w:val="00E15C75"/>
    <w:rsid w:val="00E16FF5"/>
    <w:rsid w:val="00E20EB9"/>
    <w:rsid w:val="00E25027"/>
    <w:rsid w:val="00E25D96"/>
    <w:rsid w:val="00E264F5"/>
    <w:rsid w:val="00E2695B"/>
    <w:rsid w:val="00E26BE1"/>
    <w:rsid w:val="00E26DFA"/>
    <w:rsid w:val="00E27B6C"/>
    <w:rsid w:val="00E3055C"/>
    <w:rsid w:val="00E30F66"/>
    <w:rsid w:val="00E32A9C"/>
    <w:rsid w:val="00E3304E"/>
    <w:rsid w:val="00E3400F"/>
    <w:rsid w:val="00E34076"/>
    <w:rsid w:val="00E37000"/>
    <w:rsid w:val="00E41775"/>
    <w:rsid w:val="00E41848"/>
    <w:rsid w:val="00E5226E"/>
    <w:rsid w:val="00E532C4"/>
    <w:rsid w:val="00E54D86"/>
    <w:rsid w:val="00E54FAA"/>
    <w:rsid w:val="00E57591"/>
    <w:rsid w:val="00E61C21"/>
    <w:rsid w:val="00E62D00"/>
    <w:rsid w:val="00E63B79"/>
    <w:rsid w:val="00E63E62"/>
    <w:rsid w:val="00E6468F"/>
    <w:rsid w:val="00E65571"/>
    <w:rsid w:val="00E65808"/>
    <w:rsid w:val="00E67D5E"/>
    <w:rsid w:val="00E71A2B"/>
    <w:rsid w:val="00E72117"/>
    <w:rsid w:val="00E72A8F"/>
    <w:rsid w:val="00E752D7"/>
    <w:rsid w:val="00E77789"/>
    <w:rsid w:val="00E77808"/>
    <w:rsid w:val="00E80A45"/>
    <w:rsid w:val="00E81D0D"/>
    <w:rsid w:val="00E854B1"/>
    <w:rsid w:val="00E87E8F"/>
    <w:rsid w:val="00E907CD"/>
    <w:rsid w:val="00E944EB"/>
    <w:rsid w:val="00E95074"/>
    <w:rsid w:val="00E962BF"/>
    <w:rsid w:val="00E966EF"/>
    <w:rsid w:val="00EA27E8"/>
    <w:rsid w:val="00EA2894"/>
    <w:rsid w:val="00EA4645"/>
    <w:rsid w:val="00EA4874"/>
    <w:rsid w:val="00EA7692"/>
    <w:rsid w:val="00EA7F47"/>
    <w:rsid w:val="00EB18A2"/>
    <w:rsid w:val="00EB26AE"/>
    <w:rsid w:val="00EB4322"/>
    <w:rsid w:val="00EB5D94"/>
    <w:rsid w:val="00EB6605"/>
    <w:rsid w:val="00EB670C"/>
    <w:rsid w:val="00EB7F4D"/>
    <w:rsid w:val="00EC0518"/>
    <w:rsid w:val="00EC051D"/>
    <w:rsid w:val="00EC055F"/>
    <w:rsid w:val="00EC1951"/>
    <w:rsid w:val="00EC28B3"/>
    <w:rsid w:val="00EC2D40"/>
    <w:rsid w:val="00EC4E84"/>
    <w:rsid w:val="00EC564B"/>
    <w:rsid w:val="00EC6413"/>
    <w:rsid w:val="00EC70F0"/>
    <w:rsid w:val="00ED0F83"/>
    <w:rsid w:val="00ED2C41"/>
    <w:rsid w:val="00ED3594"/>
    <w:rsid w:val="00ED720B"/>
    <w:rsid w:val="00ED7CBA"/>
    <w:rsid w:val="00EE0259"/>
    <w:rsid w:val="00EE0B9C"/>
    <w:rsid w:val="00EE4F47"/>
    <w:rsid w:val="00EE7FB9"/>
    <w:rsid w:val="00EF0728"/>
    <w:rsid w:val="00EF07F1"/>
    <w:rsid w:val="00EF0F25"/>
    <w:rsid w:val="00EF0FE2"/>
    <w:rsid w:val="00EF116F"/>
    <w:rsid w:val="00EF3BAE"/>
    <w:rsid w:val="00EF4988"/>
    <w:rsid w:val="00EF4F34"/>
    <w:rsid w:val="00EF5E8E"/>
    <w:rsid w:val="00F01CBF"/>
    <w:rsid w:val="00F1012E"/>
    <w:rsid w:val="00F10143"/>
    <w:rsid w:val="00F107B6"/>
    <w:rsid w:val="00F1363E"/>
    <w:rsid w:val="00F13A2B"/>
    <w:rsid w:val="00F204EC"/>
    <w:rsid w:val="00F24027"/>
    <w:rsid w:val="00F24052"/>
    <w:rsid w:val="00F24EA1"/>
    <w:rsid w:val="00F26EC5"/>
    <w:rsid w:val="00F27BD3"/>
    <w:rsid w:val="00F3056C"/>
    <w:rsid w:val="00F31963"/>
    <w:rsid w:val="00F327BE"/>
    <w:rsid w:val="00F32977"/>
    <w:rsid w:val="00F334A5"/>
    <w:rsid w:val="00F35CF9"/>
    <w:rsid w:val="00F35E3F"/>
    <w:rsid w:val="00F3649E"/>
    <w:rsid w:val="00F370BF"/>
    <w:rsid w:val="00F4036F"/>
    <w:rsid w:val="00F442CF"/>
    <w:rsid w:val="00F5200D"/>
    <w:rsid w:val="00F52848"/>
    <w:rsid w:val="00F52AA3"/>
    <w:rsid w:val="00F53B64"/>
    <w:rsid w:val="00F55202"/>
    <w:rsid w:val="00F56155"/>
    <w:rsid w:val="00F610CF"/>
    <w:rsid w:val="00F61217"/>
    <w:rsid w:val="00F629CE"/>
    <w:rsid w:val="00F62A8E"/>
    <w:rsid w:val="00F64463"/>
    <w:rsid w:val="00F65019"/>
    <w:rsid w:val="00F76EB1"/>
    <w:rsid w:val="00F8060F"/>
    <w:rsid w:val="00F82D28"/>
    <w:rsid w:val="00F832DD"/>
    <w:rsid w:val="00F83D84"/>
    <w:rsid w:val="00F84499"/>
    <w:rsid w:val="00F848D4"/>
    <w:rsid w:val="00F918F7"/>
    <w:rsid w:val="00F9226D"/>
    <w:rsid w:val="00F93754"/>
    <w:rsid w:val="00F9586A"/>
    <w:rsid w:val="00F96CDB"/>
    <w:rsid w:val="00F9793D"/>
    <w:rsid w:val="00FA3459"/>
    <w:rsid w:val="00FA37F1"/>
    <w:rsid w:val="00FA39B3"/>
    <w:rsid w:val="00FA68D9"/>
    <w:rsid w:val="00FA6D9D"/>
    <w:rsid w:val="00FB0D9D"/>
    <w:rsid w:val="00FB2BF7"/>
    <w:rsid w:val="00FB4F04"/>
    <w:rsid w:val="00FB79BF"/>
    <w:rsid w:val="00FC0710"/>
    <w:rsid w:val="00FC2C48"/>
    <w:rsid w:val="00FC4816"/>
    <w:rsid w:val="00FC4E1E"/>
    <w:rsid w:val="00FC5BB7"/>
    <w:rsid w:val="00FC60B1"/>
    <w:rsid w:val="00FC61A9"/>
    <w:rsid w:val="00FD1CDB"/>
    <w:rsid w:val="00FD2511"/>
    <w:rsid w:val="00FD2F7B"/>
    <w:rsid w:val="00FD697B"/>
    <w:rsid w:val="00FD7B17"/>
    <w:rsid w:val="00FE0238"/>
    <w:rsid w:val="00FE2A12"/>
    <w:rsid w:val="00FE34BB"/>
    <w:rsid w:val="00FE4DC0"/>
    <w:rsid w:val="00FE5967"/>
    <w:rsid w:val="00FE5F78"/>
    <w:rsid w:val="00FE698B"/>
    <w:rsid w:val="00FF1949"/>
    <w:rsid w:val="00FF38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A3C94AA"/>
  <w15:docId w15:val="{506E295B-4250-494A-A7E9-9DCF65A68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A77BE"/>
    <w:pPr>
      <w:spacing w:after="200" w:line="276" w:lineRule="auto"/>
    </w:pPr>
    <w:rPr>
      <w:sz w:val="22"/>
      <w:szCs w:val="22"/>
      <w:lang w:eastAsia="en-US"/>
    </w:rPr>
  </w:style>
  <w:style w:type="paragraph" w:styleId="Naslov3">
    <w:name w:val="heading 3"/>
    <w:basedOn w:val="Navaden"/>
    <w:link w:val="Naslov3Znak"/>
    <w:uiPriority w:val="9"/>
    <w:qFormat/>
    <w:rsid w:val="00E25D96"/>
    <w:pPr>
      <w:spacing w:before="100" w:beforeAutospacing="1" w:after="100" w:afterAutospacing="1" w:line="240" w:lineRule="auto"/>
      <w:outlineLvl w:val="2"/>
    </w:pPr>
    <w:rPr>
      <w:rFonts w:ascii="Times New Roman" w:hAnsi="Times New Roman"/>
      <w:b/>
      <w:bCs/>
      <w:sz w:val="27"/>
      <w:szCs w:val="27"/>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rsid w:val="006747DF"/>
    <w:pPr>
      <w:spacing w:after="0" w:line="240" w:lineRule="auto"/>
    </w:pPr>
    <w:rPr>
      <w:rFonts w:ascii="Tahoma" w:hAnsi="Tahoma"/>
      <w:sz w:val="20"/>
      <w:szCs w:val="20"/>
      <w:lang w:eastAsia="sl-SI"/>
    </w:rPr>
  </w:style>
  <w:style w:type="character" w:customStyle="1" w:styleId="PripombabesediloZnak">
    <w:name w:val="Pripomba – besedilo Znak"/>
    <w:link w:val="Pripombabesedilo"/>
    <w:uiPriority w:val="99"/>
    <w:locked/>
    <w:rsid w:val="006747DF"/>
    <w:rPr>
      <w:rFonts w:ascii="Tahoma" w:hAnsi="Tahoma" w:cs="Times New Roman"/>
      <w:sz w:val="20"/>
      <w:szCs w:val="20"/>
      <w:lang w:val="x-none" w:eastAsia="sl-SI"/>
    </w:rPr>
  </w:style>
  <w:style w:type="character" w:styleId="Pripombasklic">
    <w:name w:val="annotation reference"/>
    <w:rsid w:val="006747DF"/>
    <w:rPr>
      <w:rFonts w:cs="Times New Roman"/>
      <w:sz w:val="16"/>
      <w:szCs w:val="16"/>
    </w:rPr>
  </w:style>
  <w:style w:type="paragraph" w:styleId="Besedilooblaka">
    <w:name w:val="Balloon Text"/>
    <w:basedOn w:val="Navaden"/>
    <w:link w:val="BesedilooblakaZnak"/>
    <w:uiPriority w:val="99"/>
    <w:semiHidden/>
    <w:unhideWhenUsed/>
    <w:rsid w:val="006747DF"/>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747DF"/>
    <w:rPr>
      <w:rFonts w:ascii="Tahoma" w:hAnsi="Tahoma" w:cs="Tahoma"/>
      <w:sz w:val="16"/>
      <w:szCs w:val="16"/>
    </w:rPr>
  </w:style>
  <w:style w:type="paragraph" w:customStyle="1" w:styleId="Navaden2">
    <w:name w:val="Navaden2"/>
    <w:rsid w:val="007C3521"/>
    <w:pPr>
      <w:widowControl w:val="0"/>
    </w:pPr>
    <w:rPr>
      <w:rFonts w:ascii="Arial" w:hAnsi="Arial"/>
      <w:sz w:val="22"/>
      <w:lang w:eastAsia="en-US"/>
    </w:rPr>
  </w:style>
  <w:style w:type="paragraph" w:styleId="Zadevapripombe">
    <w:name w:val="annotation subject"/>
    <w:basedOn w:val="Pripombabesedilo"/>
    <w:next w:val="Pripombabesedilo"/>
    <w:link w:val="ZadevapripombeZnak"/>
    <w:uiPriority w:val="99"/>
    <w:semiHidden/>
    <w:unhideWhenUsed/>
    <w:rsid w:val="0035695B"/>
    <w:pPr>
      <w:spacing w:after="200"/>
    </w:pPr>
    <w:rPr>
      <w:rFonts w:ascii="Calibri" w:hAnsi="Calibri"/>
      <w:b/>
      <w:bCs/>
      <w:lang w:eastAsia="en-US"/>
    </w:rPr>
  </w:style>
  <w:style w:type="character" w:customStyle="1" w:styleId="ZadevapripombeZnak">
    <w:name w:val="Zadeva pripombe Znak"/>
    <w:link w:val="Zadevapripombe"/>
    <w:uiPriority w:val="99"/>
    <w:semiHidden/>
    <w:locked/>
    <w:rsid w:val="0035695B"/>
    <w:rPr>
      <w:rFonts w:ascii="Tahoma" w:hAnsi="Tahoma" w:cs="Times New Roman"/>
      <w:b/>
      <w:bCs/>
      <w:sz w:val="20"/>
      <w:szCs w:val="20"/>
      <w:lang w:val="x-none" w:eastAsia="sl-SI"/>
    </w:rPr>
  </w:style>
  <w:style w:type="paragraph" w:customStyle="1" w:styleId="Odstavekseznama1">
    <w:name w:val="Odstavek seznama1"/>
    <w:basedOn w:val="Navaden"/>
    <w:uiPriority w:val="34"/>
    <w:qFormat/>
    <w:rsid w:val="00EC051D"/>
    <w:pPr>
      <w:ind w:left="720"/>
      <w:contextualSpacing/>
    </w:pPr>
  </w:style>
  <w:style w:type="character" w:styleId="Hiperpovezava">
    <w:name w:val="Hyperlink"/>
    <w:uiPriority w:val="99"/>
    <w:rsid w:val="006E121E"/>
    <w:rPr>
      <w:color w:val="0000FF"/>
      <w:u w:val="single"/>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096392"/>
    <w:pPr>
      <w:ind w:left="720"/>
      <w:contextualSpacing/>
    </w:pPr>
  </w:style>
  <w:style w:type="paragraph" w:styleId="Sprotnaopomba-besedilo">
    <w:name w:val="footnote text"/>
    <w:basedOn w:val="Navaden"/>
    <w:link w:val="Sprotnaopomba-besediloZnak"/>
    <w:uiPriority w:val="99"/>
    <w:semiHidden/>
    <w:unhideWhenUsed/>
    <w:rsid w:val="0070025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0256"/>
    <w:rPr>
      <w:lang w:eastAsia="en-US"/>
    </w:rPr>
  </w:style>
  <w:style w:type="character" w:styleId="Sprotnaopomba-sklic">
    <w:name w:val="footnote reference"/>
    <w:basedOn w:val="Privzetapisavaodstavka"/>
    <w:uiPriority w:val="99"/>
    <w:semiHidden/>
    <w:unhideWhenUsed/>
    <w:rsid w:val="00700256"/>
    <w:rPr>
      <w:vertAlign w:val="superscript"/>
    </w:rPr>
  </w:style>
  <w:style w:type="character" w:customStyle="1" w:styleId="Naslov3Znak">
    <w:name w:val="Naslov 3 Znak"/>
    <w:basedOn w:val="Privzetapisavaodstavka"/>
    <w:link w:val="Naslov3"/>
    <w:uiPriority w:val="9"/>
    <w:rsid w:val="00E25D96"/>
    <w:rPr>
      <w:rFonts w:ascii="Times New Roman" w:hAnsi="Times New Roman"/>
      <w:b/>
      <w:bCs/>
      <w:sz w:val="27"/>
      <w:szCs w:val="27"/>
    </w:rPr>
  </w:style>
  <w:style w:type="paragraph" w:styleId="Glava">
    <w:name w:val="header"/>
    <w:basedOn w:val="Navaden"/>
    <w:link w:val="GlavaZnak"/>
    <w:uiPriority w:val="99"/>
    <w:unhideWhenUsed/>
    <w:rsid w:val="00EE7FB9"/>
    <w:pPr>
      <w:tabs>
        <w:tab w:val="center" w:pos="4536"/>
        <w:tab w:val="right" w:pos="9072"/>
      </w:tabs>
      <w:spacing w:after="0" w:line="240" w:lineRule="auto"/>
    </w:pPr>
  </w:style>
  <w:style w:type="character" w:customStyle="1" w:styleId="GlavaZnak">
    <w:name w:val="Glava Znak"/>
    <w:basedOn w:val="Privzetapisavaodstavka"/>
    <w:link w:val="Glava"/>
    <w:uiPriority w:val="99"/>
    <w:rsid w:val="00EE7FB9"/>
    <w:rPr>
      <w:sz w:val="22"/>
      <w:szCs w:val="22"/>
      <w:lang w:eastAsia="en-US"/>
    </w:rPr>
  </w:style>
  <w:style w:type="paragraph" w:styleId="Noga">
    <w:name w:val="footer"/>
    <w:basedOn w:val="Navaden"/>
    <w:link w:val="NogaZnak"/>
    <w:uiPriority w:val="99"/>
    <w:unhideWhenUsed/>
    <w:rsid w:val="00EE7FB9"/>
    <w:pPr>
      <w:tabs>
        <w:tab w:val="center" w:pos="4536"/>
        <w:tab w:val="right" w:pos="9072"/>
      </w:tabs>
      <w:spacing w:after="0" w:line="240" w:lineRule="auto"/>
    </w:pPr>
  </w:style>
  <w:style w:type="character" w:customStyle="1" w:styleId="NogaZnak">
    <w:name w:val="Noga Znak"/>
    <w:basedOn w:val="Privzetapisavaodstavka"/>
    <w:link w:val="Noga"/>
    <w:uiPriority w:val="99"/>
    <w:rsid w:val="00EE7FB9"/>
    <w:rPr>
      <w:sz w:val="22"/>
      <w:szCs w:val="22"/>
      <w:lang w:eastAsia="en-US"/>
    </w:rPr>
  </w:style>
  <w:style w:type="paragraph" w:customStyle="1" w:styleId="len">
    <w:name w:val="len"/>
    <w:basedOn w:val="Navaden"/>
    <w:rsid w:val="00E02ECD"/>
    <w:pPr>
      <w:spacing w:before="100" w:beforeAutospacing="1" w:after="100" w:afterAutospacing="1" w:line="240" w:lineRule="auto"/>
    </w:pPr>
    <w:rPr>
      <w:rFonts w:ascii="Times New Roman" w:hAnsi="Times New Roman"/>
      <w:sz w:val="24"/>
      <w:szCs w:val="24"/>
      <w:lang w:eastAsia="sl-SI"/>
    </w:rPr>
  </w:style>
  <w:style w:type="paragraph" w:customStyle="1" w:styleId="lennaslov">
    <w:name w:val="lennaslov"/>
    <w:basedOn w:val="Navaden"/>
    <w:rsid w:val="00E02ECD"/>
    <w:pPr>
      <w:spacing w:before="100" w:beforeAutospacing="1" w:after="100" w:afterAutospacing="1" w:line="240" w:lineRule="auto"/>
    </w:pPr>
    <w:rPr>
      <w:rFonts w:ascii="Times New Roman" w:hAnsi="Times New Roman"/>
      <w:sz w:val="24"/>
      <w:szCs w:val="24"/>
      <w:lang w:eastAsia="sl-SI"/>
    </w:rPr>
  </w:style>
  <w:style w:type="paragraph" w:customStyle="1" w:styleId="odstavek">
    <w:name w:val="odstavek"/>
    <w:basedOn w:val="Navaden"/>
    <w:rsid w:val="00E02ECD"/>
    <w:pPr>
      <w:spacing w:before="100" w:beforeAutospacing="1" w:after="100" w:afterAutospacing="1" w:line="240" w:lineRule="auto"/>
    </w:pPr>
    <w:rPr>
      <w:rFonts w:ascii="Times New Roman" w:hAnsi="Times New Roman"/>
      <w:sz w:val="24"/>
      <w:szCs w:val="24"/>
      <w:lang w:eastAsia="sl-SI"/>
    </w:rPr>
  </w:style>
  <w:style w:type="character" w:customStyle="1" w:styleId="TelobesedilaZnak">
    <w:name w:val="Telo besedila Znak"/>
    <w:basedOn w:val="Privzetapisavaodstavka"/>
    <w:link w:val="Telobesedila"/>
    <w:rsid w:val="00E41775"/>
    <w:rPr>
      <w:rFonts w:ascii="Arial" w:eastAsia="Arial" w:hAnsi="Arial" w:cs="Arial"/>
      <w:shd w:val="clear" w:color="auto" w:fill="FFFFFF"/>
    </w:rPr>
  </w:style>
  <w:style w:type="paragraph" w:styleId="Telobesedila">
    <w:name w:val="Body Text"/>
    <w:basedOn w:val="Navaden"/>
    <w:link w:val="TelobesedilaZnak"/>
    <w:qFormat/>
    <w:rsid w:val="00E41775"/>
    <w:pPr>
      <w:widowControl w:val="0"/>
      <w:shd w:val="clear" w:color="auto" w:fill="FFFFFF"/>
      <w:spacing w:after="260"/>
    </w:pPr>
    <w:rPr>
      <w:rFonts w:ascii="Arial" w:eastAsia="Arial" w:hAnsi="Arial" w:cs="Arial"/>
      <w:sz w:val="20"/>
      <w:szCs w:val="20"/>
      <w:lang w:eastAsia="sl-SI"/>
    </w:rPr>
  </w:style>
  <w:style w:type="character" w:customStyle="1" w:styleId="TelobesedilaZnak1">
    <w:name w:val="Telo besedila Znak1"/>
    <w:basedOn w:val="Privzetapisavaodstavka"/>
    <w:uiPriority w:val="99"/>
    <w:semiHidden/>
    <w:rsid w:val="00E41775"/>
    <w:rPr>
      <w:sz w:val="22"/>
      <w:szCs w:val="22"/>
      <w:lang w:eastAsia="en-US"/>
    </w:rPr>
  </w:style>
  <w:style w:type="paragraph" w:styleId="Brezrazmikov">
    <w:name w:val="No Spacing"/>
    <w:uiPriority w:val="1"/>
    <w:qFormat/>
    <w:rsid w:val="00466D8D"/>
    <w:rPr>
      <w:rFonts w:eastAsia="Calibri"/>
      <w:sz w:val="22"/>
      <w:szCs w:val="22"/>
      <w:lang w:eastAsia="en-US"/>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3C4812"/>
    <w:rPr>
      <w:sz w:val="22"/>
      <w:szCs w:val="22"/>
      <w:lang w:eastAsia="en-US"/>
    </w:rPr>
  </w:style>
  <w:style w:type="table" w:styleId="Tabelamrea">
    <w:name w:val="Table Grid"/>
    <w:basedOn w:val="Navadnatabela"/>
    <w:uiPriority w:val="59"/>
    <w:rsid w:val="002F6D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D05D91"/>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375EA7"/>
    <w:rPr>
      <w:b/>
      <w:bCs/>
    </w:rPr>
  </w:style>
  <w:style w:type="paragraph" w:styleId="Navadensplet">
    <w:name w:val="Normal (Web)"/>
    <w:basedOn w:val="Navaden"/>
    <w:uiPriority w:val="99"/>
    <w:unhideWhenUsed/>
    <w:rsid w:val="00375EA7"/>
    <w:pPr>
      <w:spacing w:before="100" w:beforeAutospacing="1" w:after="100" w:afterAutospacing="1" w:line="240" w:lineRule="auto"/>
    </w:pPr>
    <w:rPr>
      <w:rFonts w:ascii="Times New Roman" w:hAnsi="Times New Roman"/>
      <w:sz w:val="24"/>
      <w:szCs w:val="24"/>
      <w:lang w:eastAsia="sl-SI"/>
    </w:rPr>
  </w:style>
  <w:style w:type="paragraph" w:styleId="Revizija">
    <w:name w:val="Revision"/>
    <w:hidden/>
    <w:uiPriority w:val="99"/>
    <w:semiHidden/>
    <w:rsid w:val="00E54D8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85157">
      <w:bodyDiv w:val="1"/>
      <w:marLeft w:val="0"/>
      <w:marRight w:val="0"/>
      <w:marTop w:val="0"/>
      <w:marBottom w:val="0"/>
      <w:divBdr>
        <w:top w:val="none" w:sz="0" w:space="0" w:color="auto"/>
        <w:left w:val="none" w:sz="0" w:space="0" w:color="auto"/>
        <w:bottom w:val="none" w:sz="0" w:space="0" w:color="auto"/>
        <w:right w:val="none" w:sz="0" w:space="0" w:color="auto"/>
      </w:divBdr>
    </w:div>
    <w:div w:id="280037071">
      <w:bodyDiv w:val="1"/>
      <w:marLeft w:val="0"/>
      <w:marRight w:val="0"/>
      <w:marTop w:val="0"/>
      <w:marBottom w:val="0"/>
      <w:divBdr>
        <w:top w:val="none" w:sz="0" w:space="0" w:color="auto"/>
        <w:left w:val="none" w:sz="0" w:space="0" w:color="auto"/>
        <w:bottom w:val="none" w:sz="0" w:space="0" w:color="auto"/>
        <w:right w:val="none" w:sz="0" w:space="0" w:color="auto"/>
      </w:divBdr>
    </w:div>
    <w:div w:id="369190203">
      <w:marLeft w:val="0"/>
      <w:marRight w:val="0"/>
      <w:marTop w:val="0"/>
      <w:marBottom w:val="0"/>
      <w:divBdr>
        <w:top w:val="none" w:sz="0" w:space="0" w:color="auto"/>
        <w:left w:val="none" w:sz="0" w:space="0" w:color="auto"/>
        <w:bottom w:val="none" w:sz="0" w:space="0" w:color="auto"/>
        <w:right w:val="none" w:sz="0" w:space="0" w:color="auto"/>
      </w:divBdr>
    </w:div>
    <w:div w:id="369190204">
      <w:marLeft w:val="0"/>
      <w:marRight w:val="0"/>
      <w:marTop w:val="0"/>
      <w:marBottom w:val="0"/>
      <w:divBdr>
        <w:top w:val="none" w:sz="0" w:space="0" w:color="auto"/>
        <w:left w:val="none" w:sz="0" w:space="0" w:color="auto"/>
        <w:bottom w:val="none" w:sz="0" w:space="0" w:color="auto"/>
        <w:right w:val="none" w:sz="0" w:space="0" w:color="auto"/>
      </w:divBdr>
    </w:div>
    <w:div w:id="377900853">
      <w:bodyDiv w:val="1"/>
      <w:marLeft w:val="0"/>
      <w:marRight w:val="0"/>
      <w:marTop w:val="0"/>
      <w:marBottom w:val="0"/>
      <w:divBdr>
        <w:top w:val="none" w:sz="0" w:space="0" w:color="auto"/>
        <w:left w:val="none" w:sz="0" w:space="0" w:color="auto"/>
        <w:bottom w:val="none" w:sz="0" w:space="0" w:color="auto"/>
        <w:right w:val="none" w:sz="0" w:space="0" w:color="auto"/>
      </w:divBdr>
    </w:div>
    <w:div w:id="476846452">
      <w:bodyDiv w:val="1"/>
      <w:marLeft w:val="0"/>
      <w:marRight w:val="0"/>
      <w:marTop w:val="0"/>
      <w:marBottom w:val="0"/>
      <w:divBdr>
        <w:top w:val="none" w:sz="0" w:space="0" w:color="auto"/>
        <w:left w:val="none" w:sz="0" w:space="0" w:color="auto"/>
        <w:bottom w:val="none" w:sz="0" w:space="0" w:color="auto"/>
        <w:right w:val="none" w:sz="0" w:space="0" w:color="auto"/>
      </w:divBdr>
    </w:div>
    <w:div w:id="726150963">
      <w:bodyDiv w:val="1"/>
      <w:marLeft w:val="0"/>
      <w:marRight w:val="0"/>
      <w:marTop w:val="0"/>
      <w:marBottom w:val="0"/>
      <w:divBdr>
        <w:top w:val="none" w:sz="0" w:space="0" w:color="auto"/>
        <w:left w:val="none" w:sz="0" w:space="0" w:color="auto"/>
        <w:bottom w:val="none" w:sz="0" w:space="0" w:color="auto"/>
        <w:right w:val="none" w:sz="0" w:space="0" w:color="auto"/>
      </w:divBdr>
    </w:div>
    <w:div w:id="1212419913">
      <w:bodyDiv w:val="1"/>
      <w:marLeft w:val="0"/>
      <w:marRight w:val="0"/>
      <w:marTop w:val="0"/>
      <w:marBottom w:val="0"/>
      <w:divBdr>
        <w:top w:val="none" w:sz="0" w:space="0" w:color="auto"/>
        <w:left w:val="none" w:sz="0" w:space="0" w:color="auto"/>
        <w:bottom w:val="none" w:sz="0" w:space="0" w:color="auto"/>
        <w:right w:val="none" w:sz="0" w:space="0" w:color="auto"/>
      </w:divBdr>
      <w:divsChild>
        <w:div w:id="690490342">
          <w:marLeft w:val="0"/>
          <w:marRight w:val="0"/>
          <w:marTop w:val="0"/>
          <w:marBottom w:val="0"/>
          <w:divBdr>
            <w:top w:val="none" w:sz="0" w:space="0" w:color="auto"/>
            <w:left w:val="none" w:sz="0" w:space="0" w:color="auto"/>
            <w:bottom w:val="none" w:sz="0" w:space="0" w:color="auto"/>
            <w:right w:val="none" w:sz="0" w:space="0" w:color="auto"/>
          </w:divBdr>
          <w:divsChild>
            <w:div w:id="33968358">
              <w:marLeft w:val="0"/>
              <w:marRight w:val="0"/>
              <w:marTop w:val="0"/>
              <w:marBottom w:val="0"/>
              <w:divBdr>
                <w:top w:val="none" w:sz="0" w:space="0" w:color="auto"/>
                <w:left w:val="none" w:sz="0" w:space="0" w:color="auto"/>
                <w:bottom w:val="none" w:sz="0" w:space="0" w:color="auto"/>
                <w:right w:val="none" w:sz="0" w:space="0" w:color="auto"/>
              </w:divBdr>
              <w:divsChild>
                <w:div w:id="114958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918200">
      <w:bodyDiv w:val="1"/>
      <w:marLeft w:val="0"/>
      <w:marRight w:val="0"/>
      <w:marTop w:val="0"/>
      <w:marBottom w:val="0"/>
      <w:divBdr>
        <w:top w:val="none" w:sz="0" w:space="0" w:color="auto"/>
        <w:left w:val="none" w:sz="0" w:space="0" w:color="auto"/>
        <w:bottom w:val="none" w:sz="0" w:space="0" w:color="auto"/>
        <w:right w:val="none" w:sz="0" w:space="0" w:color="auto"/>
      </w:divBdr>
    </w:div>
    <w:div w:id="163185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si/drzavni-organi/vladne-sluzbe/generalni-sekretariat-vla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si/drzavni-organi/vladne-sluzbe/generalni-sekretariat-vla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evajanje-lektoriranje.gs@gov.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evajanje-lektoriranje.gs@gov.si" TargetMode="Externa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EF313-9313-488C-94EF-42BF6872F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938</TotalTime>
  <Pages>15</Pages>
  <Words>6601</Words>
  <Characters>37631</Characters>
  <Application>Microsoft Office Word</Application>
  <DocSecurity>0</DocSecurity>
  <Lines>313</Lines>
  <Paragraphs>88</Paragraphs>
  <ScaleCrop>false</ScaleCrop>
  <HeadingPairs>
    <vt:vector size="2" baseType="variant">
      <vt:variant>
        <vt:lpstr>Naslov</vt:lpstr>
      </vt:variant>
      <vt:variant>
        <vt:i4>1</vt:i4>
      </vt:variant>
    </vt:vector>
  </HeadingPairs>
  <TitlesOfParts>
    <vt:vector size="1" baseType="lpstr">
      <vt:lpstr>OBRAZEC ŠT</vt:lpstr>
    </vt:vector>
  </TitlesOfParts>
  <Company/>
  <LinksUpToDate>false</LinksUpToDate>
  <CharactersWithSpaces>44144</CharactersWithSpaces>
  <SharedDoc>false</SharedDoc>
  <HLinks>
    <vt:vector size="42" baseType="variant">
      <vt:variant>
        <vt:i4>7405614</vt:i4>
      </vt:variant>
      <vt:variant>
        <vt:i4>18</vt:i4>
      </vt:variant>
      <vt:variant>
        <vt:i4>0</vt:i4>
      </vt:variant>
      <vt:variant>
        <vt:i4>5</vt:i4>
      </vt:variant>
      <vt:variant>
        <vt:lpwstr>http://www.uradni-list.si/1/objava.jsp?sop=2015-01-2358</vt:lpwstr>
      </vt:variant>
      <vt:variant>
        <vt:lpwstr/>
      </vt:variant>
      <vt:variant>
        <vt:i4>7405611</vt:i4>
      </vt:variant>
      <vt:variant>
        <vt:i4>15</vt:i4>
      </vt:variant>
      <vt:variant>
        <vt:i4>0</vt:i4>
      </vt:variant>
      <vt:variant>
        <vt:i4>5</vt:i4>
      </vt:variant>
      <vt:variant>
        <vt:lpwstr>http://www.uradni-list.si/1/objava.jsp?sop=2013-01-4030</vt:lpwstr>
      </vt:variant>
      <vt:variant>
        <vt:lpwstr/>
      </vt:variant>
      <vt:variant>
        <vt:i4>7536681</vt:i4>
      </vt:variant>
      <vt:variant>
        <vt:i4>12</vt:i4>
      </vt:variant>
      <vt:variant>
        <vt:i4>0</vt:i4>
      </vt:variant>
      <vt:variant>
        <vt:i4>5</vt:i4>
      </vt:variant>
      <vt:variant>
        <vt:lpwstr>http://www.uradni-list.si/1/objava.jsp?sop=2008-01-2962</vt:lpwstr>
      </vt:variant>
      <vt:variant>
        <vt:lpwstr/>
      </vt:variant>
      <vt:variant>
        <vt:i4>7733288</vt:i4>
      </vt:variant>
      <vt:variant>
        <vt:i4>9</vt:i4>
      </vt:variant>
      <vt:variant>
        <vt:i4>0</vt:i4>
      </vt:variant>
      <vt:variant>
        <vt:i4>5</vt:i4>
      </vt:variant>
      <vt:variant>
        <vt:lpwstr>http://www.uradni-list.si/1/objava.jsp?sop=2007-01-0717</vt:lpwstr>
      </vt:variant>
      <vt:variant>
        <vt:lpwstr/>
      </vt:variant>
      <vt:variant>
        <vt:i4>2424858</vt:i4>
      </vt:variant>
      <vt:variant>
        <vt:i4>6</vt:i4>
      </vt:variant>
      <vt:variant>
        <vt:i4>0</vt:i4>
      </vt:variant>
      <vt:variant>
        <vt:i4>5</vt:i4>
      </vt:variant>
      <vt:variant>
        <vt:lpwstr>mailto:prevajanje-lektoriranje.gs@gov.si</vt:lpwstr>
      </vt:variant>
      <vt:variant>
        <vt:lpwstr/>
      </vt:variant>
      <vt:variant>
        <vt:i4>2424858</vt:i4>
      </vt:variant>
      <vt:variant>
        <vt:i4>3</vt:i4>
      </vt:variant>
      <vt:variant>
        <vt:i4>0</vt:i4>
      </vt:variant>
      <vt:variant>
        <vt:i4>5</vt:i4>
      </vt:variant>
      <vt:variant>
        <vt:lpwstr>mailto:prevajanje-lektoriranje.gs@gov.si</vt:lpwstr>
      </vt:variant>
      <vt:variant>
        <vt:lpwstr/>
      </vt:variant>
      <vt:variant>
        <vt:i4>2424858</vt:i4>
      </vt:variant>
      <vt:variant>
        <vt:i4>0</vt:i4>
      </vt:variant>
      <vt:variant>
        <vt:i4>0</vt:i4>
      </vt:variant>
      <vt:variant>
        <vt:i4>5</vt:i4>
      </vt:variant>
      <vt:variant>
        <vt:lpwstr>mailto:prevajanje-lektoriranje.gs@gov.si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OBRAZEC ŠT</dc:title>
  <dc:creator>UPratneker</dc:creator>
  <cp:lastModifiedBy>Mihael Elvič</cp:lastModifiedBy>
  <cp:revision>59</cp:revision>
  <cp:lastPrinted>2022-06-27T12:35:00Z</cp:lastPrinted>
  <dcterms:created xsi:type="dcterms:W3CDTF">2025-09-25T08:26:00Z</dcterms:created>
  <dcterms:modified xsi:type="dcterms:W3CDTF">2025-10-10T10:01:00Z</dcterms:modified>
</cp:coreProperties>
</file>